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CF519" w14:textId="0230B5E5" w:rsidR="007A139F" w:rsidRDefault="007A139F" w:rsidP="00497FC1">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104-bis-e</w:t>
        </w:r>
      </w:fldSimple>
      <w:r>
        <w:rPr>
          <w:b/>
          <w:i/>
          <w:noProof/>
          <w:sz w:val="28"/>
        </w:rPr>
        <w:tab/>
      </w:r>
      <w:fldSimple w:instr=" DOCPROPERTY  Tdoc#  \* MERGEFORMAT ">
        <w:r>
          <w:rPr>
            <w:b/>
            <w:i/>
            <w:noProof/>
            <w:sz w:val="28"/>
          </w:rPr>
          <w:t>R4-22</w:t>
        </w:r>
        <w:r w:rsidR="002B3837">
          <w:rPr>
            <w:b/>
            <w:i/>
            <w:noProof/>
            <w:sz w:val="28"/>
          </w:rPr>
          <w:t>15441</w:t>
        </w:r>
      </w:fldSimple>
    </w:p>
    <w:p w14:paraId="00A3C9A8" w14:textId="77777777" w:rsidR="007A139F" w:rsidRDefault="007A139F" w:rsidP="007A13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Online</w:t>
      </w:r>
      <w:r>
        <w:rPr>
          <w:b/>
          <w:noProof/>
          <w:sz w:val="24"/>
        </w:rPr>
        <w:fldChar w:fldCharType="end"/>
      </w:r>
      <w:r>
        <w:rPr>
          <w:b/>
          <w:noProof/>
          <w:sz w:val="24"/>
        </w:rPr>
        <w:t xml:space="preserve">, </w:t>
      </w:r>
      <w:fldSimple w:instr=" DOCPROPERTY  StartDate  \* MERGEFORMAT ">
        <w:r>
          <w:rPr>
            <w:b/>
            <w:noProof/>
            <w:sz w:val="24"/>
          </w:rPr>
          <w:t>10th</w:t>
        </w:r>
      </w:fldSimple>
      <w:r>
        <w:rPr>
          <w:b/>
          <w:noProof/>
          <w:sz w:val="24"/>
        </w:rPr>
        <w:t xml:space="preserve"> - </w:t>
      </w:r>
      <w:fldSimple w:instr=" DOCPROPERTY  EndDate  \* MERGEFORMAT ">
        <w:r>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51F85" w:rsidR="001E41F3" w:rsidRPr="00410371" w:rsidRDefault="00D72341" w:rsidP="00E13F3D">
            <w:pPr>
              <w:pStyle w:val="CRCoverPage"/>
              <w:spacing w:after="0"/>
              <w:jc w:val="right"/>
              <w:rPr>
                <w:b/>
                <w:noProof/>
                <w:sz w:val="28"/>
              </w:rPr>
            </w:pPr>
            <w:fldSimple w:instr=" DOCPROPERTY  Spec#  \* MERGEFORMAT ">
              <w:r w:rsidR="006D7C4B">
                <w:rPr>
                  <w:b/>
                  <w:noProof/>
                  <w:sz w:val="28"/>
                </w:rPr>
                <w:t>38.101-</w:t>
              </w:r>
              <w:r w:rsidR="007A139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234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D72341"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6A8A4" w:rsidR="001E41F3" w:rsidRPr="00410371" w:rsidRDefault="00D72341">
            <w:pPr>
              <w:pStyle w:val="CRCoverPage"/>
              <w:spacing w:after="0"/>
              <w:jc w:val="center"/>
              <w:rPr>
                <w:noProof/>
                <w:sz w:val="28"/>
              </w:rPr>
            </w:pPr>
            <w:fldSimple w:instr=" DOCPROPERTY  Version  \* MERGEFORMAT ">
              <w:r w:rsidR="006D7C4B">
                <w:rPr>
                  <w:b/>
                  <w:noProof/>
                  <w:sz w:val="28"/>
                </w:rPr>
                <w:t>1</w:t>
              </w:r>
              <w:r w:rsidR="00EF6191">
                <w:rPr>
                  <w:b/>
                  <w:noProof/>
                  <w:sz w:val="28"/>
                </w:rPr>
                <w:t>7</w:t>
              </w:r>
              <w:r w:rsidR="006D7C4B">
                <w:rPr>
                  <w:b/>
                  <w:noProof/>
                  <w:sz w:val="28"/>
                </w:rPr>
                <w:t>.</w:t>
              </w:r>
              <w:r w:rsidR="007A139F" w:rsidRPr="002B3837">
                <w:rPr>
                  <w:b/>
                  <w:noProof/>
                  <w:color w:val="FF0000"/>
                  <w:sz w:val="28"/>
                </w:rPr>
                <w:t>6</w:t>
              </w:r>
              <w:r w:rsidR="006D7C4B">
                <w:rPr>
                  <w:b/>
                  <w:noProof/>
                  <w:sz w:val="28"/>
                </w:rPr>
                <w:t>.</w:t>
              </w:r>
              <w:r w:rsidR="007A13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60F40" w:rsidR="001E41F3" w:rsidRDefault="00424C8E">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7A139F">
              <w:t>1</w:t>
            </w:r>
            <w:r w:rsidR="000F10A3">
              <w:t xml:space="preserve">: Support </w:t>
            </w:r>
            <w:r w:rsidR="007A139F">
              <w:t>CA_n1-n28-n41-n79, CA_n1-n41-n77-n79 and</w:t>
            </w:r>
            <w:r w:rsidR="000F10A3">
              <w:t xml:space="preserve"> CA</w:t>
            </w:r>
            <w:r w:rsidR="007A139F">
              <w:t>_n28-n41-n77-n79</w:t>
            </w:r>
            <w:r>
              <w:fldChar w:fldCharType="end"/>
            </w:r>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D72341">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D72341"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9536F" w:rsidR="001E41F3" w:rsidRDefault="00D72341">
            <w:pPr>
              <w:pStyle w:val="CRCoverPage"/>
              <w:spacing w:after="0"/>
              <w:ind w:left="100"/>
              <w:rPr>
                <w:noProof/>
              </w:rPr>
            </w:pPr>
            <w:fldSimple w:instr=" DOCPROPERTY  RelatedWis  \* MERGEFORMAT ">
              <w:r w:rsidR="007A139F" w:rsidRPr="007A139F">
                <w:rPr>
                  <w:noProof/>
                </w:rPr>
                <w:t>NR_CADC_R18_yBDL_xBU</w:t>
              </w:r>
              <w:r w:rsidR="00425BB7">
                <w:rPr>
                  <w:noProof/>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42F29FDF" w:rsidR="001E41F3" w:rsidRDefault="00D72341">
            <w:pPr>
              <w:pStyle w:val="CRCoverPage"/>
              <w:spacing w:after="0"/>
              <w:ind w:left="100"/>
              <w:rPr>
                <w:noProof/>
              </w:rPr>
            </w:pPr>
            <w:fldSimple w:instr=" DOCPROPERTY  ResDate  \* MERGEFORMAT ">
              <w:r w:rsidR="006D7C4B">
                <w:rPr>
                  <w:noProof/>
                </w:rPr>
                <w:t>2022-</w:t>
              </w:r>
              <w:r w:rsidR="007A139F">
                <w:rPr>
                  <w:noProof/>
                </w:rPr>
                <w:t>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D72341"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D72341">
            <w:pPr>
              <w:pStyle w:val="CRCoverPage"/>
              <w:spacing w:after="0"/>
              <w:ind w:left="100"/>
              <w:rPr>
                <w:noProof/>
              </w:rPr>
            </w:pPr>
            <w:fldSimple w:instr=" DOCPROPERTY  Release  \* MERGEFORMAT ">
              <w:r w:rsidR="00D24991">
                <w:rPr>
                  <w:noProof/>
                </w:rPr>
                <w:t>Rel</w:t>
              </w:r>
              <w:r w:rsidR="006D7C4B">
                <w:rPr>
                  <w:noProof/>
                </w:rPr>
                <w:t>-1</w:t>
              </w:r>
              <w:r w:rsidR="009219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DD245" w:rsidR="00F50352" w:rsidRDefault="00F50352" w:rsidP="00F50352">
            <w:pPr>
              <w:pStyle w:val="CRCoverPage"/>
              <w:spacing w:after="0"/>
              <w:ind w:left="100"/>
              <w:rPr>
                <w:noProof/>
              </w:rPr>
            </w:pPr>
            <w:r>
              <w:rPr>
                <w:noProof/>
              </w:rPr>
              <w:t>CA combo</w:t>
            </w:r>
            <w:r w:rsidR="007A139F">
              <w:rPr>
                <w:noProof/>
              </w:rPr>
              <w:t>s</w:t>
            </w:r>
            <w:r>
              <w:rPr>
                <w:noProof/>
              </w:rPr>
              <w:t xml:space="preserve"> of </w:t>
            </w:r>
            <w:r w:rsidR="007A139F">
              <w:rPr>
                <w:noProof/>
              </w:rPr>
              <w:t>n1-n28-n41-n79, n1-n41-n77-n79 and n28-n41-n77-n79</w:t>
            </w:r>
            <w:r>
              <w:rPr>
                <w:noProof/>
              </w:rPr>
              <w:t xml:space="preserve"> </w:t>
            </w:r>
            <w:r w:rsidR="007A139F">
              <w:rPr>
                <w:noProof/>
              </w:rPr>
              <w:t xml:space="preserve">are </w:t>
            </w:r>
            <w:r>
              <w:rPr>
                <w:noProof/>
              </w:rPr>
              <w:t>add</w:t>
            </w:r>
            <w:r w:rsidR="007A139F">
              <w:rPr>
                <w:noProof/>
              </w:rPr>
              <w:t>ed</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Pr="007A139F"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57B572" w:rsidR="00F50352" w:rsidRDefault="00F50352" w:rsidP="00F50352">
            <w:pPr>
              <w:pStyle w:val="CRCoverPage"/>
              <w:spacing w:after="0"/>
              <w:ind w:left="100"/>
              <w:rPr>
                <w:noProof/>
              </w:rPr>
            </w:pPr>
            <w:r>
              <w:rPr>
                <w:noProof/>
              </w:rPr>
              <w:t>CA_n</w:t>
            </w:r>
            <w:r w:rsidR="007A139F">
              <w:rPr>
                <w:noProof/>
              </w:rPr>
              <w:t>1A-n28A-n41A-n79A, CA_n1A-n41A-n77A-n79A and CA_n28A</w:t>
            </w:r>
            <w:r w:rsidR="00D6341E">
              <w:rPr>
                <w:noProof/>
              </w:rPr>
              <w:t>-</w:t>
            </w:r>
            <w:r w:rsidR="007A139F">
              <w:rPr>
                <w:noProof/>
              </w:rPr>
              <w:t>n41A-n77A-n79A</w:t>
            </w:r>
            <w:r>
              <w:rPr>
                <w:noProof/>
              </w:rPr>
              <w:t xml:space="preserve"> </w:t>
            </w:r>
            <w:r w:rsidR="007A139F">
              <w:rPr>
                <w:noProof/>
              </w:rPr>
              <w:t>are</w:t>
            </w:r>
            <w:r>
              <w:rPr>
                <w:noProof/>
              </w:rPr>
              <w:t xml:space="preserve"> added.</w:t>
            </w: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B3DFF" w:rsidR="00F50352" w:rsidRDefault="007A139F" w:rsidP="00F50352">
            <w:pPr>
              <w:pStyle w:val="CRCoverPage"/>
              <w:spacing w:after="0"/>
              <w:ind w:left="100"/>
              <w:rPr>
                <w:noProof/>
              </w:rPr>
            </w:pPr>
            <w:r>
              <w:rPr>
                <w:noProof/>
              </w:rPr>
              <w:t>CA_n1A-n28A-n41A-n79A, CA_n1A-n41A-n77A-n79A and CA_n28A</w:t>
            </w:r>
            <w:r w:rsidR="00D6341E">
              <w:rPr>
                <w:noProof/>
              </w:rPr>
              <w:t>-</w:t>
            </w:r>
            <w:r>
              <w:rPr>
                <w:noProof/>
              </w:rPr>
              <w:t>n41A-n77A-n79A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97146" w:rsidR="001E41F3" w:rsidRDefault="006D7C4B">
            <w:pPr>
              <w:pStyle w:val="CRCoverPage"/>
              <w:spacing w:after="0"/>
              <w:ind w:left="100"/>
              <w:rPr>
                <w:noProof/>
              </w:rPr>
            </w:pPr>
            <w:r>
              <w:t>5.</w:t>
            </w:r>
            <w:r w:rsidR="002543BB">
              <w:t>5</w:t>
            </w:r>
            <w:r w:rsidR="00F254FB">
              <w:t>A.3.3</w:t>
            </w:r>
            <w:r>
              <w:t xml:space="preserve"> (</w:t>
            </w:r>
            <w:r w:rsidR="002543BB">
              <w:t>Table 5.5</w:t>
            </w:r>
            <w:r w:rsidR="00F254FB">
              <w:t>A</w:t>
            </w:r>
            <w:r w:rsidR="002543BB">
              <w:rPr>
                <w:rFonts w:hint="eastAsia"/>
                <w:lang w:val="en-US" w:eastAsia="zh-CN"/>
              </w:rPr>
              <w:t>.</w:t>
            </w:r>
            <w:r w:rsidR="00F254FB">
              <w:rPr>
                <w:lang w:val="en-US" w:eastAsia="zh-CN"/>
              </w:rPr>
              <w:t>3.</w:t>
            </w:r>
            <w:r w:rsidR="002543BB">
              <w:t>3</w:t>
            </w:r>
            <w:r w:rsidR="00F254FB">
              <w:t>-1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8FF1E" w:rsidR="006D7C4B" w:rsidRDefault="006D7C4B" w:rsidP="006D7C4B">
            <w:pPr>
              <w:pStyle w:val="CRCoverPage"/>
              <w:spacing w:after="0"/>
              <w:ind w:left="99"/>
              <w:rPr>
                <w:noProof/>
              </w:rPr>
            </w:pPr>
            <w:r>
              <w:rPr>
                <w:noProof/>
              </w:rPr>
              <w:t>TS 38.521-</w:t>
            </w:r>
            <w:r w:rsidR="00F254FB">
              <w:rPr>
                <w:noProof/>
              </w:rPr>
              <w:t>1</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2F238" w:rsidR="001E41F3" w:rsidRDefault="004A5465">
            <w:pPr>
              <w:pStyle w:val="CRCoverPage"/>
              <w:spacing w:after="0"/>
              <w:ind w:left="100"/>
              <w:rPr>
                <w:noProof/>
              </w:rPr>
            </w:pPr>
            <w:bookmarkStart w:id="2" w:name="_Hlk114728446"/>
            <w:r w:rsidRPr="00185707">
              <w:rPr>
                <w:rFonts w:hint="eastAsia"/>
                <w:noProof/>
                <w:color w:val="FF0000"/>
              </w:rPr>
              <w:t xml:space="preserve">The </w:t>
            </w:r>
            <w:r w:rsidR="00D6341E">
              <w:rPr>
                <w:noProof/>
                <w:color w:val="FF0000"/>
              </w:rPr>
              <w:t xml:space="preserve">contributions for the </w:t>
            </w:r>
            <w:r w:rsidRPr="00185707">
              <w:rPr>
                <w:rFonts w:hint="eastAsia"/>
                <w:noProof/>
                <w:color w:val="FF0000"/>
              </w:rPr>
              <w:t>f</w:t>
            </w:r>
            <w:r w:rsidRPr="00185707">
              <w:rPr>
                <w:noProof/>
                <w:color w:val="FF0000"/>
              </w:rPr>
              <w:t>allback band combination</w:t>
            </w:r>
            <w:r>
              <w:rPr>
                <w:noProof/>
                <w:color w:val="FF0000"/>
              </w:rPr>
              <w:t>s</w:t>
            </w:r>
            <w:r w:rsidRPr="00185707">
              <w:rPr>
                <w:noProof/>
                <w:color w:val="FF0000"/>
              </w:rPr>
              <w:t xml:space="preserve"> </w:t>
            </w:r>
            <w:r>
              <w:rPr>
                <w:noProof/>
                <w:color w:val="FF0000"/>
              </w:rPr>
              <w:t>are</w:t>
            </w:r>
            <w:r w:rsidRPr="00185707">
              <w:rPr>
                <w:noProof/>
                <w:color w:val="FF0000"/>
              </w:rPr>
              <w:t xml:space="preserve"> </w:t>
            </w:r>
            <w:r w:rsidR="00D6341E">
              <w:rPr>
                <w:noProof/>
                <w:color w:val="FF0000"/>
              </w:rPr>
              <w:t>approved</w:t>
            </w:r>
            <w:r w:rsidRPr="00185707">
              <w:rPr>
                <w:noProof/>
                <w:color w:val="FF0000"/>
              </w:rPr>
              <w:t xml:space="preserve"> in </w:t>
            </w:r>
            <w:r w:rsidR="00D6341E">
              <w:rPr>
                <w:noProof/>
                <w:color w:val="FF0000"/>
              </w:rPr>
              <w:t>RAN4#104-e</w:t>
            </w:r>
            <w:r w:rsidRPr="00185707">
              <w:rPr>
                <w:noProof/>
                <w:color w:val="FF0000"/>
              </w:rPr>
              <w:t xml:space="preserve"> meeting (R4-22</w:t>
            </w:r>
            <w:r w:rsidR="00D6341E">
              <w:rPr>
                <w:noProof/>
                <w:color w:val="FF0000"/>
              </w:rPr>
              <w:t>12449/R4-2212456</w:t>
            </w:r>
            <w:r w:rsidRPr="00185707">
              <w:rPr>
                <w:noProof/>
                <w:color w:val="FF0000"/>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2D3E8050" w14:textId="77777777" w:rsidR="00F254FB" w:rsidRPr="00A1115A" w:rsidRDefault="00F254FB" w:rsidP="00F254FB">
      <w:pPr>
        <w:pStyle w:val="40"/>
      </w:pPr>
      <w:bookmarkStart w:id="3" w:name="_Toc83580367"/>
      <w:bookmarkStart w:id="4" w:name="_Toc84404876"/>
      <w:bookmarkStart w:id="5" w:name="_Toc84413485"/>
      <w:r w:rsidRPr="00A1115A">
        <w:lastRenderedPageBreak/>
        <w:t>5.5A.3.3</w:t>
      </w:r>
      <w:r w:rsidRPr="00A1115A">
        <w:tab/>
        <w:t>Configurations for inter-band CA (</w:t>
      </w:r>
      <w:r w:rsidRPr="00A1115A">
        <w:rPr>
          <w:bCs/>
        </w:rPr>
        <w:t>four bands)</w:t>
      </w:r>
      <w:bookmarkEnd w:id="3"/>
      <w:bookmarkEnd w:id="4"/>
      <w:bookmarkEnd w:id="5"/>
    </w:p>
    <w:p w14:paraId="51CD5806" w14:textId="77777777" w:rsidR="00F254FB" w:rsidRDefault="00F254FB" w:rsidP="00F254F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F254FB" w:rsidRPr="001E32DC" w14:paraId="15F3289A" w14:textId="77777777" w:rsidTr="00F254FB">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131896E2" w14:textId="77777777" w:rsidR="00F254FB" w:rsidRPr="001E32DC" w:rsidRDefault="00F254FB" w:rsidP="00497FC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316127DB" w14:textId="77777777" w:rsidR="00F254FB" w:rsidRPr="001E32DC" w:rsidRDefault="00F254FB" w:rsidP="00497FC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742C888" w14:textId="77777777" w:rsidR="00F254FB" w:rsidRPr="001E32DC" w:rsidRDefault="00F254FB" w:rsidP="00497FC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81410A7" w14:textId="77777777" w:rsidR="00F254FB" w:rsidRPr="001E32DC" w:rsidRDefault="00F254FB" w:rsidP="00497FC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4CFAB44" w14:textId="77777777" w:rsidR="00F254FB" w:rsidRPr="001E32DC" w:rsidRDefault="00F254FB" w:rsidP="00497FC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DEA05F3" w14:textId="77777777" w:rsidR="00F254FB" w:rsidRPr="001E32DC" w:rsidRDefault="00F254FB" w:rsidP="00497FC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254FB" w:rsidRPr="001E32DC" w14:paraId="233F7A63" w14:textId="77777777" w:rsidTr="00F254FB">
        <w:trPr>
          <w:trHeight w:val="29"/>
        </w:trPr>
        <w:tc>
          <w:tcPr>
            <w:tcW w:w="1859" w:type="dxa"/>
            <w:tcBorders>
              <w:top w:val="single" w:sz="4" w:space="0" w:color="auto"/>
              <w:left w:val="single" w:sz="4" w:space="0" w:color="auto"/>
              <w:bottom w:val="nil"/>
              <w:right w:val="single" w:sz="4" w:space="0" w:color="auto"/>
            </w:tcBorders>
          </w:tcPr>
          <w:p w14:paraId="2C695006" w14:textId="77777777" w:rsidR="00F254FB" w:rsidRPr="001010C4" w:rsidRDefault="00F254FB" w:rsidP="00497FC1">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5F2FB2DF" w14:textId="77777777" w:rsidR="00F254FB" w:rsidRPr="001010C4" w:rsidRDefault="00F254FB" w:rsidP="00497FC1">
            <w:pPr>
              <w:pStyle w:val="TAC"/>
              <w:rPr>
                <w:rFonts w:eastAsia="SimSun"/>
                <w:lang w:val="en-US" w:eastAsia="zh-CN" w:bidi="ar"/>
              </w:rPr>
            </w:pPr>
            <w:r w:rsidRPr="001010C4">
              <w:rPr>
                <w:rFonts w:eastAsia="SimSun"/>
                <w:lang w:val="en-US" w:eastAsia="zh-CN" w:bidi="ar"/>
              </w:rPr>
              <w:t>CA_n1A-n3A</w:t>
            </w:r>
          </w:p>
          <w:p w14:paraId="43EDF3CC" w14:textId="77777777" w:rsidR="00F254FB" w:rsidRPr="001010C4" w:rsidRDefault="00F254FB" w:rsidP="00497FC1">
            <w:pPr>
              <w:pStyle w:val="TAC"/>
              <w:rPr>
                <w:rFonts w:eastAsia="SimSun"/>
                <w:lang w:val="en-US" w:eastAsia="zh-CN" w:bidi="ar"/>
              </w:rPr>
            </w:pPr>
            <w:r w:rsidRPr="001010C4">
              <w:rPr>
                <w:rFonts w:eastAsia="SimSun"/>
                <w:lang w:val="en-US" w:eastAsia="zh-CN" w:bidi="ar"/>
              </w:rPr>
              <w:t>CA_n1A-n5A</w:t>
            </w:r>
          </w:p>
          <w:p w14:paraId="1AAEAA56" w14:textId="77777777" w:rsidR="00F254FB" w:rsidRPr="001010C4" w:rsidRDefault="00F254FB" w:rsidP="00497FC1">
            <w:pPr>
              <w:pStyle w:val="TAC"/>
              <w:rPr>
                <w:rFonts w:eastAsia="SimSun"/>
                <w:lang w:val="en-US" w:eastAsia="zh-CN" w:bidi="ar"/>
              </w:rPr>
            </w:pPr>
            <w:r w:rsidRPr="001010C4">
              <w:rPr>
                <w:rFonts w:eastAsia="SimSun"/>
                <w:lang w:val="en-US" w:eastAsia="zh-CN" w:bidi="ar"/>
              </w:rPr>
              <w:t>CA_n1A-n7A</w:t>
            </w:r>
          </w:p>
          <w:p w14:paraId="39C954D3" w14:textId="77777777" w:rsidR="00F254FB" w:rsidRPr="001010C4" w:rsidRDefault="00F254FB" w:rsidP="00497FC1">
            <w:pPr>
              <w:pStyle w:val="TAC"/>
              <w:rPr>
                <w:rFonts w:eastAsia="SimSun"/>
                <w:lang w:val="en-US" w:eastAsia="zh-CN" w:bidi="ar"/>
              </w:rPr>
            </w:pPr>
            <w:r w:rsidRPr="001010C4">
              <w:rPr>
                <w:rFonts w:eastAsia="SimSun"/>
                <w:lang w:val="en-US" w:eastAsia="zh-CN" w:bidi="ar"/>
              </w:rPr>
              <w:t>CA_n3A-n5A</w:t>
            </w:r>
          </w:p>
          <w:p w14:paraId="7BC7E33D" w14:textId="77777777" w:rsidR="00F254FB" w:rsidRPr="001010C4" w:rsidRDefault="00F254FB" w:rsidP="00497FC1">
            <w:pPr>
              <w:pStyle w:val="TAC"/>
              <w:rPr>
                <w:rFonts w:eastAsia="SimSun"/>
                <w:lang w:val="en-US" w:eastAsia="zh-CN" w:bidi="ar"/>
              </w:rPr>
            </w:pPr>
            <w:r w:rsidRPr="001010C4">
              <w:rPr>
                <w:rFonts w:eastAsia="SimSun"/>
                <w:lang w:val="en-US" w:eastAsia="zh-CN" w:bidi="ar"/>
              </w:rPr>
              <w:t>CA_n3A-n7A</w:t>
            </w:r>
          </w:p>
          <w:p w14:paraId="3E658B07" w14:textId="77777777" w:rsidR="00F254FB" w:rsidRPr="001010C4" w:rsidRDefault="00F254FB" w:rsidP="00497FC1">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8936CB9" w14:textId="77777777" w:rsidR="00F254FB" w:rsidRPr="001010C4" w:rsidRDefault="00F254FB" w:rsidP="00497FC1">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ABEE59A"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7B0A1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254FB" w:rsidRPr="001E32DC" w14:paraId="73EFD1ED" w14:textId="77777777" w:rsidTr="00F254FB">
        <w:trPr>
          <w:trHeight w:val="29"/>
        </w:trPr>
        <w:tc>
          <w:tcPr>
            <w:tcW w:w="1859" w:type="dxa"/>
            <w:tcBorders>
              <w:top w:val="nil"/>
              <w:left w:val="single" w:sz="4" w:space="0" w:color="auto"/>
              <w:bottom w:val="nil"/>
              <w:right w:val="single" w:sz="4" w:space="0" w:color="auto"/>
            </w:tcBorders>
            <w:vAlign w:val="center"/>
          </w:tcPr>
          <w:p w14:paraId="5546F40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1E0C254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FFF1BC" w14:textId="77777777" w:rsidR="00F254FB" w:rsidRPr="001010C4" w:rsidRDefault="00F254FB" w:rsidP="00497FC1">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E98F51"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E2BDDF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52C6AED" w14:textId="77777777" w:rsidTr="00F254FB">
        <w:trPr>
          <w:trHeight w:val="29"/>
        </w:trPr>
        <w:tc>
          <w:tcPr>
            <w:tcW w:w="1859" w:type="dxa"/>
            <w:tcBorders>
              <w:top w:val="nil"/>
              <w:left w:val="single" w:sz="4" w:space="0" w:color="auto"/>
              <w:bottom w:val="nil"/>
              <w:right w:val="single" w:sz="4" w:space="0" w:color="auto"/>
            </w:tcBorders>
            <w:vAlign w:val="center"/>
          </w:tcPr>
          <w:p w14:paraId="5255791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4135B4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A13FD4" w14:textId="77777777" w:rsidR="00F254FB" w:rsidRPr="001010C4" w:rsidRDefault="00F254FB" w:rsidP="00497FC1">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61A9914"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56F982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3952947" w14:textId="77777777" w:rsidTr="00F254FB">
        <w:trPr>
          <w:trHeight w:val="29"/>
        </w:trPr>
        <w:tc>
          <w:tcPr>
            <w:tcW w:w="1859" w:type="dxa"/>
            <w:tcBorders>
              <w:top w:val="nil"/>
              <w:left w:val="single" w:sz="4" w:space="0" w:color="auto"/>
              <w:bottom w:val="single" w:sz="4" w:space="0" w:color="auto"/>
              <w:right w:val="single" w:sz="4" w:space="0" w:color="auto"/>
            </w:tcBorders>
            <w:vAlign w:val="center"/>
          </w:tcPr>
          <w:p w14:paraId="240EFBD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6DDF1BB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386FA4" w14:textId="77777777" w:rsidR="00F254FB" w:rsidRPr="001010C4" w:rsidRDefault="00F254FB" w:rsidP="00497FC1">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71FA6CB"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244E86C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4B6BD0F" w14:textId="77777777" w:rsidTr="00F254FB">
        <w:trPr>
          <w:trHeight w:val="29"/>
        </w:trPr>
        <w:tc>
          <w:tcPr>
            <w:tcW w:w="1859" w:type="dxa"/>
            <w:tcBorders>
              <w:top w:val="single" w:sz="4" w:space="0" w:color="auto"/>
              <w:left w:val="single" w:sz="4" w:space="0" w:color="auto"/>
              <w:bottom w:val="nil"/>
              <w:right w:val="single" w:sz="4" w:space="0" w:color="auto"/>
            </w:tcBorders>
          </w:tcPr>
          <w:p w14:paraId="3C5D7058" w14:textId="77777777" w:rsidR="00F254FB" w:rsidRPr="001010C4" w:rsidRDefault="00F254FB" w:rsidP="00497FC1">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67ABBB01" w14:textId="77777777" w:rsidR="00F254FB" w:rsidRPr="00B81E37" w:rsidRDefault="00F254FB" w:rsidP="00497FC1">
            <w:pPr>
              <w:pStyle w:val="TAC"/>
              <w:rPr>
                <w:lang w:val="en-US" w:eastAsia="zh-CN"/>
              </w:rPr>
            </w:pPr>
            <w:r w:rsidRPr="00B81E37">
              <w:rPr>
                <w:lang w:val="en-US" w:eastAsia="zh-CN"/>
              </w:rPr>
              <w:t>CA_n1A-n3A</w:t>
            </w:r>
          </w:p>
          <w:p w14:paraId="423209CD" w14:textId="77777777" w:rsidR="00F254FB" w:rsidRPr="00B81E37" w:rsidRDefault="00F254FB" w:rsidP="00497FC1">
            <w:pPr>
              <w:pStyle w:val="TAC"/>
              <w:rPr>
                <w:lang w:val="en-US" w:eastAsia="zh-CN"/>
              </w:rPr>
            </w:pPr>
            <w:r w:rsidRPr="00B81E37">
              <w:rPr>
                <w:lang w:val="en-US" w:eastAsia="zh-CN"/>
              </w:rPr>
              <w:t>CA_n1A-n5A</w:t>
            </w:r>
          </w:p>
          <w:p w14:paraId="14AEE1A8" w14:textId="77777777" w:rsidR="00F254FB" w:rsidRPr="00B81E37" w:rsidRDefault="00F254FB" w:rsidP="00497FC1">
            <w:pPr>
              <w:pStyle w:val="TAC"/>
              <w:rPr>
                <w:lang w:val="en-US" w:eastAsia="zh-CN"/>
              </w:rPr>
            </w:pPr>
            <w:r w:rsidRPr="00B81E37">
              <w:rPr>
                <w:lang w:val="en-US" w:eastAsia="zh-CN"/>
              </w:rPr>
              <w:t>CA_n1A-n7A</w:t>
            </w:r>
          </w:p>
          <w:p w14:paraId="141397E4" w14:textId="77777777" w:rsidR="00F254FB" w:rsidRPr="00B81E37" w:rsidRDefault="00F254FB" w:rsidP="00497FC1">
            <w:pPr>
              <w:pStyle w:val="TAC"/>
              <w:rPr>
                <w:lang w:val="en-US" w:eastAsia="zh-CN"/>
              </w:rPr>
            </w:pPr>
            <w:r w:rsidRPr="00B81E37">
              <w:rPr>
                <w:lang w:val="en-US" w:eastAsia="zh-CN"/>
              </w:rPr>
              <w:t>CA_n3A-n5A</w:t>
            </w:r>
          </w:p>
          <w:p w14:paraId="4EB6BF99" w14:textId="77777777" w:rsidR="00F254FB" w:rsidRPr="00B81E37" w:rsidRDefault="00F254FB" w:rsidP="00497FC1">
            <w:pPr>
              <w:pStyle w:val="TAC"/>
              <w:rPr>
                <w:lang w:val="en-US" w:eastAsia="zh-CN"/>
              </w:rPr>
            </w:pPr>
            <w:r w:rsidRPr="00B81E37">
              <w:rPr>
                <w:lang w:val="en-US" w:eastAsia="zh-CN"/>
              </w:rPr>
              <w:t>CA_n3A-n7A</w:t>
            </w:r>
          </w:p>
          <w:p w14:paraId="53E12C25" w14:textId="77777777" w:rsidR="00F254FB" w:rsidRDefault="00F254FB" w:rsidP="00497FC1">
            <w:pPr>
              <w:pStyle w:val="TAC"/>
              <w:rPr>
                <w:lang w:val="en-US" w:eastAsia="zh-CN"/>
              </w:rPr>
            </w:pPr>
            <w:r w:rsidRPr="00B81E37">
              <w:rPr>
                <w:lang w:val="en-US" w:eastAsia="zh-CN"/>
              </w:rPr>
              <w:t>CA_n5A-n7A</w:t>
            </w:r>
          </w:p>
          <w:p w14:paraId="00675FF0" w14:textId="77777777" w:rsidR="00F254FB" w:rsidRPr="001010C4" w:rsidRDefault="00F254FB" w:rsidP="00497FC1">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8D81B29" w14:textId="77777777" w:rsidR="00F254FB" w:rsidRPr="001010C4" w:rsidRDefault="00F254FB" w:rsidP="00497FC1">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596A460"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2CCCB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254FB" w:rsidRPr="001E32DC" w14:paraId="185B2D02" w14:textId="77777777" w:rsidTr="00F254FB">
        <w:trPr>
          <w:trHeight w:val="29"/>
        </w:trPr>
        <w:tc>
          <w:tcPr>
            <w:tcW w:w="1859" w:type="dxa"/>
            <w:tcBorders>
              <w:top w:val="nil"/>
              <w:left w:val="single" w:sz="4" w:space="0" w:color="auto"/>
              <w:bottom w:val="nil"/>
              <w:right w:val="single" w:sz="4" w:space="0" w:color="auto"/>
            </w:tcBorders>
          </w:tcPr>
          <w:p w14:paraId="117FB90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E8F29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AF7088" w14:textId="77777777" w:rsidR="00F254FB" w:rsidRPr="001010C4" w:rsidRDefault="00F254FB" w:rsidP="00497FC1">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F7CFDF9"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28413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5B62BD2" w14:textId="77777777" w:rsidTr="00F254FB">
        <w:trPr>
          <w:trHeight w:val="29"/>
        </w:trPr>
        <w:tc>
          <w:tcPr>
            <w:tcW w:w="1859" w:type="dxa"/>
            <w:tcBorders>
              <w:top w:val="nil"/>
              <w:left w:val="single" w:sz="4" w:space="0" w:color="auto"/>
              <w:bottom w:val="nil"/>
              <w:right w:val="single" w:sz="4" w:space="0" w:color="auto"/>
            </w:tcBorders>
          </w:tcPr>
          <w:p w14:paraId="7CDA5E9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6BE84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9C2FB" w14:textId="77777777" w:rsidR="00F254FB" w:rsidRPr="001010C4" w:rsidRDefault="00F254FB" w:rsidP="00497FC1">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F79E7F5"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2C4748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E45CBA9" w14:textId="77777777" w:rsidTr="00F254FB">
        <w:trPr>
          <w:trHeight w:val="29"/>
        </w:trPr>
        <w:tc>
          <w:tcPr>
            <w:tcW w:w="1859" w:type="dxa"/>
            <w:tcBorders>
              <w:top w:val="nil"/>
              <w:left w:val="single" w:sz="4" w:space="0" w:color="auto"/>
              <w:bottom w:val="single" w:sz="4" w:space="0" w:color="auto"/>
              <w:right w:val="single" w:sz="4" w:space="0" w:color="auto"/>
            </w:tcBorders>
          </w:tcPr>
          <w:p w14:paraId="38BBB82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95B2F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FEDFE1" w14:textId="77777777" w:rsidR="00F254FB" w:rsidRPr="001010C4" w:rsidRDefault="00F254FB" w:rsidP="00497FC1">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5DF9F24" w14:textId="77777777" w:rsidR="00F254FB" w:rsidRPr="001E32DC" w:rsidRDefault="00F254FB" w:rsidP="00497FC1">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EE91134"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4F259AE" w14:textId="77777777" w:rsidTr="00F254FB">
        <w:trPr>
          <w:trHeight w:val="29"/>
        </w:trPr>
        <w:tc>
          <w:tcPr>
            <w:tcW w:w="1859" w:type="dxa"/>
            <w:tcBorders>
              <w:top w:val="single" w:sz="4" w:space="0" w:color="auto"/>
              <w:left w:val="single" w:sz="4" w:space="0" w:color="auto"/>
              <w:bottom w:val="nil"/>
              <w:right w:val="single" w:sz="4" w:space="0" w:color="auto"/>
            </w:tcBorders>
          </w:tcPr>
          <w:p w14:paraId="16A2EF15" w14:textId="77777777" w:rsidR="00F254FB" w:rsidRPr="001010C4" w:rsidRDefault="00F254FB" w:rsidP="00497FC1">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03BAC68F" w14:textId="77777777" w:rsidR="00F254FB" w:rsidRPr="00BE3899" w:rsidRDefault="00F254FB" w:rsidP="00497FC1">
            <w:pPr>
              <w:pStyle w:val="TAC"/>
              <w:rPr>
                <w:lang w:val="en-US" w:eastAsia="zh-CN"/>
              </w:rPr>
            </w:pPr>
            <w:r w:rsidRPr="00BE3899">
              <w:rPr>
                <w:lang w:val="en-US" w:eastAsia="zh-CN"/>
              </w:rPr>
              <w:t>CA_n1A-n3A</w:t>
            </w:r>
          </w:p>
          <w:p w14:paraId="2F600BD4" w14:textId="77777777" w:rsidR="00F254FB" w:rsidRPr="00BE3899" w:rsidRDefault="00F254FB" w:rsidP="00497FC1">
            <w:pPr>
              <w:pStyle w:val="TAC"/>
              <w:rPr>
                <w:lang w:val="en-US" w:eastAsia="zh-CN"/>
              </w:rPr>
            </w:pPr>
            <w:r w:rsidRPr="00BE3899">
              <w:rPr>
                <w:lang w:val="en-US" w:eastAsia="zh-CN"/>
              </w:rPr>
              <w:t>CA_n1A-n5A</w:t>
            </w:r>
          </w:p>
          <w:p w14:paraId="12B2A07B" w14:textId="77777777" w:rsidR="00F254FB" w:rsidRPr="00BE3899" w:rsidRDefault="00F254FB" w:rsidP="00497FC1">
            <w:pPr>
              <w:pStyle w:val="TAC"/>
              <w:rPr>
                <w:lang w:val="en-US" w:eastAsia="zh-CN"/>
              </w:rPr>
            </w:pPr>
            <w:r w:rsidRPr="00BE3899">
              <w:rPr>
                <w:lang w:val="en-US" w:eastAsia="zh-CN"/>
              </w:rPr>
              <w:t>CA_n1A-n78A</w:t>
            </w:r>
          </w:p>
          <w:p w14:paraId="69C347B4" w14:textId="77777777" w:rsidR="00F254FB" w:rsidRPr="00BE3899" w:rsidRDefault="00F254FB" w:rsidP="00497FC1">
            <w:pPr>
              <w:pStyle w:val="TAC"/>
              <w:rPr>
                <w:lang w:val="en-US" w:eastAsia="zh-CN"/>
              </w:rPr>
            </w:pPr>
            <w:r w:rsidRPr="00BE3899">
              <w:rPr>
                <w:lang w:val="en-US" w:eastAsia="zh-CN"/>
              </w:rPr>
              <w:t>CA_n3A-n5A</w:t>
            </w:r>
          </w:p>
          <w:p w14:paraId="03A2A700" w14:textId="77777777" w:rsidR="00F254FB" w:rsidRPr="00BE3899" w:rsidRDefault="00F254FB" w:rsidP="00497FC1">
            <w:pPr>
              <w:pStyle w:val="TAC"/>
              <w:rPr>
                <w:lang w:val="en-US" w:eastAsia="zh-CN"/>
              </w:rPr>
            </w:pPr>
            <w:r w:rsidRPr="00BE3899">
              <w:rPr>
                <w:lang w:val="en-US" w:eastAsia="zh-CN"/>
              </w:rPr>
              <w:t>CA_n3A-n78A</w:t>
            </w:r>
          </w:p>
          <w:p w14:paraId="11ED5FFA" w14:textId="77777777" w:rsidR="00F254FB" w:rsidRPr="001010C4" w:rsidRDefault="00F254FB" w:rsidP="00497FC1">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A87BD68" w14:textId="77777777" w:rsidR="00F254FB" w:rsidRPr="001010C4" w:rsidRDefault="00F254FB" w:rsidP="00497FC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7A127A"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A23A80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254FB" w:rsidRPr="001E32DC" w14:paraId="2E860FE8" w14:textId="77777777" w:rsidTr="00F254FB">
        <w:trPr>
          <w:trHeight w:val="29"/>
        </w:trPr>
        <w:tc>
          <w:tcPr>
            <w:tcW w:w="1859" w:type="dxa"/>
            <w:tcBorders>
              <w:top w:val="nil"/>
              <w:left w:val="single" w:sz="4" w:space="0" w:color="auto"/>
              <w:bottom w:val="nil"/>
              <w:right w:val="single" w:sz="4" w:space="0" w:color="auto"/>
            </w:tcBorders>
          </w:tcPr>
          <w:p w14:paraId="20673E2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C8451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107FC5"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026350"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A8B72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23601BC" w14:textId="77777777" w:rsidTr="00F254FB">
        <w:trPr>
          <w:trHeight w:val="29"/>
        </w:trPr>
        <w:tc>
          <w:tcPr>
            <w:tcW w:w="1859" w:type="dxa"/>
            <w:tcBorders>
              <w:top w:val="nil"/>
              <w:left w:val="single" w:sz="4" w:space="0" w:color="auto"/>
              <w:bottom w:val="nil"/>
              <w:right w:val="single" w:sz="4" w:space="0" w:color="auto"/>
            </w:tcBorders>
          </w:tcPr>
          <w:p w14:paraId="681D037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1B7B7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C991E"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C6AC44D"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6F9A4D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EEA5A17" w14:textId="77777777" w:rsidTr="00F254FB">
        <w:trPr>
          <w:trHeight w:val="29"/>
        </w:trPr>
        <w:tc>
          <w:tcPr>
            <w:tcW w:w="1859" w:type="dxa"/>
            <w:tcBorders>
              <w:top w:val="nil"/>
              <w:left w:val="single" w:sz="4" w:space="0" w:color="auto"/>
              <w:bottom w:val="single" w:sz="4" w:space="0" w:color="auto"/>
              <w:right w:val="single" w:sz="4" w:space="0" w:color="auto"/>
            </w:tcBorders>
          </w:tcPr>
          <w:p w14:paraId="0CED482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F635F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8051B7"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2CBBA4A"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B6767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6EB53644" w14:textId="77777777" w:rsidTr="00F254FB">
        <w:trPr>
          <w:trHeight w:val="29"/>
        </w:trPr>
        <w:tc>
          <w:tcPr>
            <w:tcW w:w="1859" w:type="dxa"/>
            <w:tcBorders>
              <w:top w:val="single" w:sz="4" w:space="0" w:color="auto"/>
              <w:left w:val="single" w:sz="4" w:space="0" w:color="auto"/>
              <w:bottom w:val="nil"/>
              <w:right w:val="single" w:sz="4" w:space="0" w:color="auto"/>
            </w:tcBorders>
          </w:tcPr>
          <w:p w14:paraId="1F8EEF10" w14:textId="77777777" w:rsidR="00F254FB" w:rsidRPr="00106E6B" w:rsidRDefault="00F254FB" w:rsidP="00497FC1">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4975EFF6" w14:textId="77777777" w:rsidR="00F254FB" w:rsidRPr="00106E6B" w:rsidRDefault="00F254FB" w:rsidP="00497FC1">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C837E38" w14:textId="77777777" w:rsidR="00F254FB" w:rsidRPr="00106E6B" w:rsidRDefault="00F254FB" w:rsidP="00497FC1">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8DF99E"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AE02FB" w14:textId="77777777" w:rsidR="00F254FB" w:rsidRPr="00106E6B" w:rsidRDefault="00F254FB" w:rsidP="00497FC1">
            <w:pPr>
              <w:pStyle w:val="TAC"/>
              <w:rPr>
                <w:rFonts w:eastAsia="SimSun"/>
                <w:lang w:val="en-US" w:eastAsia="zh-CN" w:bidi="ar"/>
              </w:rPr>
            </w:pPr>
            <w:r w:rsidRPr="00106E6B">
              <w:rPr>
                <w:rFonts w:eastAsia="SimSun"/>
                <w:lang w:val="en-US" w:eastAsia="zh-CN" w:bidi="ar"/>
              </w:rPr>
              <w:t>0</w:t>
            </w:r>
          </w:p>
        </w:tc>
      </w:tr>
      <w:tr w:rsidR="00F254FB" w:rsidRPr="00106E6B" w14:paraId="1B243CA5" w14:textId="77777777" w:rsidTr="00F254FB">
        <w:trPr>
          <w:trHeight w:val="29"/>
        </w:trPr>
        <w:tc>
          <w:tcPr>
            <w:tcW w:w="1859" w:type="dxa"/>
            <w:tcBorders>
              <w:top w:val="nil"/>
              <w:left w:val="single" w:sz="4" w:space="0" w:color="auto"/>
              <w:bottom w:val="nil"/>
              <w:right w:val="single" w:sz="4" w:space="0" w:color="auto"/>
            </w:tcBorders>
          </w:tcPr>
          <w:p w14:paraId="38EFBBC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046CE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3CEEA" w14:textId="77777777" w:rsidR="00F254FB" w:rsidRPr="00106E6B" w:rsidRDefault="00F254FB" w:rsidP="00497FC1">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B5A26C"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F250B03" w14:textId="77777777" w:rsidR="00F254FB" w:rsidRPr="00106E6B" w:rsidRDefault="00F254FB" w:rsidP="00497FC1">
            <w:pPr>
              <w:pStyle w:val="TAC"/>
              <w:rPr>
                <w:rFonts w:eastAsia="SimSun"/>
                <w:lang w:val="en-US" w:eastAsia="zh-CN" w:bidi="ar"/>
              </w:rPr>
            </w:pPr>
          </w:p>
        </w:tc>
      </w:tr>
      <w:tr w:rsidR="00F254FB" w:rsidRPr="00106E6B" w14:paraId="562CB2FA" w14:textId="77777777" w:rsidTr="00F254FB">
        <w:trPr>
          <w:trHeight w:val="29"/>
        </w:trPr>
        <w:tc>
          <w:tcPr>
            <w:tcW w:w="1859" w:type="dxa"/>
            <w:tcBorders>
              <w:top w:val="nil"/>
              <w:left w:val="single" w:sz="4" w:space="0" w:color="auto"/>
              <w:bottom w:val="nil"/>
              <w:right w:val="single" w:sz="4" w:space="0" w:color="auto"/>
            </w:tcBorders>
          </w:tcPr>
          <w:p w14:paraId="5837558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87F0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EBDE2" w14:textId="77777777" w:rsidR="00F254FB" w:rsidRPr="00106E6B" w:rsidRDefault="00F254FB" w:rsidP="00497FC1">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0176EBA"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DFFB76C" w14:textId="77777777" w:rsidR="00F254FB" w:rsidRPr="00106E6B" w:rsidRDefault="00F254FB" w:rsidP="00497FC1">
            <w:pPr>
              <w:pStyle w:val="TAC"/>
              <w:rPr>
                <w:rFonts w:eastAsia="SimSun"/>
                <w:lang w:val="en-US" w:eastAsia="zh-CN" w:bidi="ar"/>
              </w:rPr>
            </w:pPr>
          </w:p>
        </w:tc>
      </w:tr>
      <w:tr w:rsidR="00F254FB" w:rsidRPr="00106E6B" w14:paraId="32C4EBBD" w14:textId="77777777" w:rsidTr="00F254FB">
        <w:trPr>
          <w:trHeight w:val="29"/>
        </w:trPr>
        <w:tc>
          <w:tcPr>
            <w:tcW w:w="1859" w:type="dxa"/>
            <w:tcBorders>
              <w:top w:val="nil"/>
              <w:left w:val="single" w:sz="4" w:space="0" w:color="auto"/>
              <w:bottom w:val="nil"/>
              <w:right w:val="single" w:sz="4" w:space="0" w:color="auto"/>
            </w:tcBorders>
          </w:tcPr>
          <w:p w14:paraId="0BDB0DB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A9163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C630CC" w14:textId="77777777" w:rsidR="00F254FB" w:rsidRPr="00106E6B" w:rsidRDefault="00F254FB" w:rsidP="00497FC1">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04ABC7A"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E2D8143" w14:textId="77777777" w:rsidR="00F254FB" w:rsidRPr="00106E6B" w:rsidRDefault="00F254FB" w:rsidP="00497FC1">
            <w:pPr>
              <w:pStyle w:val="TAC"/>
              <w:rPr>
                <w:rFonts w:eastAsia="SimSun"/>
                <w:lang w:val="en-US" w:eastAsia="zh-CN" w:bidi="ar"/>
              </w:rPr>
            </w:pPr>
          </w:p>
        </w:tc>
      </w:tr>
      <w:tr w:rsidR="00F254FB" w:rsidRPr="00106E6B" w14:paraId="40E4D2BA" w14:textId="77777777" w:rsidTr="00F254FB">
        <w:trPr>
          <w:trHeight w:val="29"/>
        </w:trPr>
        <w:tc>
          <w:tcPr>
            <w:tcW w:w="1859" w:type="dxa"/>
            <w:tcBorders>
              <w:top w:val="nil"/>
              <w:left w:val="single" w:sz="4" w:space="0" w:color="auto"/>
              <w:bottom w:val="nil"/>
              <w:right w:val="single" w:sz="4" w:space="0" w:color="auto"/>
            </w:tcBorders>
          </w:tcPr>
          <w:p w14:paraId="47948A00"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87F01C3" w14:textId="77777777" w:rsidR="00F254FB" w:rsidRDefault="00F254FB" w:rsidP="00497FC1">
            <w:pPr>
              <w:pStyle w:val="TAC"/>
              <w:rPr>
                <w:rFonts w:eastAsia="SimSun"/>
                <w:lang w:val="en-US" w:eastAsia="zh-CN" w:bidi="ar"/>
              </w:rPr>
            </w:pPr>
            <w:r w:rsidRPr="00106E6B">
              <w:rPr>
                <w:rFonts w:eastAsia="SimSun"/>
                <w:lang w:val="en-US" w:eastAsia="zh-CN" w:bidi="ar"/>
              </w:rPr>
              <w:t>CA_n1A-n3A</w:t>
            </w:r>
          </w:p>
          <w:p w14:paraId="2B734E90" w14:textId="77777777" w:rsidR="00F254FB" w:rsidRDefault="00F254FB" w:rsidP="00497FC1">
            <w:pPr>
              <w:pStyle w:val="TAC"/>
              <w:rPr>
                <w:rFonts w:eastAsia="SimSun"/>
                <w:lang w:val="en-US" w:eastAsia="zh-CN" w:bidi="ar"/>
              </w:rPr>
            </w:pPr>
            <w:r w:rsidRPr="00106E6B">
              <w:rPr>
                <w:rFonts w:eastAsia="SimSun"/>
                <w:lang w:val="en-US" w:eastAsia="zh-CN" w:bidi="ar"/>
              </w:rPr>
              <w:t>CA_n1A-n7A</w:t>
            </w:r>
          </w:p>
          <w:p w14:paraId="0199B10D" w14:textId="77777777" w:rsidR="00F254FB" w:rsidRDefault="00F254FB" w:rsidP="00497FC1">
            <w:pPr>
              <w:pStyle w:val="TAC"/>
              <w:rPr>
                <w:rFonts w:eastAsia="SimSun"/>
                <w:lang w:val="en-US" w:eastAsia="zh-CN" w:bidi="ar"/>
              </w:rPr>
            </w:pPr>
            <w:r w:rsidRPr="00106E6B">
              <w:rPr>
                <w:rFonts w:eastAsia="SimSun"/>
                <w:lang w:val="en-US" w:eastAsia="zh-CN" w:bidi="ar"/>
              </w:rPr>
              <w:t>CA_n1A-n28A</w:t>
            </w:r>
          </w:p>
          <w:p w14:paraId="0029DED2" w14:textId="77777777" w:rsidR="00F254FB" w:rsidRDefault="00F254FB" w:rsidP="00497FC1">
            <w:pPr>
              <w:pStyle w:val="TAC"/>
              <w:rPr>
                <w:rFonts w:eastAsia="SimSun"/>
                <w:lang w:val="en-US" w:eastAsia="zh-CN" w:bidi="ar"/>
              </w:rPr>
            </w:pPr>
            <w:r w:rsidRPr="00106E6B">
              <w:rPr>
                <w:rFonts w:eastAsia="SimSun"/>
                <w:lang w:val="en-US" w:eastAsia="zh-CN" w:bidi="ar"/>
              </w:rPr>
              <w:t>CA_n3A-n7A</w:t>
            </w:r>
          </w:p>
          <w:p w14:paraId="6155E060" w14:textId="77777777" w:rsidR="00F254FB" w:rsidRDefault="00F254FB" w:rsidP="00497FC1">
            <w:pPr>
              <w:pStyle w:val="TAC"/>
              <w:rPr>
                <w:rFonts w:eastAsia="SimSun"/>
                <w:lang w:val="en-US" w:eastAsia="zh-CN" w:bidi="ar"/>
              </w:rPr>
            </w:pPr>
            <w:r w:rsidRPr="00106E6B">
              <w:rPr>
                <w:rFonts w:eastAsia="SimSun"/>
                <w:lang w:val="en-US" w:eastAsia="zh-CN" w:bidi="ar"/>
              </w:rPr>
              <w:t>CA_n3A-n28A</w:t>
            </w:r>
          </w:p>
          <w:p w14:paraId="368DB028" w14:textId="77777777" w:rsidR="00F254FB" w:rsidRPr="00106E6B" w:rsidRDefault="00F254FB" w:rsidP="00497FC1">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74ABC479" w14:textId="77777777" w:rsidR="00F254FB" w:rsidRPr="00106E6B" w:rsidRDefault="00F254FB" w:rsidP="00497FC1">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C9D3CE8"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736804D" w14:textId="77777777" w:rsidR="00F254FB" w:rsidRPr="00106E6B" w:rsidRDefault="00F254FB" w:rsidP="00497FC1">
            <w:pPr>
              <w:pStyle w:val="TAC"/>
              <w:rPr>
                <w:rFonts w:eastAsia="SimSun"/>
                <w:lang w:val="en-US" w:eastAsia="zh-CN" w:bidi="ar"/>
              </w:rPr>
            </w:pPr>
            <w:r w:rsidRPr="00106E6B">
              <w:rPr>
                <w:rFonts w:eastAsia="SimSun"/>
                <w:lang w:val="en-US" w:eastAsia="zh-CN" w:bidi="ar"/>
              </w:rPr>
              <w:t>1</w:t>
            </w:r>
          </w:p>
        </w:tc>
      </w:tr>
      <w:tr w:rsidR="00F254FB" w:rsidRPr="00106E6B" w14:paraId="77DB2FD7" w14:textId="77777777" w:rsidTr="00F254FB">
        <w:trPr>
          <w:trHeight w:val="29"/>
        </w:trPr>
        <w:tc>
          <w:tcPr>
            <w:tcW w:w="1859" w:type="dxa"/>
            <w:tcBorders>
              <w:top w:val="nil"/>
              <w:left w:val="single" w:sz="4" w:space="0" w:color="auto"/>
              <w:bottom w:val="nil"/>
              <w:right w:val="single" w:sz="4" w:space="0" w:color="auto"/>
            </w:tcBorders>
            <w:vAlign w:val="center"/>
          </w:tcPr>
          <w:p w14:paraId="257511B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35AC1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18C070" w14:textId="77777777" w:rsidR="00F254FB" w:rsidRPr="00106E6B" w:rsidRDefault="00F254FB" w:rsidP="00497FC1">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D9B2B61"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4DC05E7" w14:textId="77777777" w:rsidR="00F254FB" w:rsidRPr="00106E6B" w:rsidRDefault="00F254FB" w:rsidP="00497FC1">
            <w:pPr>
              <w:pStyle w:val="TAC"/>
              <w:rPr>
                <w:rFonts w:eastAsia="SimSun"/>
                <w:lang w:val="en-US" w:eastAsia="zh-CN" w:bidi="ar"/>
              </w:rPr>
            </w:pPr>
          </w:p>
        </w:tc>
      </w:tr>
      <w:tr w:rsidR="00F254FB" w:rsidRPr="00106E6B" w14:paraId="17019BAC" w14:textId="77777777" w:rsidTr="00F254FB">
        <w:trPr>
          <w:trHeight w:val="29"/>
        </w:trPr>
        <w:tc>
          <w:tcPr>
            <w:tcW w:w="1859" w:type="dxa"/>
            <w:tcBorders>
              <w:top w:val="nil"/>
              <w:left w:val="single" w:sz="4" w:space="0" w:color="auto"/>
              <w:bottom w:val="nil"/>
              <w:right w:val="single" w:sz="4" w:space="0" w:color="auto"/>
            </w:tcBorders>
            <w:vAlign w:val="center"/>
          </w:tcPr>
          <w:p w14:paraId="2EC7472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015E9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67BE9" w14:textId="77777777" w:rsidR="00F254FB" w:rsidRPr="00106E6B" w:rsidRDefault="00F254FB" w:rsidP="00497FC1">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1C3DD5"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B7D0A51" w14:textId="77777777" w:rsidR="00F254FB" w:rsidRPr="00106E6B" w:rsidRDefault="00F254FB" w:rsidP="00497FC1">
            <w:pPr>
              <w:pStyle w:val="TAC"/>
              <w:rPr>
                <w:rFonts w:eastAsia="SimSun"/>
                <w:lang w:val="en-US" w:eastAsia="zh-CN" w:bidi="ar"/>
              </w:rPr>
            </w:pPr>
          </w:p>
        </w:tc>
      </w:tr>
      <w:tr w:rsidR="00F254FB" w:rsidRPr="00106E6B" w14:paraId="16D2CE7A" w14:textId="77777777" w:rsidTr="00F254FB">
        <w:trPr>
          <w:trHeight w:val="29"/>
        </w:trPr>
        <w:tc>
          <w:tcPr>
            <w:tcW w:w="1859" w:type="dxa"/>
            <w:tcBorders>
              <w:top w:val="nil"/>
              <w:left w:val="single" w:sz="4" w:space="0" w:color="auto"/>
              <w:bottom w:val="single" w:sz="4" w:space="0" w:color="auto"/>
              <w:right w:val="single" w:sz="4" w:space="0" w:color="auto"/>
            </w:tcBorders>
            <w:vAlign w:val="center"/>
          </w:tcPr>
          <w:p w14:paraId="33BDCB9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337F28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F6E32" w14:textId="77777777" w:rsidR="00F254FB" w:rsidRPr="00106E6B" w:rsidRDefault="00F254FB" w:rsidP="00497FC1">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C134F81"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4BDDCB73" w14:textId="77777777" w:rsidR="00F254FB" w:rsidRPr="00106E6B" w:rsidRDefault="00F254FB" w:rsidP="00497FC1">
            <w:pPr>
              <w:pStyle w:val="TAC"/>
              <w:rPr>
                <w:rFonts w:eastAsia="SimSun"/>
                <w:lang w:val="en-US" w:eastAsia="zh-CN" w:bidi="ar"/>
              </w:rPr>
            </w:pPr>
          </w:p>
        </w:tc>
      </w:tr>
      <w:tr w:rsidR="00F254FB" w:rsidRPr="00106E6B" w14:paraId="249A9F03" w14:textId="77777777" w:rsidTr="00F254FB">
        <w:trPr>
          <w:trHeight w:val="29"/>
        </w:trPr>
        <w:tc>
          <w:tcPr>
            <w:tcW w:w="1859" w:type="dxa"/>
            <w:tcBorders>
              <w:top w:val="single" w:sz="4" w:space="0" w:color="auto"/>
              <w:left w:val="single" w:sz="4" w:space="0" w:color="auto"/>
              <w:bottom w:val="nil"/>
              <w:right w:val="single" w:sz="4" w:space="0" w:color="auto"/>
            </w:tcBorders>
          </w:tcPr>
          <w:p w14:paraId="3047CDAD" w14:textId="77777777" w:rsidR="00F254FB" w:rsidRPr="00106E6B" w:rsidRDefault="00F254FB" w:rsidP="00497FC1">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4DAA37E5"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62F2210" w14:textId="77777777" w:rsidR="00F254FB" w:rsidRPr="00106E6B" w:rsidRDefault="00F254FB" w:rsidP="00497FC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93A796F"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35164F3" w14:textId="77777777" w:rsidR="00F254FB" w:rsidRPr="00106E6B" w:rsidRDefault="00F254FB" w:rsidP="00497FC1">
            <w:pPr>
              <w:pStyle w:val="TAC"/>
              <w:rPr>
                <w:rFonts w:eastAsia="SimSun"/>
                <w:lang w:val="en-US" w:eastAsia="zh-CN" w:bidi="ar"/>
              </w:rPr>
            </w:pPr>
            <w:r w:rsidRPr="00106E6B">
              <w:rPr>
                <w:rFonts w:eastAsia="SimSun"/>
                <w:lang w:val="en-US" w:eastAsia="zh-CN" w:bidi="ar"/>
              </w:rPr>
              <w:t>0</w:t>
            </w:r>
          </w:p>
        </w:tc>
      </w:tr>
      <w:tr w:rsidR="00F254FB" w:rsidRPr="00106E6B" w14:paraId="058F518A" w14:textId="77777777" w:rsidTr="00F254FB">
        <w:trPr>
          <w:trHeight w:val="29"/>
        </w:trPr>
        <w:tc>
          <w:tcPr>
            <w:tcW w:w="1859" w:type="dxa"/>
            <w:tcBorders>
              <w:top w:val="nil"/>
              <w:left w:val="single" w:sz="4" w:space="0" w:color="auto"/>
              <w:bottom w:val="nil"/>
              <w:right w:val="single" w:sz="4" w:space="0" w:color="auto"/>
            </w:tcBorders>
          </w:tcPr>
          <w:p w14:paraId="5AD2FCA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34305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3076D7" w14:textId="77777777" w:rsidR="00F254FB" w:rsidRPr="00106E6B" w:rsidRDefault="00F254FB" w:rsidP="00497FC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A4BF722"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F54DC2C" w14:textId="77777777" w:rsidR="00F254FB" w:rsidRPr="00106E6B" w:rsidRDefault="00F254FB" w:rsidP="00497FC1">
            <w:pPr>
              <w:pStyle w:val="TAC"/>
              <w:rPr>
                <w:rFonts w:eastAsia="SimSun"/>
                <w:lang w:val="en-US" w:eastAsia="zh-CN" w:bidi="ar"/>
              </w:rPr>
            </w:pPr>
          </w:p>
        </w:tc>
      </w:tr>
      <w:tr w:rsidR="00F254FB" w:rsidRPr="00106E6B" w14:paraId="3C628885" w14:textId="77777777" w:rsidTr="00F254FB">
        <w:trPr>
          <w:trHeight w:val="29"/>
        </w:trPr>
        <w:tc>
          <w:tcPr>
            <w:tcW w:w="1859" w:type="dxa"/>
            <w:tcBorders>
              <w:top w:val="nil"/>
              <w:left w:val="single" w:sz="4" w:space="0" w:color="auto"/>
              <w:bottom w:val="nil"/>
              <w:right w:val="single" w:sz="4" w:space="0" w:color="auto"/>
            </w:tcBorders>
          </w:tcPr>
          <w:p w14:paraId="6637CE8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FB287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4C8779" w14:textId="77777777" w:rsidR="00F254FB" w:rsidRPr="00106E6B" w:rsidRDefault="00F254FB" w:rsidP="00497FC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5F5D473" w14:textId="77777777" w:rsidR="00F254FB" w:rsidRPr="001E32DC" w:rsidRDefault="00F254FB" w:rsidP="00497FC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2E3E8B0" w14:textId="77777777" w:rsidR="00F254FB" w:rsidRPr="00106E6B" w:rsidRDefault="00F254FB" w:rsidP="00497FC1">
            <w:pPr>
              <w:pStyle w:val="TAC"/>
              <w:rPr>
                <w:rFonts w:eastAsia="SimSun"/>
                <w:lang w:val="en-US" w:eastAsia="zh-CN" w:bidi="ar"/>
              </w:rPr>
            </w:pPr>
          </w:p>
        </w:tc>
      </w:tr>
      <w:tr w:rsidR="00F254FB" w:rsidRPr="00106E6B" w14:paraId="3D21A63C" w14:textId="77777777" w:rsidTr="00F254FB">
        <w:trPr>
          <w:trHeight w:val="29"/>
        </w:trPr>
        <w:tc>
          <w:tcPr>
            <w:tcW w:w="1859" w:type="dxa"/>
            <w:tcBorders>
              <w:top w:val="nil"/>
              <w:left w:val="single" w:sz="4" w:space="0" w:color="auto"/>
              <w:bottom w:val="nil"/>
              <w:right w:val="single" w:sz="4" w:space="0" w:color="auto"/>
            </w:tcBorders>
          </w:tcPr>
          <w:p w14:paraId="2B1C355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36974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66EBC" w14:textId="77777777" w:rsidR="00F254FB" w:rsidRPr="00106E6B" w:rsidRDefault="00F254FB" w:rsidP="00497FC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7E30A86"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C1783A1" w14:textId="77777777" w:rsidR="00F254FB" w:rsidRPr="00106E6B" w:rsidRDefault="00F254FB" w:rsidP="00497FC1">
            <w:pPr>
              <w:pStyle w:val="TAC"/>
              <w:rPr>
                <w:rFonts w:eastAsia="SimSun"/>
                <w:lang w:val="en-US" w:eastAsia="zh-CN" w:bidi="ar"/>
              </w:rPr>
            </w:pPr>
          </w:p>
        </w:tc>
      </w:tr>
      <w:tr w:rsidR="00F254FB" w:rsidRPr="00106E6B" w14:paraId="75584400" w14:textId="77777777" w:rsidTr="00F254FB">
        <w:trPr>
          <w:trHeight w:val="29"/>
        </w:trPr>
        <w:tc>
          <w:tcPr>
            <w:tcW w:w="1859" w:type="dxa"/>
            <w:tcBorders>
              <w:top w:val="nil"/>
              <w:left w:val="single" w:sz="4" w:space="0" w:color="auto"/>
              <w:bottom w:val="nil"/>
              <w:right w:val="single" w:sz="4" w:space="0" w:color="auto"/>
            </w:tcBorders>
          </w:tcPr>
          <w:p w14:paraId="4EF3111B"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E41352" w14:textId="77777777" w:rsidR="00F254FB" w:rsidRDefault="00F254FB" w:rsidP="00497FC1">
            <w:pPr>
              <w:pStyle w:val="TAC"/>
              <w:rPr>
                <w:rFonts w:eastAsia="DengXian" w:cs="Arial"/>
                <w:szCs w:val="18"/>
                <w:lang w:val="es-US" w:eastAsia="zh-CN"/>
              </w:rPr>
            </w:pPr>
            <w:r w:rsidRPr="009E3CC9">
              <w:rPr>
                <w:rFonts w:eastAsia="DengXian" w:cs="Arial"/>
                <w:szCs w:val="18"/>
                <w:lang w:val="es-US" w:eastAsia="zh-CN"/>
              </w:rPr>
              <w:t>CA_n1A-n3A</w:t>
            </w:r>
          </w:p>
          <w:p w14:paraId="11C61AD1" w14:textId="77777777" w:rsidR="00F254FB" w:rsidRDefault="00F254FB" w:rsidP="00497FC1">
            <w:pPr>
              <w:pStyle w:val="TAC"/>
              <w:rPr>
                <w:rFonts w:eastAsia="DengXian" w:cs="Arial"/>
                <w:szCs w:val="18"/>
                <w:lang w:val="es-US" w:eastAsia="zh-CN"/>
              </w:rPr>
            </w:pPr>
            <w:r w:rsidRPr="009E3CC9">
              <w:rPr>
                <w:rFonts w:eastAsia="DengXian" w:cs="Arial"/>
                <w:szCs w:val="18"/>
                <w:lang w:val="es-US" w:eastAsia="zh-CN"/>
              </w:rPr>
              <w:t>CA_n1A-n7A</w:t>
            </w:r>
          </w:p>
          <w:p w14:paraId="77FF7839" w14:textId="77777777" w:rsidR="00F254FB" w:rsidRDefault="00F254FB" w:rsidP="00497FC1">
            <w:pPr>
              <w:pStyle w:val="TAC"/>
              <w:rPr>
                <w:rFonts w:eastAsia="DengXian" w:cs="Arial"/>
                <w:szCs w:val="18"/>
                <w:lang w:val="es-US" w:eastAsia="zh-CN"/>
              </w:rPr>
            </w:pPr>
            <w:r w:rsidRPr="009E3CC9">
              <w:rPr>
                <w:rFonts w:eastAsia="DengXian" w:cs="Arial"/>
                <w:szCs w:val="18"/>
                <w:lang w:val="es-US" w:eastAsia="zh-CN"/>
              </w:rPr>
              <w:t>CA_n1A-n28A</w:t>
            </w:r>
          </w:p>
          <w:p w14:paraId="1EB41AAB" w14:textId="77777777" w:rsidR="00F254FB" w:rsidRDefault="00F254FB" w:rsidP="00497FC1">
            <w:pPr>
              <w:pStyle w:val="TAC"/>
              <w:rPr>
                <w:rFonts w:eastAsia="DengXian" w:cs="Arial"/>
                <w:szCs w:val="18"/>
                <w:lang w:val="es-US" w:eastAsia="zh-CN"/>
              </w:rPr>
            </w:pPr>
            <w:r w:rsidRPr="009E3CC9">
              <w:rPr>
                <w:rFonts w:eastAsia="DengXian" w:cs="Arial"/>
                <w:szCs w:val="18"/>
                <w:lang w:val="es-US" w:eastAsia="zh-CN"/>
              </w:rPr>
              <w:t>CA_n3A-n7A</w:t>
            </w:r>
          </w:p>
          <w:p w14:paraId="7E6FE49D" w14:textId="77777777" w:rsidR="00F254FB" w:rsidRDefault="00F254FB" w:rsidP="00497FC1">
            <w:pPr>
              <w:pStyle w:val="TAC"/>
              <w:rPr>
                <w:rFonts w:eastAsia="DengXian" w:cs="Arial"/>
                <w:szCs w:val="18"/>
                <w:lang w:val="es-US" w:eastAsia="zh-CN"/>
              </w:rPr>
            </w:pPr>
            <w:r w:rsidRPr="009E3CC9">
              <w:rPr>
                <w:rFonts w:eastAsia="DengXian" w:cs="Arial"/>
                <w:szCs w:val="18"/>
                <w:lang w:val="es-US" w:eastAsia="zh-CN"/>
              </w:rPr>
              <w:t>CA_n3A-n28A</w:t>
            </w:r>
          </w:p>
          <w:p w14:paraId="25A25AB7" w14:textId="77777777" w:rsidR="00F254FB" w:rsidRDefault="00F254FB" w:rsidP="00497FC1">
            <w:pPr>
              <w:pStyle w:val="TAC"/>
              <w:rPr>
                <w:rFonts w:eastAsia="DengXian" w:cs="Arial"/>
                <w:szCs w:val="18"/>
                <w:lang w:val="es-US" w:eastAsia="zh-CN"/>
              </w:rPr>
            </w:pPr>
            <w:r w:rsidRPr="009E3CC9">
              <w:rPr>
                <w:rFonts w:eastAsia="DengXian" w:cs="Arial"/>
                <w:szCs w:val="18"/>
                <w:lang w:val="es-US" w:eastAsia="zh-CN"/>
              </w:rPr>
              <w:t>CA_n7B</w:t>
            </w:r>
          </w:p>
          <w:p w14:paraId="607EE5BC" w14:textId="77777777" w:rsidR="00F254FB" w:rsidRPr="00106E6B" w:rsidRDefault="00F254FB" w:rsidP="00497FC1">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7F405388" w14:textId="77777777" w:rsidR="00F254FB" w:rsidRPr="00106E6B" w:rsidRDefault="00F254FB" w:rsidP="00497FC1">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1D17A5F"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5072FE" w14:textId="77777777" w:rsidR="00F254FB" w:rsidRPr="00106E6B" w:rsidRDefault="00F254FB" w:rsidP="00497FC1">
            <w:pPr>
              <w:pStyle w:val="TAC"/>
              <w:rPr>
                <w:rFonts w:eastAsia="SimSun"/>
                <w:lang w:val="en-US" w:eastAsia="zh-CN" w:bidi="ar"/>
              </w:rPr>
            </w:pPr>
            <w:r w:rsidRPr="00106E6B">
              <w:rPr>
                <w:rFonts w:eastAsia="SimSun"/>
                <w:lang w:val="en-US" w:eastAsia="zh-CN" w:bidi="ar"/>
              </w:rPr>
              <w:t>1</w:t>
            </w:r>
          </w:p>
        </w:tc>
      </w:tr>
      <w:tr w:rsidR="00F254FB" w:rsidRPr="00106E6B" w14:paraId="5D0F453D" w14:textId="77777777" w:rsidTr="00F254FB">
        <w:trPr>
          <w:trHeight w:val="29"/>
        </w:trPr>
        <w:tc>
          <w:tcPr>
            <w:tcW w:w="1859" w:type="dxa"/>
            <w:tcBorders>
              <w:top w:val="nil"/>
              <w:left w:val="single" w:sz="4" w:space="0" w:color="auto"/>
              <w:bottom w:val="nil"/>
              <w:right w:val="single" w:sz="4" w:space="0" w:color="auto"/>
            </w:tcBorders>
          </w:tcPr>
          <w:p w14:paraId="5635AA0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C8123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00C72" w14:textId="77777777" w:rsidR="00F254FB" w:rsidRPr="00106E6B" w:rsidRDefault="00F254FB" w:rsidP="00497FC1">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9A2EEF"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1C073F2C" w14:textId="77777777" w:rsidR="00F254FB" w:rsidRPr="00106E6B" w:rsidRDefault="00F254FB" w:rsidP="00497FC1">
            <w:pPr>
              <w:pStyle w:val="TAC"/>
              <w:rPr>
                <w:rFonts w:eastAsia="SimSun"/>
                <w:lang w:val="en-US" w:eastAsia="zh-CN" w:bidi="ar"/>
              </w:rPr>
            </w:pPr>
          </w:p>
        </w:tc>
      </w:tr>
      <w:tr w:rsidR="00F254FB" w:rsidRPr="00106E6B" w14:paraId="6C00A0B9" w14:textId="77777777" w:rsidTr="00F254FB">
        <w:trPr>
          <w:trHeight w:val="29"/>
        </w:trPr>
        <w:tc>
          <w:tcPr>
            <w:tcW w:w="1859" w:type="dxa"/>
            <w:tcBorders>
              <w:top w:val="nil"/>
              <w:left w:val="single" w:sz="4" w:space="0" w:color="auto"/>
              <w:bottom w:val="nil"/>
              <w:right w:val="single" w:sz="4" w:space="0" w:color="auto"/>
            </w:tcBorders>
          </w:tcPr>
          <w:p w14:paraId="2DE00F3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4E44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A6918C" w14:textId="77777777" w:rsidR="00F254FB" w:rsidRPr="00106E6B" w:rsidRDefault="00F254FB" w:rsidP="00497FC1">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2A7736" w14:textId="77777777" w:rsidR="00F254FB" w:rsidRPr="00106E6B" w:rsidRDefault="00F254FB" w:rsidP="00497FC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E2C13CE" w14:textId="77777777" w:rsidR="00F254FB" w:rsidRPr="00106E6B" w:rsidRDefault="00F254FB" w:rsidP="00497FC1">
            <w:pPr>
              <w:pStyle w:val="TAC"/>
              <w:rPr>
                <w:rFonts w:eastAsia="SimSun"/>
                <w:lang w:val="en-US" w:eastAsia="zh-CN" w:bidi="ar"/>
              </w:rPr>
            </w:pPr>
          </w:p>
        </w:tc>
      </w:tr>
      <w:tr w:rsidR="00F254FB" w:rsidRPr="00106E6B" w14:paraId="48EF0294" w14:textId="77777777" w:rsidTr="00F254FB">
        <w:trPr>
          <w:trHeight w:val="29"/>
        </w:trPr>
        <w:tc>
          <w:tcPr>
            <w:tcW w:w="1859" w:type="dxa"/>
            <w:tcBorders>
              <w:top w:val="nil"/>
              <w:left w:val="single" w:sz="4" w:space="0" w:color="auto"/>
              <w:bottom w:val="single" w:sz="4" w:space="0" w:color="auto"/>
              <w:right w:val="single" w:sz="4" w:space="0" w:color="auto"/>
            </w:tcBorders>
          </w:tcPr>
          <w:p w14:paraId="6F22BFB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216F2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2E4E4" w14:textId="77777777" w:rsidR="00F254FB" w:rsidRPr="00106E6B" w:rsidRDefault="00F254FB" w:rsidP="00497FC1">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E03ECF8"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7A6E6BF" w14:textId="77777777" w:rsidR="00F254FB" w:rsidRPr="00106E6B" w:rsidRDefault="00F254FB" w:rsidP="00497FC1">
            <w:pPr>
              <w:pStyle w:val="TAC"/>
              <w:rPr>
                <w:rFonts w:eastAsia="SimSun"/>
                <w:lang w:val="en-US" w:eastAsia="zh-CN" w:bidi="ar"/>
              </w:rPr>
            </w:pPr>
          </w:p>
        </w:tc>
      </w:tr>
      <w:tr w:rsidR="00F254FB" w:rsidRPr="00106E6B" w14:paraId="2B255356" w14:textId="77777777" w:rsidTr="00F254FB">
        <w:trPr>
          <w:trHeight w:val="29"/>
        </w:trPr>
        <w:tc>
          <w:tcPr>
            <w:tcW w:w="1859" w:type="dxa"/>
            <w:tcBorders>
              <w:top w:val="single" w:sz="4" w:space="0" w:color="auto"/>
              <w:left w:val="single" w:sz="4" w:space="0" w:color="auto"/>
              <w:bottom w:val="nil"/>
              <w:right w:val="single" w:sz="4" w:space="0" w:color="auto"/>
            </w:tcBorders>
          </w:tcPr>
          <w:p w14:paraId="1442D5C3" w14:textId="77777777" w:rsidR="00F254FB" w:rsidRPr="00106E6B" w:rsidRDefault="00F254FB" w:rsidP="00497FC1">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630F663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04329" w14:textId="77777777" w:rsidR="00F254FB" w:rsidRPr="00106E6B" w:rsidRDefault="00F254FB" w:rsidP="00497FC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0AD622C"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69C0981" w14:textId="77777777" w:rsidR="00F254FB" w:rsidRPr="00106E6B" w:rsidRDefault="00F254FB" w:rsidP="00497FC1">
            <w:pPr>
              <w:pStyle w:val="TAC"/>
              <w:rPr>
                <w:rFonts w:eastAsia="SimSun"/>
                <w:lang w:val="en-US" w:eastAsia="zh-CN" w:bidi="ar"/>
              </w:rPr>
            </w:pPr>
            <w:r w:rsidRPr="00106E6B">
              <w:rPr>
                <w:rFonts w:eastAsia="SimSun"/>
                <w:lang w:val="en-US" w:eastAsia="zh-CN" w:bidi="ar"/>
              </w:rPr>
              <w:t>0</w:t>
            </w:r>
          </w:p>
        </w:tc>
      </w:tr>
      <w:tr w:rsidR="00F254FB" w:rsidRPr="00106E6B" w14:paraId="29FD5240" w14:textId="77777777" w:rsidTr="00F254FB">
        <w:trPr>
          <w:trHeight w:val="29"/>
        </w:trPr>
        <w:tc>
          <w:tcPr>
            <w:tcW w:w="1859" w:type="dxa"/>
            <w:tcBorders>
              <w:top w:val="nil"/>
              <w:left w:val="single" w:sz="4" w:space="0" w:color="auto"/>
              <w:bottom w:val="nil"/>
              <w:right w:val="single" w:sz="4" w:space="0" w:color="auto"/>
            </w:tcBorders>
          </w:tcPr>
          <w:p w14:paraId="51FAC9E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21987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E1C686" w14:textId="77777777" w:rsidR="00F254FB" w:rsidRPr="00106E6B" w:rsidRDefault="00F254FB" w:rsidP="00497FC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89C13E"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BC75B0F" w14:textId="77777777" w:rsidR="00F254FB" w:rsidRPr="00106E6B" w:rsidRDefault="00F254FB" w:rsidP="00497FC1">
            <w:pPr>
              <w:pStyle w:val="TAC"/>
              <w:rPr>
                <w:rFonts w:eastAsia="SimSun"/>
                <w:lang w:val="en-US" w:eastAsia="zh-CN" w:bidi="ar"/>
              </w:rPr>
            </w:pPr>
          </w:p>
        </w:tc>
      </w:tr>
      <w:tr w:rsidR="00F254FB" w:rsidRPr="00106E6B" w14:paraId="5763BB2B" w14:textId="77777777" w:rsidTr="00F254FB">
        <w:trPr>
          <w:trHeight w:val="29"/>
        </w:trPr>
        <w:tc>
          <w:tcPr>
            <w:tcW w:w="1859" w:type="dxa"/>
            <w:tcBorders>
              <w:top w:val="nil"/>
              <w:left w:val="single" w:sz="4" w:space="0" w:color="auto"/>
              <w:bottom w:val="nil"/>
              <w:right w:val="single" w:sz="4" w:space="0" w:color="auto"/>
            </w:tcBorders>
          </w:tcPr>
          <w:p w14:paraId="7649283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8539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CCB0A3" w14:textId="77777777" w:rsidR="00F254FB" w:rsidRPr="00106E6B" w:rsidRDefault="00F254FB" w:rsidP="00497FC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4A127C4"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57F8025" w14:textId="77777777" w:rsidR="00F254FB" w:rsidRPr="00106E6B" w:rsidRDefault="00F254FB" w:rsidP="00497FC1">
            <w:pPr>
              <w:pStyle w:val="TAC"/>
              <w:rPr>
                <w:rFonts w:eastAsia="SimSun"/>
                <w:lang w:val="en-US" w:eastAsia="zh-CN" w:bidi="ar"/>
              </w:rPr>
            </w:pPr>
          </w:p>
        </w:tc>
      </w:tr>
      <w:tr w:rsidR="00F254FB" w:rsidRPr="00106E6B" w14:paraId="29B91579" w14:textId="77777777" w:rsidTr="00F254FB">
        <w:trPr>
          <w:trHeight w:val="29"/>
        </w:trPr>
        <w:tc>
          <w:tcPr>
            <w:tcW w:w="1859" w:type="dxa"/>
            <w:tcBorders>
              <w:top w:val="nil"/>
              <w:left w:val="single" w:sz="4" w:space="0" w:color="auto"/>
              <w:bottom w:val="nil"/>
              <w:right w:val="single" w:sz="4" w:space="0" w:color="auto"/>
            </w:tcBorders>
          </w:tcPr>
          <w:p w14:paraId="2810558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AD43D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10E40E" w14:textId="77777777" w:rsidR="00F254FB" w:rsidRPr="00106E6B" w:rsidRDefault="00F254FB" w:rsidP="00497FC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A09A91B"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FA9373E" w14:textId="77777777" w:rsidR="00F254FB" w:rsidRPr="00106E6B" w:rsidRDefault="00F254FB" w:rsidP="00497FC1">
            <w:pPr>
              <w:pStyle w:val="TAC"/>
              <w:rPr>
                <w:rFonts w:eastAsia="SimSun"/>
                <w:lang w:val="en-US" w:eastAsia="zh-CN" w:bidi="ar"/>
              </w:rPr>
            </w:pPr>
          </w:p>
        </w:tc>
      </w:tr>
      <w:tr w:rsidR="00F254FB" w:rsidRPr="00106E6B" w14:paraId="2D0B44A8" w14:textId="77777777" w:rsidTr="00F254FB">
        <w:trPr>
          <w:trHeight w:val="29"/>
        </w:trPr>
        <w:tc>
          <w:tcPr>
            <w:tcW w:w="1859" w:type="dxa"/>
            <w:tcBorders>
              <w:top w:val="nil"/>
              <w:left w:val="single" w:sz="4" w:space="0" w:color="auto"/>
              <w:bottom w:val="nil"/>
              <w:right w:val="single" w:sz="4" w:space="0" w:color="auto"/>
            </w:tcBorders>
          </w:tcPr>
          <w:p w14:paraId="3C799587"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6A3C54" w14:textId="77777777" w:rsidR="00F254FB" w:rsidRDefault="00F254FB" w:rsidP="00497FC1">
            <w:pPr>
              <w:pStyle w:val="TAC"/>
              <w:rPr>
                <w:rFonts w:cs="Arial"/>
                <w:szCs w:val="18"/>
                <w:lang w:val="es-US" w:eastAsia="zh-CN"/>
              </w:rPr>
            </w:pPr>
            <w:r w:rsidRPr="00837FA6">
              <w:rPr>
                <w:rFonts w:cs="Arial"/>
                <w:szCs w:val="18"/>
                <w:lang w:val="es-US" w:eastAsia="zh-CN"/>
              </w:rPr>
              <w:t>CA_n1A-n3A</w:t>
            </w:r>
          </w:p>
          <w:p w14:paraId="499925A7" w14:textId="77777777" w:rsidR="00F254FB" w:rsidRDefault="00F254FB" w:rsidP="00497FC1">
            <w:pPr>
              <w:pStyle w:val="TAC"/>
              <w:rPr>
                <w:rFonts w:cs="Arial"/>
                <w:szCs w:val="18"/>
                <w:lang w:val="es-US" w:eastAsia="zh-CN"/>
              </w:rPr>
            </w:pPr>
            <w:r w:rsidRPr="00837FA6">
              <w:rPr>
                <w:rFonts w:cs="Arial"/>
                <w:szCs w:val="18"/>
                <w:lang w:val="es-US" w:eastAsia="zh-CN"/>
              </w:rPr>
              <w:t>CA_n1A-n7A</w:t>
            </w:r>
          </w:p>
          <w:p w14:paraId="134647EB" w14:textId="77777777" w:rsidR="00F254FB" w:rsidRDefault="00F254FB" w:rsidP="00497FC1">
            <w:pPr>
              <w:pStyle w:val="TAC"/>
              <w:rPr>
                <w:rFonts w:cs="Arial"/>
                <w:szCs w:val="18"/>
                <w:lang w:val="es-US" w:eastAsia="zh-CN"/>
              </w:rPr>
            </w:pPr>
            <w:r w:rsidRPr="00837FA6">
              <w:rPr>
                <w:rFonts w:cs="Arial"/>
                <w:szCs w:val="18"/>
                <w:lang w:val="es-US" w:eastAsia="zh-CN"/>
              </w:rPr>
              <w:t>CA_n1A-n78A</w:t>
            </w:r>
          </w:p>
          <w:p w14:paraId="0A41CA75" w14:textId="77777777" w:rsidR="00F254FB" w:rsidRDefault="00F254FB" w:rsidP="00497FC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90093F1" w14:textId="77777777" w:rsidR="00F254FB" w:rsidRDefault="00F254FB" w:rsidP="00497FC1">
            <w:pPr>
              <w:pStyle w:val="TAC"/>
              <w:rPr>
                <w:rFonts w:cs="Arial"/>
                <w:szCs w:val="18"/>
                <w:lang w:val="es-US" w:eastAsia="zh-CN"/>
              </w:rPr>
            </w:pPr>
            <w:r w:rsidRPr="00837FA6">
              <w:rPr>
                <w:rFonts w:cs="Arial"/>
                <w:szCs w:val="18"/>
                <w:lang w:val="es-US" w:eastAsia="zh-CN"/>
              </w:rPr>
              <w:t>CA_n3A-n78A</w:t>
            </w:r>
          </w:p>
          <w:p w14:paraId="4638492F" w14:textId="77777777" w:rsidR="00F254FB" w:rsidRPr="00106E6B" w:rsidRDefault="00F254FB" w:rsidP="00497FC1">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85C7899" w14:textId="77777777" w:rsidR="00F254FB" w:rsidRPr="00106E6B" w:rsidRDefault="00F254FB" w:rsidP="00497FC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E8B6E56"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148A53"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7316E2F5" w14:textId="77777777" w:rsidTr="00F254FB">
        <w:trPr>
          <w:trHeight w:val="29"/>
        </w:trPr>
        <w:tc>
          <w:tcPr>
            <w:tcW w:w="1859" w:type="dxa"/>
            <w:tcBorders>
              <w:top w:val="nil"/>
              <w:left w:val="single" w:sz="4" w:space="0" w:color="auto"/>
              <w:bottom w:val="nil"/>
              <w:right w:val="single" w:sz="4" w:space="0" w:color="auto"/>
            </w:tcBorders>
          </w:tcPr>
          <w:p w14:paraId="2455A4D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1B4B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E4D1C" w14:textId="77777777" w:rsidR="00F254FB" w:rsidRPr="00106E6B" w:rsidRDefault="00F254FB" w:rsidP="00497FC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00FE58"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5F2A4145" w14:textId="77777777" w:rsidR="00F254FB" w:rsidRPr="00106E6B" w:rsidRDefault="00F254FB" w:rsidP="00497FC1">
            <w:pPr>
              <w:pStyle w:val="TAC"/>
              <w:rPr>
                <w:rFonts w:eastAsia="SimSun"/>
                <w:lang w:val="en-US" w:eastAsia="zh-CN" w:bidi="ar"/>
              </w:rPr>
            </w:pPr>
          </w:p>
        </w:tc>
      </w:tr>
      <w:tr w:rsidR="00F254FB" w:rsidRPr="00106E6B" w14:paraId="6A4966AC" w14:textId="77777777" w:rsidTr="00F254FB">
        <w:trPr>
          <w:trHeight w:val="29"/>
        </w:trPr>
        <w:tc>
          <w:tcPr>
            <w:tcW w:w="1859" w:type="dxa"/>
            <w:tcBorders>
              <w:top w:val="nil"/>
              <w:left w:val="single" w:sz="4" w:space="0" w:color="auto"/>
              <w:bottom w:val="nil"/>
              <w:right w:val="single" w:sz="4" w:space="0" w:color="auto"/>
            </w:tcBorders>
          </w:tcPr>
          <w:p w14:paraId="500DCA9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22BB6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B69FB" w14:textId="77777777" w:rsidR="00F254FB" w:rsidRPr="00106E6B" w:rsidRDefault="00F254FB" w:rsidP="00497FC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89D91AE"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FEAB5B2" w14:textId="77777777" w:rsidR="00F254FB" w:rsidRPr="00106E6B" w:rsidRDefault="00F254FB" w:rsidP="00497FC1">
            <w:pPr>
              <w:pStyle w:val="TAC"/>
              <w:rPr>
                <w:rFonts w:eastAsia="SimSun"/>
                <w:lang w:val="en-US" w:eastAsia="zh-CN" w:bidi="ar"/>
              </w:rPr>
            </w:pPr>
          </w:p>
        </w:tc>
      </w:tr>
      <w:tr w:rsidR="00F254FB" w:rsidRPr="00106E6B" w14:paraId="4180A0D7" w14:textId="77777777" w:rsidTr="00F254FB">
        <w:trPr>
          <w:trHeight w:val="29"/>
        </w:trPr>
        <w:tc>
          <w:tcPr>
            <w:tcW w:w="1859" w:type="dxa"/>
            <w:tcBorders>
              <w:top w:val="nil"/>
              <w:left w:val="single" w:sz="4" w:space="0" w:color="auto"/>
              <w:bottom w:val="nil"/>
              <w:right w:val="single" w:sz="4" w:space="0" w:color="auto"/>
            </w:tcBorders>
          </w:tcPr>
          <w:p w14:paraId="1CF4BBD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5E08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4275C" w14:textId="77777777" w:rsidR="00F254FB" w:rsidRPr="00106E6B" w:rsidRDefault="00F254FB" w:rsidP="00497FC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336DFCB"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B3453D4" w14:textId="77777777" w:rsidR="00F254FB" w:rsidRPr="00106E6B" w:rsidRDefault="00F254FB" w:rsidP="00497FC1">
            <w:pPr>
              <w:pStyle w:val="TAC"/>
              <w:rPr>
                <w:rFonts w:eastAsia="SimSun"/>
                <w:lang w:val="en-US" w:eastAsia="zh-CN" w:bidi="ar"/>
              </w:rPr>
            </w:pPr>
          </w:p>
        </w:tc>
      </w:tr>
      <w:tr w:rsidR="00F254FB" w:rsidRPr="00106E6B" w14:paraId="7077386C" w14:textId="77777777" w:rsidTr="00F254FB">
        <w:trPr>
          <w:trHeight w:val="29"/>
        </w:trPr>
        <w:tc>
          <w:tcPr>
            <w:tcW w:w="1859" w:type="dxa"/>
            <w:tcBorders>
              <w:top w:val="nil"/>
              <w:left w:val="single" w:sz="4" w:space="0" w:color="auto"/>
              <w:bottom w:val="nil"/>
              <w:right w:val="single" w:sz="4" w:space="0" w:color="auto"/>
            </w:tcBorders>
          </w:tcPr>
          <w:p w14:paraId="7EA7341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73ED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26CC9" w14:textId="77777777" w:rsidR="00F254FB" w:rsidRPr="00106E6B" w:rsidRDefault="00F254FB" w:rsidP="00497FC1">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0943B27"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61AE22BB"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2AD109CE" w14:textId="77777777" w:rsidTr="00F254FB">
        <w:trPr>
          <w:trHeight w:val="29"/>
        </w:trPr>
        <w:tc>
          <w:tcPr>
            <w:tcW w:w="1859" w:type="dxa"/>
            <w:tcBorders>
              <w:top w:val="nil"/>
              <w:left w:val="single" w:sz="4" w:space="0" w:color="auto"/>
              <w:bottom w:val="nil"/>
              <w:right w:val="single" w:sz="4" w:space="0" w:color="auto"/>
            </w:tcBorders>
          </w:tcPr>
          <w:p w14:paraId="28BC74E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DEA54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868D1" w14:textId="77777777" w:rsidR="00F254FB" w:rsidRPr="00106E6B" w:rsidRDefault="00F254FB" w:rsidP="00497FC1">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59FEB5"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D8D24FD" w14:textId="77777777" w:rsidR="00F254FB" w:rsidRPr="00106E6B" w:rsidRDefault="00F254FB" w:rsidP="00497FC1">
            <w:pPr>
              <w:pStyle w:val="TAC"/>
              <w:rPr>
                <w:rFonts w:eastAsia="SimSun"/>
                <w:lang w:val="en-US" w:eastAsia="zh-CN" w:bidi="ar"/>
              </w:rPr>
            </w:pPr>
          </w:p>
        </w:tc>
      </w:tr>
      <w:tr w:rsidR="00F254FB" w:rsidRPr="00106E6B" w14:paraId="12CFC415" w14:textId="77777777" w:rsidTr="00F254FB">
        <w:trPr>
          <w:trHeight w:val="29"/>
        </w:trPr>
        <w:tc>
          <w:tcPr>
            <w:tcW w:w="1859" w:type="dxa"/>
            <w:tcBorders>
              <w:top w:val="nil"/>
              <w:left w:val="single" w:sz="4" w:space="0" w:color="auto"/>
              <w:bottom w:val="nil"/>
              <w:right w:val="single" w:sz="4" w:space="0" w:color="auto"/>
            </w:tcBorders>
          </w:tcPr>
          <w:p w14:paraId="3071DC1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5E17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723B1" w14:textId="77777777" w:rsidR="00F254FB" w:rsidRPr="00106E6B" w:rsidRDefault="00F254FB" w:rsidP="00497FC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A0FD24"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51C1EA1" w14:textId="77777777" w:rsidR="00F254FB" w:rsidRPr="00106E6B" w:rsidRDefault="00F254FB" w:rsidP="00497FC1">
            <w:pPr>
              <w:pStyle w:val="TAC"/>
              <w:rPr>
                <w:rFonts w:eastAsia="SimSun"/>
                <w:lang w:val="en-US" w:eastAsia="zh-CN" w:bidi="ar"/>
              </w:rPr>
            </w:pPr>
          </w:p>
        </w:tc>
      </w:tr>
      <w:tr w:rsidR="00F254FB" w:rsidRPr="00106E6B" w14:paraId="2279364C" w14:textId="77777777" w:rsidTr="00F254FB">
        <w:trPr>
          <w:trHeight w:val="29"/>
        </w:trPr>
        <w:tc>
          <w:tcPr>
            <w:tcW w:w="1859" w:type="dxa"/>
            <w:tcBorders>
              <w:top w:val="nil"/>
              <w:left w:val="single" w:sz="4" w:space="0" w:color="auto"/>
              <w:bottom w:val="single" w:sz="4" w:space="0" w:color="auto"/>
              <w:right w:val="single" w:sz="4" w:space="0" w:color="auto"/>
            </w:tcBorders>
          </w:tcPr>
          <w:p w14:paraId="47A218F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A3C20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820CD" w14:textId="77777777" w:rsidR="00F254FB" w:rsidRPr="00106E6B" w:rsidRDefault="00F254FB" w:rsidP="00497FC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0EF1529"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F0BCB0B" w14:textId="77777777" w:rsidR="00F254FB" w:rsidRPr="00106E6B" w:rsidRDefault="00F254FB" w:rsidP="00497FC1">
            <w:pPr>
              <w:pStyle w:val="TAC"/>
              <w:rPr>
                <w:rFonts w:eastAsia="SimSun"/>
                <w:lang w:val="en-US" w:eastAsia="zh-CN" w:bidi="ar"/>
              </w:rPr>
            </w:pPr>
          </w:p>
        </w:tc>
      </w:tr>
      <w:tr w:rsidR="00F254FB" w:rsidRPr="001E32DC" w14:paraId="00DEB41E" w14:textId="77777777" w:rsidTr="00F254FB">
        <w:trPr>
          <w:trHeight w:val="29"/>
        </w:trPr>
        <w:tc>
          <w:tcPr>
            <w:tcW w:w="1859" w:type="dxa"/>
            <w:tcBorders>
              <w:top w:val="single" w:sz="4" w:space="0" w:color="auto"/>
              <w:left w:val="single" w:sz="4" w:space="0" w:color="auto"/>
              <w:bottom w:val="nil"/>
              <w:right w:val="single" w:sz="4" w:space="0" w:color="auto"/>
            </w:tcBorders>
          </w:tcPr>
          <w:p w14:paraId="1F24B829" w14:textId="77777777" w:rsidR="00F254FB" w:rsidRPr="001010C4" w:rsidRDefault="00F254FB" w:rsidP="00497FC1">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5EB9B95C" w14:textId="77777777" w:rsidR="00F254FB" w:rsidRDefault="00F254FB" w:rsidP="00497FC1">
            <w:pPr>
              <w:pStyle w:val="TAC"/>
              <w:rPr>
                <w:rFonts w:cs="Arial"/>
                <w:szCs w:val="18"/>
                <w:lang w:val="es-US" w:eastAsia="zh-CN"/>
              </w:rPr>
            </w:pPr>
            <w:r w:rsidRPr="00837FA6">
              <w:rPr>
                <w:rFonts w:cs="Arial"/>
                <w:szCs w:val="18"/>
                <w:lang w:val="es-US" w:eastAsia="zh-CN"/>
              </w:rPr>
              <w:t>CA_n1A-n3A</w:t>
            </w:r>
          </w:p>
          <w:p w14:paraId="1608EEAB" w14:textId="77777777" w:rsidR="00F254FB" w:rsidRDefault="00F254FB" w:rsidP="00497FC1">
            <w:pPr>
              <w:pStyle w:val="TAC"/>
              <w:rPr>
                <w:rFonts w:cs="Arial"/>
                <w:szCs w:val="18"/>
                <w:lang w:val="es-US" w:eastAsia="zh-CN"/>
              </w:rPr>
            </w:pPr>
            <w:r w:rsidRPr="00837FA6">
              <w:rPr>
                <w:rFonts w:cs="Arial"/>
                <w:szCs w:val="18"/>
                <w:lang w:val="es-US" w:eastAsia="zh-CN"/>
              </w:rPr>
              <w:t>CA_n1A-n7A</w:t>
            </w:r>
          </w:p>
          <w:p w14:paraId="6FB8CD57" w14:textId="77777777" w:rsidR="00F254FB" w:rsidRDefault="00F254FB" w:rsidP="00497FC1">
            <w:pPr>
              <w:pStyle w:val="TAC"/>
              <w:rPr>
                <w:rFonts w:cs="Arial"/>
                <w:szCs w:val="18"/>
                <w:lang w:val="es-US" w:eastAsia="zh-CN"/>
              </w:rPr>
            </w:pPr>
            <w:r w:rsidRPr="00837FA6">
              <w:rPr>
                <w:rFonts w:cs="Arial"/>
                <w:szCs w:val="18"/>
                <w:lang w:val="es-US" w:eastAsia="zh-CN"/>
              </w:rPr>
              <w:t>CA_n1A-n78A</w:t>
            </w:r>
          </w:p>
          <w:p w14:paraId="1FAA7DCA" w14:textId="77777777" w:rsidR="00F254FB" w:rsidRDefault="00F254FB" w:rsidP="00497FC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AA87989" w14:textId="77777777" w:rsidR="00F254FB" w:rsidRDefault="00F254FB" w:rsidP="00497FC1">
            <w:pPr>
              <w:pStyle w:val="TAC"/>
              <w:rPr>
                <w:rFonts w:cs="Arial"/>
                <w:szCs w:val="18"/>
                <w:lang w:val="es-US" w:eastAsia="zh-CN"/>
              </w:rPr>
            </w:pPr>
            <w:r w:rsidRPr="00837FA6">
              <w:rPr>
                <w:rFonts w:cs="Arial"/>
                <w:szCs w:val="18"/>
                <w:lang w:val="es-US" w:eastAsia="zh-CN"/>
              </w:rPr>
              <w:t>CA_n3A-n78A</w:t>
            </w:r>
          </w:p>
          <w:p w14:paraId="5C4B5DBA" w14:textId="77777777" w:rsidR="00F254FB" w:rsidRPr="001010C4" w:rsidRDefault="00F254FB" w:rsidP="00497FC1">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257840F"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7204FA"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358FE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4E5EAAD0" w14:textId="77777777" w:rsidTr="00F254FB">
        <w:trPr>
          <w:trHeight w:val="29"/>
        </w:trPr>
        <w:tc>
          <w:tcPr>
            <w:tcW w:w="1859" w:type="dxa"/>
            <w:tcBorders>
              <w:top w:val="nil"/>
              <w:left w:val="single" w:sz="4" w:space="0" w:color="auto"/>
              <w:bottom w:val="nil"/>
              <w:right w:val="single" w:sz="4" w:space="0" w:color="auto"/>
            </w:tcBorders>
          </w:tcPr>
          <w:p w14:paraId="7AB09E9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C1E45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6109C2"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EC04DDE"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0277F0D4"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7D37EA0" w14:textId="77777777" w:rsidTr="00F254FB">
        <w:trPr>
          <w:trHeight w:val="29"/>
        </w:trPr>
        <w:tc>
          <w:tcPr>
            <w:tcW w:w="1859" w:type="dxa"/>
            <w:tcBorders>
              <w:top w:val="nil"/>
              <w:left w:val="single" w:sz="4" w:space="0" w:color="auto"/>
              <w:bottom w:val="nil"/>
              <w:right w:val="single" w:sz="4" w:space="0" w:color="auto"/>
            </w:tcBorders>
          </w:tcPr>
          <w:p w14:paraId="20CBD77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14C76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3324A6"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C11A070"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B44C20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D908071" w14:textId="77777777" w:rsidTr="00F254FB">
        <w:trPr>
          <w:trHeight w:val="29"/>
        </w:trPr>
        <w:tc>
          <w:tcPr>
            <w:tcW w:w="1859" w:type="dxa"/>
            <w:tcBorders>
              <w:top w:val="nil"/>
              <w:left w:val="single" w:sz="4" w:space="0" w:color="auto"/>
              <w:bottom w:val="single" w:sz="4" w:space="0" w:color="auto"/>
              <w:right w:val="single" w:sz="4" w:space="0" w:color="auto"/>
            </w:tcBorders>
          </w:tcPr>
          <w:p w14:paraId="57AD86E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1E4B4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39BA95"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1B7A1EC" w14:textId="77777777" w:rsidR="00F254FB" w:rsidRPr="001E32DC" w:rsidRDefault="00F254FB" w:rsidP="00497FC1">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5CCBB2A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0EE06ADF" w14:textId="77777777" w:rsidTr="00F254FB">
        <w:trPr>
          <w:trHeight w:val="29"/>
        </w:trPr>
        <w:tc>
          <w:tcPr>
            <w:tcW w:w="1859" w:type="dxa"/>
            <w:tcBorders>
              <w:top w:val="single" w:sz="4" w:space="0" w:color="auto"/>
              <w:left w:val="single" w:sz="4" w:space="0" w:color="auto"/>
              <w:bottom w:val="nil"/>
              <w:right w:val="single" w:sz="4" w:space="0" w:color="auto"/>
            </w:tcBorders>
          </w:tcPr>
          <w:p w14:paraId="7B9C1A22" w14:textId="77777777" w:rsidR="00F254FB" w:rsidRPr="00106E6B" w:rsidRDefault="00F254FB" w:rsidP="00497FC1">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2EA37533"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FD40044" w14:textId="77777777" w:rsidR="00F254FB" w:rsidRPr="00106E6B" w:rsidRDefault="00F254FB" w:rsidP="00497FC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31B0945"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F3F6A5F" w14:textId="77777777" w:rsidR="00F254FB" w:rsidRPr="00106E6B" w:rsidRDefault="00F254FB" w:rsidP="00497FC1">
            <w:pPr>
              <w:pStyle w:val="TAC"/>
              <w:rPr>
                <w:rFonts w:eastAsia="SimSun"/>
                <w:lang w:val="en-US" w:eastAsia="zh-CN" w:bidi="ar"/>
              </w:rPr>
            </w:pPr>
            <w:r w:rsidRPr="00106E6B">
              <w:rPr>
                <w:rFonts w:eastAsia="SimSun"/>
                <w:lang w:val="en-US" w:eastAsia="zh-CN" w:bidi="ar"/>
              </w:rPr>
              <w:t>0</w:t>
            </w:r>
          </w:p>
        </w:tc>
      </w:tr>
      <w:tr w:rsidR="00F254FB" w:rsidRPr="00106E6B" w14:paraId="24196B48" w14:textId="77777777" w:rsidTr="00F254FB">
        <w:trPr>
          <w:trHeight w:val="29"/>
        </w:trPr>
        <w:tc>
          <w:tcPr>
            <w:tcW w:w="1859" w:type="dxa"/>
            <w:tcBorders>
              <w:top w:val="nil"/>
              <w:left w:val="single" w:sz="4" w:space="0" w:color="auto"/>
              <w:bottom w:val="nil"/>
              <w:right w:val="single" w:sz="4" w:space="0" w:color="auto"/>
            </w:tcBorders>
          </w:tcPr>
          <w:p w14:paraId="5270B4D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789E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D25A48" w14:textId="77777777" w:rsidR="00F254FB" w:rsidRPr="00106E6B" w:rsidRDefault="00F254FB" w:rsidP="00497FC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3DE3D32"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FDE741D" w14:textId="77777777" w:rsidR="00F254FB" w:rsidRPr="00106E6B" w:rsidRDefault="00F254FB" w:rsidP="00497FC1">
            <w:pPr>
              <w:pStyle w:val="TAC"/>
              <w:rPr>
                <w:rFonts w:eastAsia="SimSun"/>
                <w:lang w:val="en-US" w:eastAsia="zh-CN" w:bidi="ar"/>
              </w:rPr>
            </w:pPr>
          </w:p>
        </w:tc>
      </w:tr>
      <w:tr w:rsidR="00F254FB" w:rsidRPr="00106E6B" w14:paraId="4BF7E2B7" w14:textId="77777777" w:rsidTr="00F254FB">
        <w:trPr>
          <w:trHeight w:val="29"/>
        </w:trPr>
        <w:tc>
          <w:tcPr>
            <w:tcW w:w="1859" w:type="dxa"/>
            <w:tcBorders>
              <w:top w:val="nil"/>
              <w:left w:val="single" w:sz="4" w:space="0" w:color="auto"/>
              <w:bottom w:val="nil"/>
              <w:right w:val="single" w:sz="4" w:space="0" w:color="auto"/>
            </w:tcBorders>
          </w:tcPr>
          <w:p w14:paraId="7E356E7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DBA5B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2540D" w14:textId="77777777" w:rsidR="00F254FB" w:rsidRPr="00106E6B" w:rsidRDefault="00F254FB" w:rsidP="00497FC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0F2B07" w14:textId="77777777" w:rsidR="00F254FB" w:rsidRPr="001E32DC" w:rsidRDefault="00F254FB" w:rsidP="00497FC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0F256C6" w14:textId="77777777" w:rsidR="00F254FB" w:rsidRPr="00106E6B" w:rsidRDefault="00F254FB" w:rsidP="00497FC1">
            <w:pPr>
              <w:pStyle w:val="TAC"/>
              <w:rPr>
                <w:rFonts w:eastAsia="SimSun"/>
                <w:lang w:val="en-US" w:eastAsia="zh-CN" w:bidi="ar"/>
              </w:rPr>
            </w:pPr>
          </w:p>
        </w:tc>
      </w:tr>
      <w:tr w:rsidR="00F254FB" w:rsidRPr="00106E6B" w14:paraId="209BC740" w14:textId="77777777" w:rsidTr="00F254FB">
        <w:trPr>
          <w:trHeight w:val="29"/>
        </w:trPr>
        <w:tc>
          <w:tcPr>
            <w:tcW w:w="1859" w:type="dxa"/>
            <w:tcBorders>
              <w:top w:val="nil"/>
              <w:left w:val="single" w:sz="4" w:space="0" w:color="auto"/>
              <w:bottom w:val="nil"/>
              <w:right w:val="single" w:sz="4" w:space="0" w:color="auto"/>
            </w:tcBorders>
          </w:tcPr>
          <w:p w14:paraId="7FC1667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84B0D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1A24B" w14:textId="77777777" w:rsidR="00F254FB" w:rsidRPr="00106E6B" w:rsidRDefault="00F254FB" w:rsidP="00497FC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3BDDD4"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DB9EBE7" w14:textId="77777777" w:rsidR="00F254FB" w:rsidRPr="00106E6B" w:rsidRDefault="00F254FB" w:rsidP="00497FC1">
            <w:pPr>
              <w:pStyle w:val="TAC"/>
              <w:rPr>
                <w:rFonts w:eastAsia="SimSun"/>
                <w:lang w:val="en-US" w:eastAsia="zh-CN" w:bidi="ar"/>
              </w:rPr>
            </w:pPr>
          </w:p>
        </w:tc>
      </w:tr>
      <w:tr w:rsidR="00F254FB" w:rsidRPr="00106E6B" w14:paraId="446151BA" w14:textId="77777777" w:rsidTr="00F254FB">
        <w:trPr>
          <w:trHeight w:val="29"/>
        </w:trPr>
        <w:tc>
          <w:tcPr>
            <w:tcW w:w="1859" w:type="dxa"/>
            <w:tcBorders>
              <w:top w:val="nil"/>
              <w:left w:val="single" w:sz="4" w:space="0" w:color="auto"/>
              <w:bottom w:val="nil"/>
              <w:right w:val="single" w:sz="4" w:space="0" w:color="auto"/>
            </w:tcBorders>
          </w:tcPr>
          <w:p w14:paraId="13379CEC"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8BC5D3" w14:textId="77777777" w:rsidR="00F254FB" w:rsidRPr="0012558C" w:rsidRDefault="00F254FB" w:rsidP="00497FC1">
            <w:pPr>
              <w:pStyle w:val="TAC"/>
              <w:rPr>
                <w:rFonts w:cs="Arial"/>
                <w:szCs w:val="18"/>
                <w:lang w:val="en-US" w:eastAsia="zh-CN"/>
              </w:rPr>
            </w:pPr>
            <w:r w:rsidRPr="0012558C">
              <w:rPr>
                <w:rFonts w:cs="Arial"/>
                <w:szCs w:val="18"/>
                <w:lang w:val="en-US" w:eastAsia="zh-CN"/>
              </w:rPr>
              <w:t>CA_n1A-n3A</w:t>
            </w:r>
          </w:p>
          <w:p w14:paraId="2831236B" w14:textId="77777777" w:rsidR="00F254FB" w:rsidRPr="0012558C" w:rsidRDefault="00F254FB" w:rsidP="00497FC1">
            <w:pPr>
              <w:pStyle w:val="TAC"/>
              <w:rPr>
                <w:rFonts w:cs="Arial"/>
                <w:szCs w:val="18"/>
                <w:lang w:val="en-US" w:eastAsia="zh-CN"/>
              </w:rPr>
            </w:pPr>
            <w:r w:rsidRPr="0012558C">
              <w:rPr>
                <w:rFonts w:cs="Arial"/>
                <w:szCs w:val="18"/>
                <w:lang w:val="en-US" w:eastAsia="zh-CN"/>
              </w:rPr>
              <w:t>CA_n1A-n7A</w:t>
            </w:r>
          </w:p>
          <w:p w14:paraId="00288BB4" w14:textId="77777777" w:rsidR="00F254FB" w:rsidRPr="0012558C" w:rsidRDefault="00F254FB" w:rsidP="00497FC1">
            <w:pPr>
              <w:pStyle w:val="TAC"/>
              <w:rPr>
                <w:rFonts w:cs="Arial"/>
                <w:szCs w:val="18"/>
                <w:lang w:val="en-US" w:eastAsia="zh-CN"/>
              </w:rPr>
            </w:pPr>
            <w:r w:rsidRPr="0012558C">
              <w:rPr>
                <w:rFonts w:cs="Arial"/>
                <w:szCs w:val="18"/>
                <w:lang w:val="en-US" w:eastAsia="zh-CN"/>
              </w:rPr>
              <w:t>CA_n1A-n78A</w:t>
            </w:r>
          </w:p>
          <w:p w14:paraId="2E8424F9" w14:textId="77777777" w:rsidR="00F254FB" w:rsidRPr="0012558C" w:rsidRDefault="00F254FB" w:rsidP="00497FC1">
            <w:pPr>
              <w:pStyle w:val="TAC"/>
              <w:rPr>
                <w:rFonts w:cs="Arial"/>
                <w:szCs w:val="18"/>
                <w:lang w:val="en-US" w:eastAsia="zh-CN"/>
              </w:rPr>
            </w:pPr>
            <w:r w:rsidRPr="0012558C">
              <w:rPr>
                <w:rFonts w:cs="Arial"/>
                <w:szCs w:val="18"/>
                <w:lang w:val="en-US" w:eastAsia="zh-CN"/>
              </w:rPr>
              <w:t>CA_n3A-n7A</w:t>
            </w:r>
          </w:p>
          <w:p w14:paraId="1E8B4139" w14:textId="77777777" w:rsidR="00F254FB" w:rsidRPr="0012558C" w:rsidRDefault="00F254FB" w:rsidP="00497FC1">
            <w:pPr>
              <w:pStyle w:val="TAC"/>
              <w:rPr>
                <w:rFonts w:cs="Arial"/>
                <w:szCs w:val="18"/>
                <w:lang w:val="en-US" w:eastAsia="zh-CN"/>
              </w:rPr>
            </w:pPr>
            <w:r w:rsidRPr="0012558C">
              <w:rPr>
                <w:rFonts w:cs="Arial"/>
                <w:szCs w:val="18"/>
                <w:lang w:val="en-US" w:eastAsia="zh-CN"/>
              </w:rPr>
              <w:t>CA_n3A-n78A</w:t>
            </w:r>
          </w:p>
          <w:p w14:paraId="5F51E49F" w14:textId="77777777" w:rsidR="00F254FB" w:rsidRPr="0012558C" w:rsidRDefault="00F254FB" w:rsidP="00497FC1">
            <w:pPr>
              <w:pStyle w:val="TAC"/>
              <w:rPr>
                <w:rFonts w:cs="Arial"/>
                <w:szCs w:val="18"/>
                <w:lang w:val="en-US" w:eastAsia="zh-CN"/>
              </w:rPr>
            </w:pPr>
            <w:r w:rsidRPr="0012558C">
              <w:rPr>
                <w:rFonts w:cs="Arial"/>
                <w:szCs w:val="18"/>
                <w:lang w:val="en-US" w:eastAsia="zh-CN"/>
              </w:rPr>
              <w:t>CA_n7A-n78A</w:t>
            </w:r>
          </w:p>
          <w:p w14:paraId="63BC9B73" w14:textId="77777777" w:rsidR="00F254FB" w:rsidRPr="00106E6B" w:rsidRDefault="00F254FB" w:rsidP="00497FC1">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5A47600" w14:textId="77777777" w:rsidR="00F254FB" w:rsidRPr="00106E6B" w:rsidRDefault="00F254FB" w:rsidP="00497FC1">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14FB512"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9E22991" w14:textId="77777777" w:rsidR="00F254FB" w:rsidRPr="00106E6B" w:rsidRDefault="00F254FB" w:rsidP="00497FC1">
            <w:pPr>
              <w:pStyle w:val="TAC"/>
              <w:rPr>
                <w:rFonts w:eastAsia="SimSun"/>
                <w:lang w:val="en-US" w:eastAsia="zh-CN" w:bidi="ar"/>
              </w:rPr>
            </w:pPr>
            <w:r w:rsidRPr="00106E6B">
              <w:rPr>
                <w:rFonts w:eastAsia="SimSun"/>
                <w:lang w:val="en-US" w:eastAsia="zh-CN" w:bidi="ar"/>
              </w:rPr>
              <w:t>1</w:t>
            </w:r>
          </w:p>
        </w:tc>
      </w:tr>
      <w:tr w:rsidR="00F254FB" w:rsidRPr="00106E6B" w14:paraId="7FE2FE02" w14:textId="77777777" w:rsidTr="00F254FB">
        <w:trPr>
          <w:trHeight w:val="29"/>
        </w:trPr>
        <w:tc>
          <w:tcPr>
            <w:tcW w:w="1859" w:type="dxa"/>
            <w:tcBorders>
              <w:top w:val="nil"/>
              <w:left w:val="single" w:sz="4" w:space="0" w:color="auto"/>
              <w:bottom w:val="nil"/>
              <w:right w:val="single" w:sz="4" w:space="0" w:color="auto"/>
            </w:tcBorders>
          </w:tcPr>
          <w:p w14:paraId="6489334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81C59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55F82" w14:textId="77777777" w:rsidR="00F254FB" w:rsidRPr="00106E6B" w:rsidRDefault="00F254FB" w:rsidP="00497FC1">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EADE69A"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0747CC2" w14:textId="77777777" w:rsidR="00F254FB" w:rsidRPr="00106E6B" w:rsidRDefault="00F254FB" w:rsidP="00497FC1">
            <w:pPr>
              <w:pStyle w:val="TAC"/>
              <w:rPr>
                <w:rFonts w:eastAsia="SimSun"/>
                <w:lang w:val="en-US" w:eastAsia="zh-CN" w:bidi="ar"/>
              </w:rPr>
            </w:pPr>
          </w:p>
        </w:tc>
      </w:tr>
      <w:tr w:rsidR="00F254FB" w:rsidRPr="00106E6B" w14:paraId="383ED2A2" w14:textId="77777777" w:rsidTr="00F254FB">
        <w:trPr>
          <w:trHeight w:val="29"/>
        </w:trPr>
        <w:tc>
          <w:tcPr>
            <w:tcW w:w="1859" w:type="dxa"/>
            <w:tcBorders>
              <w:top w:val="nil"/>
              <w:left w:val="single" w:sz="4" w:space="0" w:color="auto"/>
              <w:bottom w:val="nil"/>
              <w:right w:val="single" w:sz="4" w:space="0" w:color="auto"/>
            </w:tcBorders>
          </w:tcPr>
          <w:p w14:paraId="4237834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B3C14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BEC56" w14:textId="77777777" w:rsidR="00F254FB" w:rsidRPr="00106E6B" w:rsidRDefault="00F254FB" w:rsidP="00497FC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7663A6" w14:textId="77777777" w:rsidR="00F254FB" w:rsidRPr="00106E6B" w:rsidRDefault="00F254FB" w:rsidP="00497FC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DD9D14A" w14:textId="77777777" w:rsidR="00F254FB" w:rsidRPr="00106E6B" w:rsidRDefault="00F254FB" w:rsidP="00497FC1">
            <w:pPr>
              <w:pStyle w:val="TAC"/>
              <w:rPr>
                <w:rFonts w:eastAsia="SimSun"/>
                <w:lang w:val="en-US" w:eastAsia="zh-CN" w:bidi="ar"/>
              </w:rPr>
            </w:pPr>
          </w:p>
        </w:tc>
      </w:tr>
      <w:tr w:rsidR="00F254FB" w:rsidRPr="00106E6B" w14:paraId="333AE89A" w14:textId="77777777" w:rsidTr="00F254FB">
        <w:trPr>
          <w:trHeight w:val="29"/>
        </w:trPr>
        <w:tc>
          <w:tcPr>
            <w:tcW w:w="1859" w:type="dxa"/>
            <w:tcBorders>
              <w:top w:val="nil"/>
              <w:left w:val="single" w:sz="4" w:space="0" w:color="auto"/>
              <w:bottom w:val="single" w:sz="4" w:space="0" w:color="auto"/>
              <w:right w:val="single" w:sz="4" w:space="0" w:color="auto"/>
            </w:tcBorders>
          </w:tcPr>
          <w:p w14:paraId="5D23670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34005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CBA35" w14:textId="77777777" w:rsidR="00F254FB" w:rsidRPr="00106E6B" w:rsidRDefault="00F254FB" w:rsidP="00497FC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D803F1F"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C02671E" w14:textId="77777777" w:rsidR="00F254FB" w:rsidRPr="00106E6B" w:rsidRDefault="00F254FB" w:rsidP="00497FC1">
            <w:pPr>
              <w:pStyle w:val="TAC"/>
              <w:rPr>
                <w:rFonts w:eastAsia="SimSun"/>
                <w:lang w:val="en-US" w:eastAsia="zh-CN" w:bidi="ar"/>
              </w:rPr>
            </w:pPr>
          </w:p>
        </w:tc>
      </w:tr>
      <w:tr w:rsidR="00F254FB" w:rsidRPr="001E32DC" w14:paraId="13AAE503" w14:textId="77777777" w:rsidTr="00F254FB">
        <w:trPr>
          <w:trHeight w:val="29"/>
        </w:trPr>
        <w:tc>
          <w:tcPr>
            <w:tcW w:w="1859" w:type="dxa"/>
            <w:tcBorders>
              <w:top w:val="single" w:sz="4" w:space="0" w:color="auto"/>
              <w:left w:val="single" w:sz="4" w:space="0" w:color="auto"/>
              <w:bottom w:val="nil"/>
              <w:right w:val="single" w:sz="4" w:space="0" w:color="auto"/>
            </w:tcBorders>
          </w:tcPr>
          <w:p w14:paraId="75FA3BC7" w14:textId="77777777" w:rsidR="00F254FB" w:rsidRPr="001010C4" w:rsidRDefault="00F254FB" w:rsidP="00497FC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1BD42759" w14:textId="77777777" w:rsidR="00F254FB" w:rsidRPr="001010C4" w:rsidRDefault="00F254FB" w:rsidP="00497FC1">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34F64418" w14:textId="77777777" w:rsidR="00F254FB" w:rsidRPr="001010C4" w:rsidRDefault="00F254FB" w:rsidP="00497FC1">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69F207D"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1AE381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36DF3D04" w14:textId="77777777" w:rsidTr="00F254FB">
        <w:trPr>
          <w:trHeight w:val="29"/>
        </w:trPr>
        <w:tc>
          <w:tcPr>
            <w:tcW w:w="1859" w:type="dxa"/>
            <w:tcBorders>
              <w:top w:val="nil"/>
              <w:left w:val="single" w:sz="4" w:space="0" w:color="auto"/>
              <w:bottom w:val="nil"/>
              <w:right w:val="single" w:sz="4" w:space="0" w:color="auto"/>
            </w:tcBorders>
          </w:tcPr>
          <w:p w14:paraId="1E2053F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42448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4CF844" w14:textId="77777777" w:rsidR="00F254FB" w:rsidRPr="001010C4" w:rsidRDefault="00F254FB" w:rsidP="00497FC1">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9DD2C22"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4F2EF9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D08ABF6" w14:textId="77777777" w:rsidTr="00F254FB">
        <w:trPr>
          <w:trHeight w:val="29"/>
        </w:trPr>
        <w:tc>
          <w:tcPr>
            <w:tcW w:w="1859" w:type="dxa"/>
            <w:tcBorders>
              <w:top w:val="nil"/>
              <w:left w:val="single" w:sz="4" w:space="0" w:color="auto"/>
              <w:bottom w:val="nil"/>
              <w:right w:val="single" w:sz="4" w:space="0" w:color="auto"/>
            </w:tcBorders>
          </w:tcPr>
          <w:p w14:paraId="2D349A4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0F1E6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0E77B7" w14:textId="77777777" w:rsidR="00F254FB" w:rsidRPr="001010C4" w:rsidRDefault="00F254FB" w:rsidP="00497FC1">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F136B97"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7135DF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5F3A65C" w14:textId="77777777" w:rsidTr="00F254FB">
        <w:trPr>
          <w:trHeight w:val="29"/>
        </w:trPr>
        <w:tc>
          <w:tcPr>
            <w:tcW w:w="1859" w:type="dxa"/>
            <w:tcBorders>
              <w:top w:val="nil"/>
              <w:left w:val="single" w:sz="4" w:space="0" w:color="auto"/>
              <w:bottom w:val="single" w:sz="4" w:space="0" w:color="auto"/>
              <w:right w:val="single" w:sz="4" w:space="0" w:color="auto"/>
            </w:tcBorders>
          </w:tcPr>
          <w:p w14:paraId="50B9F76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54E7C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4CDACB" w14:textId="77777777" w:rsidR="00F254FB" w:rsidRPr="001010C4" w:rsidRDefault="00F254FB" w:rsidP="00497FC1">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472703E"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548D3D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5C6404F" w14:textId="77777777" w:rsidTr="00F254FB">
        <w:trPr>
          <w:trHeight w:val="29"/>
        </w:trPr>
        <w:tc>
          <w:tcPr>
            <w:tcW w:w="1859" w:type="dxa"/>
            <w:tcBorders>
              <w:top w:val="single" w:sz="4" w:space="0" w:color="auto"/>
              <w:left w:val="single" w:sz="4" w:space="0" w:color="auto"/>
              <w:bottom w:val="nil"/>
              <w:right w:val="single" w:sz="4" w:space="0" w:color="auto"/>
            </w:tcBorders>
          </w:tcPr>
          <w:p w14:paraId="1F420DA9" w14:textId="77777777" w:rsidR="00F254FB" w:rsidRPr="001010C4" w:rsidRDefault="00F254FB" w:rsidP="00497FC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4412D826" w14:textId="77777777" w:rsidR="00F254FB" w:rsidRPr="001010C4" w:rsidRDefault="00F254FB" w:rsidP="00497FC1">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21FAF5C9" w14:textId="77777777" w:rsidR="00F254FB" w:rsidRPr="001010C4" w:rsidRDefault="00F254FB" w:rsidP="00497FC1">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3B3DA8A"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5D3B4A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141AFF08" w14:textId="77777777" w:rsidTr="00F254FB">
        <w:trPr>
          <w:trHeight w:val="29"/>
        </w:trPr>
        <w:tc>
          <w:tcPr>
            <w:tcW w:w="1859" w:type="dxa"/>
            <w:tcBorders>
              <w:top w:val="nil"/>
              <w:left w:val="single" w:sz="4" w:space="0" w:color="auto"/>
              <w:bottom w:val="nil"/>
              <w:right w:val="single" w:sz="4" w:space="0" w:color="auto"/>
            </w:tcBorders>
          </w:tcPr>
          <w:p w14:paraId="519E082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AB273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0C5686" w14:textId="77777777" w:rsidR="00F254FB" w:rsidRPr="001010C4" w:rsidRDefault="00F254FB" w:rsidP="00497FC1">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6041F2"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2CED70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41F961E" w14:textId="77777777" w:rsidTr="00F254FB">
        <w:trPr>
          <w:trHeight w:val="29"/>
        </w:trPr>
        <w:tc>
          <w:tcPr>
            <w:tcW w:w="1859" w:type="dxa"/>
            <w:tcBorders>
              <w:top w:val="nil"/>
              <w:left w:val="single" w:sz="4" w:space="0" w:color="auto"/>
              <w:bottom w:val="nil"/>
              <w:right w:val="single" w:sz="4" w:space="0" w:color="auto"/>
            </w:tcBorders>
          </w:tcPr>
          <w:p w14:paraId="6AB69C3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92C5C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B9760" w14:textId="77777777" w:rsidR="00F254FB" w:rsidRPr="001010C4" w:rsidRDefault="00F254FB" w:rsidP="00497FC1">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6AB1D69"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940F6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21D8D88" w14:textId="77777777" w:rsidTr="00F254FB">
        <w:trPr>
          <w:trHeight w:val="29"/>
        </w:trPr>
        <w:tc>
          <w:tcPr>
            <w:tcW w:w="1859" w:type="dxa"/>
            <w:tcBorders>
              <w:top w:val="nil"/>
              <w:left w:val="single" w:sz="4" w:space="0" w:color="auto"/>
              <w:bottom w:val="single" w:sz="4" w:space="0" w:color="auto"/>
              <w:right w:val="single" w:sz="4" w:space="0" w:color="auto"/>
            </w:tcBorders>
          </w:tcPr>
          <w:p w14:paraId="7ACEE37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F98C6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8CE1A1" w14:textId="77777777" w:rsidR="00F254FB" w:rsidRPr="001010C4" w:rsidRDefault="00F254FB" w:rsidP="00497FC1">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CB8A199" w14:textId="77777777" w:rsidR="00F254FB" w:rsidRPr="001E32DC" w:rsidRDefault="00F254FB" w:rsidP="00497FC1">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621C48B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8705D90" w14:textId="77777777" w:rsidTr="00F254FB">
        <w:trPr>
          <w:trHeight w:val="29"/>
        </w:trPr>
        <w:tc>
          <w:tcPr>
            <w:tcW w:w="1859" w:type="dxa"/>
            <w:tcBorders>
              <w:top w:val="single" w:sz="4" w:space="0" w:color="auto"/>
              <w:left w:val="single" w:sz="4" w:space="0" w:color="auto"/>
              <w:bottom w:val="nil"/>
              <w:right w:val="single" w:sz="4" w:space="0" w:color="auto"/>
            </w:tcBorders>
          </w:tcPr>
          <w:p w14:paraId="72CB9570" w14:textId="77777777" w:rsidR="00F254FB" w:rsidRPr="001010C4" w:rsidRDefault="00F254FB" w:rsidP="00497FC1">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0730CD6C" w14:textId="77777777" w:rsidR="00F254FB" w:rsidRPr="001010C4" w:rsidRDefault="00F254FB" w:rsidP="00497FC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64552B7" w14:textId="77777777" w:rsidR="00F254FB" w:rsidRPr="001010C4" w:rsidRDefault="00F254FB" w:rsidP="00497FC1">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C83364F"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0C74A0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1120173C" w14:textId="77777777" w:rsidTr="00F254FB">
        <w:trPr>
          <w:trHeight w:val="29"/>
        </w:trPr>
        <w:tc>
          <w:tcPr>
            <w:tcW w:w="1859" w:type="dxa"/>
            <w:tcBorders>
              <w:top w:val="nil"/>
              <w:left w:val="single" w:sz="4" w:space="0" w:color="auto"/>
              <w:bottom w:val="nil"/>
              <w:right w:val="single" w:sz="4" w:space="0" w:color="auto"/>
            </w:tcBorders>
          </w:tcPr>
          <w:p w14:paraId="39C247C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48C82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32793A" w14:textId="77777777" w:rsidR="00F254FB" w:rsidRPr="001010C4" w:rsidRDefault="00F254FB" w:rsidP="00497FC1">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615473"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BF1AA5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F60DEDE" w14:textId="77777777" w:rsidTr="00F254FB">
        <w:trPr>
          <w:trHeight w:val="29"/>
        </w:trPr>
        <w:tc>
          <w:tcPr>
            <w:tcW w:w="1859" w:type="dxa"/>
            <w:tcBorders>
              <w:top w:val="nil"/>
              <w:left w:val="single" w:sz="4" w:space="0" w:color="auto"/>
              <w:bottom w:val="nil"/>
              <w:right w:val="single" w:sz="4" w:space="0" w:color="auto"/>
            </w:tcBorders>
          </w:tcPr>
          <w:p w14:paraId="17280D8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9C88E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3CE5F9" w14:textId="77777777" w:rsidR="00F254FB" w:rsidRPr="001010C4" w:rsidRDefault="00F254FB" w:rsidP="00497FC1">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14F7C91"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16A8AE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BEE2DF6" w14:textId="77777777" w:rsidTr="00F254FB">
        <w:trPr>
          <w:trHeight w:val="29"/>
        </w:trPr>
        <w:tc>
          <w:tcPr>
            <w:tcW w:w="1859" w:type="dxa"/>
            <w:tcBorders>
              <w:top w:val="nil"/>
              <w:left w:val="single" w:sz="4" w:space="0" w:color="auto"/>
              <w:bottom w:val="single" w:sz="4" w:space="0" w:color="auto"/>
              <w:right w:val="single" w:sz="4" w:space="0" w:color="auto"/>
            </w:tcBorders>
          </w:tcPr>
          <w:p w14:paraId="4252E80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9B43D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870C10" w14:textId="77777777" w:rsidR="00F254FB" w:rsidRPr="001010C4" w:rsidRDefault="00F254FB" w:rsidP="00497FC1">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3E6A40C"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230245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C46D6FA" w14:textId="77777777" w:rsidTr="00F254FB">
        <w:trPr>
          <w:trHeight w:val="29"/>
        </w:trPr>
        <w:tc>
          <w:tcPr>
            <w:tcW w:w="1859" w:type="dxa"/>
            <w:tcBorders>
              <w:top w:val="single" w:sz="4" w:space="0" w:color="auto"/>
              <w:left w:val="single" w:sz="4" w:space="0" w:color="auto"/>
              <w:bottom w:val="nil"/>
              <w:right w:val="single" w:sz="4" w:space="0" w:color="auto"/>
            </w:tcBorders>
          </w:tcPr>
          <w:p w14:paraId="2B661DD8" w14:textId="77777777" w:rsidR="00F254FB" w:rsidRPr="001010C4" w:rsidRDefault="00F254FB" w:rsidP="00497FC1">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0793BB78"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98B8F75"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A0B636F"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1F24A53"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771A4A69" w14:textId="77777777" w:rsidR="00F254FB" w:rsidRPr="001010C4" w:rsidRDefault="00F254FB" w:rsidP="00497FC1">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46A58C84"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0C6CDB"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FB903A5" w14:textId="77777777" w:rsidR="00F254FB"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7CDB4F9"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19A47AD1"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56086CE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r>
      <w:tr w:rsidR="00F254FB" w:rsidRPr="001E32DC" w14:paraId="54ADDEA8" w14:textId="77777777" w:rsidTr="00F254FB">
        <w:trPr>
          <w:trHeight w:val="29"/>
        </w:trPr>
        <w:tc>
          <w:tcPr>
            <w:tcW w:w="1859" w:type="dxa"/>
            <w:tcBorders>
              <w:top w:val="nil"/>
              <w:left w:val="single" w:sz="4" w:space="0" w:color="auto"/>
              <w:bottom w:val="nil"/>
              <w:right w:val="single" w:sz="4" w:space="0" w:color="auto"/>
            </w:tcBorders>
          </w:tcPr>
          <w:p w14:paraId="64B1EE5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1252C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FF8DB0"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EB8582"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26DADB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CECF1F6" w14:textId="77777777" w:rsidTr="00F254FB">
        <w:trPr>
          <w:trHeight w:val="29"/>
        </w:trPr>
        <w:tc>
          <w:tcPr>
            <w:tcW w:w="1859" w:type="dxa"/>
            <w:tcBorders>
              <w:top w:val="nil"/>
              <w:left w:val="single" w:sz="4" w:space="0" w:color="auto"/>
              <w:bottom w:val="nil"/>
              <w:right w:val="single" w:sz="4" w:space="0" w:color="auto"/>
            </w:tcBorders>
          </w:tcPr>
          <w:p w14:paraId="2D43AE1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79B69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5F8938"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C1FD733"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C8F9FA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03081BC" w14:textId="77777777" w:rsidTr="00F254FB">
        <w:trPr>
          <w:trHeight w:val="29"/>
        </w:trPr>
        <w:tc>
          <w:tcPr>
            <w:tcW w:w="1859" w:type="dxa"/>
            <w:tcBorders>
              <w:top w:val="nil"/>
              <w:left w:val="single" w:sz="4" w:space="0" w:color="auto"/>
              <w:bottom w:val="single" w:sz="4" w:space="0" w:color="auto"/>
              <w:right w:val="single" w:sz="4" w:space="0" w:color="auto"/>
            </w:tcBorders>
          </w:tcPr>
          <w:p w14:paraId="490B1C7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50FB7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C0170"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05FED2B"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B1A6F6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0D20D00" w14:textId="77777777" w:rsidTr="00F254FB">
        <w:trPr>
          <w:trHeight w:val="29"/>
        </w:trPr>
        <w:tc>
          <w:tcPr>
            <w:tcW w:w="1859" w:type="dxa"/>
            <w:tcBorders>
              <w:top w:val="single" w:sz="4" w:space="0" w:color="auto"/>
              <w:left w:val="single" w:sz="4" w:space="0" w:color="auto"/>
              <w:bottom w:val="nil"/>
              <w:right w:val="single" w:sz="4" w:space="0" w:color="auto"/>
            </w:tcBorders>
          </w:tcPr>
          <w:p w14:paraId="4FEDCF6E" w14:textId="77777777" w:rsidR="00F254FB" w:rsidRPr="001010C4" w:rsidRDefault="00F254FB" w:rsidP="00497FC1">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713B8966" w14:textId="77777777" w:rsidR="00F254FB" w:rsidRPr="00A4564A" w:rsidRDefault="00F254FB" w:rsidP="00497FC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1412F11D" w14:textId="77777777" w:rsidR="00F254FB" w:rsidRPr="00A4564A" w:rsidRDefault="00F254FB" w:rsidP="00497FC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35B89E1B" w14:textId="77777777" w:rsidR="00F254FB" w:rsidRPr="00A4564A" w:rsidRDefault="00F254FB" w:rsidP="00497FC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069650F9" w14:textId="77777777" w:rsidR="00F254FB" w:rsidRPr="00A4564A" w:rsidRDefault="00F254FB" w:rsidP="00497FC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4FAD07CB" w14:textId="77777777" w:rsidR="00F254FB" w:rsidRPr="00A4564A" w:rsidRDefault="00F254FB" w:rsidP="00497FC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3C10DE73" w14:textId="77777777" w:rsidR="00F254FB" w:rsidRPr="001010C4" w:rsidRDefault="00F254FB" w:rsidP="00497FC1">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6E32A43C"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7D3966C"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B3E7430" w14:textId="77777777" w:rsidR="00F254FB"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5FC562B"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5C82657E"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117C839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r>
      <w:tr w:rsidR="00F254FB" w:rsidRPr="001E32DC" w14:paraId="25F5E8AE" w14:textId="77777777" w:rsidTr="00F254FB">
        <w:trPr>
          <w:trHeight w:val="29"/>
        </w:trPr>
        <w:tc>
          <w:tcPr>
            <w:tcW w:w="1859" w:type="dxa"/>
            <w:tcBorders>
              <w:top w:val="nil"/>
              <w:left w:val="single" w:sz="4" w:space="0" w:color="auto"/>
              <w:bottom w:val="nil"/>
              <w:right w:val="single" w:sz="4" w:space="0" w:color="auto"/>
            </w:tcBorders>
          </w:tcPr>
          <w:p w14:paraId="4549B99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6130E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9E6C29"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A80AA1"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CACA30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ECA0A9B" w14:textId="77777777" w:rsidTr="00F254FB">
        <w:trPr>
          <w:trHeight w:val="29"/>
        </w:trPr>
        <w:tc>
          <w:tcPr>
            <w:tcW w:w="1859" w:type="dxa"/>
            <w:tcBorders>
              <w:top w:val="nil"/>
              <w:left w:val="single" w:sz="4" w:space="0" w:color="auto"/>
              <w:bottom w:val="nil"/>
              <w:right w:val="single" w:sz="4" w:space="0" w:color="auto"/>
            </w:tcBorders>
          </w:tcPr>
          <w:p w14:paraId="65EC1F1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71CB4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09B1D"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C9BA171"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98D5A3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CDCB373" w14:textId="77777777" w:rsidTr="00F254FB">
        <w:trPr>
          <w:trHeight w:val="29"/>
        </w:trPr>
        <w:tc>
          <w:tcPr>
            <w:tcW w:w="1859" w:type="dxa"/>
            <w:tcBorders>
              <w:top w:val="nil"/>
              <w:left w:val="single" w:sz="4" w:space="0" w:color="auto"/>
              <w:bottom w:val="single" w:sz="4" w:space="0" w:color="auto"/>
              <w:right w:val="single" w:sz="4" w:space="0" w:color="auto"/>
            </w:tcBorders>
          </w:tcPr>
          <w:p w14:paraId="1805990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CB73C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25B73D"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AF39B78"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5EA00B4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C1B87A4" w14:textId="77777777" w:rsidTr="00F254FB">
        <w:trPr>
          <w:trHeight w:val="29"/>
        </w:trPr>
        <w:tc>
          <w:tcPr>
            <w:tcW w:w="1859" w:type="dxa"/>
            <w:tcBorders>
              <w:top w:val="single" w:sz="4" w:space="0" w:color="auto"/>
              <w:left w:val="single" w:sz="4" w:space="0" w:color="auto"/>
              <w:bottom w:val="nil"/>
              <w:right w:val="single" w:sz="4" w:space="0" w:color="auto"/>
            </w:tcBorders>
          </w:tcPr>
          <w:p w14:paraId="79DD1FC3" w14:textId="77777777" w:rsidR="00F254FB" w:rsidRPr="001010C4" w:rsidRDefault="00F254FB" w:rsidP="00497FC1">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331865A4"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A000A56"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E996333"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5D7F9330"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3E756D"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12B9A09" w14:textId="77777777" w:rsidR="00F254FB" w:rsidRPr="001010C4" w:rsidRDefault="00F254FB" w:rsidP="00497FC1">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0C11107"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B72E82"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37FF988" w14:textId="77777777" w:rsidR="00F254FB"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F94BB1D"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27DAFFCF"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17946B7D"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33EC523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r>
      <w:tr w:rsidR="00F254FB" w:rsidRPr="001E32DC" w14:paraId="5668CBA4" w14:textId="77777777" w:rsidTr="00F254FB">
        <w:trPr>
          <w:trHeight w:val="29"/>
        </w:trPr>
        <w:tc>
          <w:tcPr>
            <w:tcW w:w="1859" w:type="dxa"/>
            <w:tcBorders>
              <w:top w:val="nil"/>
              <w:left w:val="single" w:sz="4" w:space="0" w:color="auto"/>
              <w:bottom w:val="nil"/>
              <w:right w:val="single" w:sz="4" w:space="0" w:color="auto"/>
            </w:tcBorders>
          </w:tcPr>
          <w:p w14:paraId="172F48C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0744C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E7056D"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C7ECBA"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AD19C5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12C792B" w14:textId="77777777" w:rsidTr="00F254FB">
        <w:trPr>
          <w:trHeight w:val="29"/>
        </w:trPr>
        <w:tc>
          <w:tcPr>
            <w:tcW w:w="1859" w:type="dxa"/>
            <w:tcBorders>
              <w:top w:val="nil"/>
              <w:left w:val="single" w:sz="4" w:space="0" w:color="auto"/>
              <w:bottom w:val="nil"/>
              <w:right w:val="single" w:sz="4" w:space="0" w:color="auto"/>
            </w:tcBorders>
          </w:tcPr>
          <w:p w14:paraId="0D59386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D5C1D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7A9A64"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381D221"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6673A1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2D912BD" w14:textId="77777777" w:rsidTr="00F254FB">
        <w:trPr>
          <w:trHeight w:val="29"/>
        </w:trPr>
        <w:tc>
          <w:tcPr>
            <w:tcW w:w="1859" w:type="dxa"/>
            <w:tcBorders>
              <w:top w:val="nil"/>
              <w:left w:val="single" w:sz="4" w:space="0" w:color="auto"/>
              <w:bottom w:val="single" w:sz="4" w:space="0" w:color="auto"/>
              <w:right w:val="single" w:sz="4" w:space="0" w:color="auto"/>
            </w:tcBorders>
          </w:tcPr>
          <w:p w14:paraId="3231474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78854C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8EB93"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0E2305C"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2065F79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70A591D" w14:textId="77777777" w:rsidTr="00F254FB">
        <w:trPr>
          <w:trHeight w:val="29"/>
        </w:trPr>
        <w:tc>
          <w:tcPr>
            <w:tcW w:w="1859" w:type="dxa"/>
            <w:tcBorders>
              <w:top w:val="single" w:sz="4" w:space="0" w:color="auto"/>
              <w:left w:val="single" w:sz="4" w:space="0" w:color="auto"/>
              <w:bottom w:val="nil"/>
              <w:right w:val="single" w:sz="4" w:space="0" w:color="auto"/>
            </w:tcBorders>
          </w:tcPr>
          <w:p w14:paraId="5CB081D3" w14:textId="77777777" w:rsidR="00F254FB" w:rsidRPr="001010C4" w:rsidRDefault="00F254FB" w:rsidP="00497FC1">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7A715916"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973A53D"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49705EE"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00CB3D1A"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FF3C66C"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160FC4A7" w14:textId="77777777" w:rsidR="00F254FB" w:rsidRPr="001010C4" w:rsidRDefault="00F254FB" w:rsidP="00497FC1">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75F7E81C"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2906D86"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C68CC4" w14:textId="77777777" w:rsidR="00F254FB"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11301F0"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213E19A6" w14:textId="77777777" w:rsidR="00F254FB" w:rsidRDefault="00F254FB" w:rsidP="00497FC1">
            <w:pPr>
              <w:keepNext/>
              <w:keepLines/>
              <w:widowControl w:val="0"/>
              <w:spacing w:after="0"/>
              <w:jc w:val="center"/>
              <w:rPr>
                <w:rFonts w:ascii="Arial" w:eastAsia="SimSun" w:hAnsi="Arial"/>
                <w:kern w:val="2"/>
                <w:sz w:val="18"/>
                <w:szCs w:val="22"/>
                <w:lang w:val="en-US" w:eastAsia="zh-CN"/>
              </w:rPr>
            </w:pPr>
          </w:p>
          <w:p w14:paraId="666AB76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r>
      <w:tr w:rsidR="00F254FB" w:rsidRPr="001E32DC" w14:paraId="43B955B0" w14:textId="77777777" w:rsidTr="00F254FB">
        <w:trPr>
          <w:trHeight w:val="29"/>
        </w:trPr>
        <w:tc>
          <w:tcPr>
            <w:tcW w:w="1859" w:type="dxa"/>
            <w:tcBorders>
              <w:top w:val="nil"/>
              <w:left w:val="single" w:sz="4" w:space="0" w:color="auto"/>
              <w:bottom w:val="nil"/>
              <w:right w:val="single" w:sz="4" w:space="0" w:color="auto"/>
            </w:tcBorders>
          </w:tcPr>
          <w:p w14:paraId="5309629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17DF0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D49EEE"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7E20CEB"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61661F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B4B7A5F" w14:textId="77777777" w:rsidTr="00F254FB">
        <w:trPr>
          <w:trHeight w:val="29"/>
        </w:trPr>
        <w:tc>
          <w:tcPr>
            <w:tcW w:w="1859" w:type="dxa"/>
            <w:tcBorders>
              <w:top w:val="nil"/>
              <w:left w:val="single" w:sz="4" w:space="0" w:color="auto"/>
              <w:bottom w:val="nil"/>
              <w:right w:val="single" w:sz="4" w:space="0" w:color="auto"/>
            </w:tcBorders>
          </w:tcPr>
          <w:p w14:paraId="38191EA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BA8F3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160070"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1D1B8408"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43A4FB5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BCB8B9D" w14:textId="77777777" w:rsidTr="00F254FB">
        <w:trPr>
          <w:trHeight w:val="29"/>
        </w:trPr>
        <w:tc>
          <w:tcPr>
            <w:tcW w:w="1859" w:type="dxa"/>
            <w:tcBorders>
              <w:top w:val="nil"/>
              <w:left w:val="single" w:sz="4" w:space="0" w:color="auto"/>
              <w:bottom w:val="single" w:sz="4" w:space="0" w:color="auto"/>
              <w:right w:val="single" w:sz="4" w:space="0" w:color="auto"/>
            </w:tcBorders>
          </w:tcPr>
          <w:p w14:paraId="09A25DB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F1E8B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7A3110" w14:textId="77777777" w:rsidR="00F254FB" w:rsidRPr="001010C4" w:rsidRDefault="00F254FB" w:rsidP="00497FC1">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4DB91891"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50F03FC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B8A3B5B" w14:textId="77777777" w:rsidTr="00F254FB">
        <w:trPr>
          <w:trHeight w:val="29"/>
        </w:trPr>
        <w:tc>
          <w:tcPr>
            <w:tcW w:w="1859" w:type="dxa"/>
            <w:tcBorders>
              <w:top w:val="single" w:sz="4" w:space="0" w:color="auto"/>
              <w:left w:val="single" w:sz="4" w:space="0" w:color="auto"/>
              <w:bottom w:val="nil"/>
              <w:right w:val="single" w:sz="4" w:space="0" w:color="auto"/>
            </w:tcBorders>
          </w:tcPr>
          <w:p w14:paraId="3AB7C31A" w14:textId="77777777" w:rsidR="00F254FB" w:rsidRPr="001010C4" w:rsidRDefault="00F254FB" w:rsidP="00497FC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36C497B5" w14:textId="77777777" w:rsidR="00F254FB" w:rsidRDefault="00F254FB" w:rsidP="00497FC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2EFCDDBC" w14:textId="77777777" w:rsidR="00F254FB" w:rsidRDefault="00F254FB" w:rsidP="00497FC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5D34D1D" w14:textId="77777777" w:rsidR="00F254FB" w:rsidRDefault="00F254FB" w:rsidP="00497FC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64226E2" w14:textId="77777777" w:rsidR="00F254FB" w:rsidRDefault="00F254FB" w:rsidP="00497FC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32DA5B4F" w14:textId="77777777" w:rsidR="00F254FB" w:rsidRDefault="00F254FB" w:rsidP="00497FC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7DEDA9CE" w14:textId="77777777" w:rsidR="00F254FB" w:rsidRPr="001010C4" w:rsidRDefault="00F254FB" w:rsidP="00497FC1">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21984850"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A1ADDEE"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C0EE7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27BC04A9" w14:textId="77777777" w:rsidTr="00F254FB">
        <w:trPr>
          <w:trHeight w:val="29"/>
        </w:trPr>
        <w:tc>
          <w:tcPr>
            <w:tcW w:w="1859" w:type="dxa"/>
            <w:tcBorders>
              <w:top w:val="nil"/>
              <w:left w:val="single" w:sz="4" w:space="0" w:color="auto"/>
              <w:bottom w:val="nil"/>
              <w:right w:val="single" w:sz="4" w:space="0" w:color="auto"/>
            </w:tcBorders>
          </w:tcPr>
          <w:p w14:paraId="4113D4E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DB2FE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A9606"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6DEA58D7"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25F293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2A2A964" w14:textId="77777777" w:rsidTr="00F254FB">
        <w:trPr>
          <w:trHeight w:val="29"/>
        </w:trPr>
        <w:tc>
          <w:tcPr>
            <w:tcW w:w="1859" w:type="dxa"/>
            <w:tcBorders>
              <w:top w:val="nil"/>
              <w:left w:val="single" w:sz="4" w:space="0" w:color="auto"/>
              <w:bottom w:val="nil"/>
              <w:right w:val="single" w:sz="4" w:space="0" w:color="auto"/>
            </w:tcBorders>
          </w:tcPr>
          <w:p w14:paraId="730B824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9221E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2A9C37"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DB7BDE7"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CFD0B2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FCE08D6" w14:textId="77777777" w:rsidTr="00F254FB">
        <w:trPr>
          <w:trHeight w:val="29"/>
        </w:trPr>
        <w:tc>
          <w:tcPr>
            <w:tcW w:w="1859" w:type="dxa"/>
            <w:tcBorders>
              <w:top w:val="nil"/>
              <w:left w:val="single" w:sz="4" w:space="0" w:color="auto"/>
              <w:bottom w:val="nil"/>
              <w:right w:val="single" w:sz="4" w:space="0" w:color="auto"/>
            </w:tcBorders>
          </w:tcPr>
          <w:p w14:paraId="65495EA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C2351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AB0AF"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D8E571"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3E6FEE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E137C8B" w14:textId="77777777" w:rsidTr="00F254FB">
        <w:trPr>
          <w:trHeight w:val="29"/>
        </w:trPr>
        <w:tc>
          <w:tcPr>
            <w:tcW w:w="1859" w:type="dxa"/>
            <w:tcBorders>
              <w:top w:val="nil"/>
              <w:left w:val="single" w:sz="4" w:space="0" w:color="auto"/>
              <w:bottom w:val="nil"/>
              <w:right w:val="single" w:sz="4" w:space="0" w:color="auto"/>
            </w:tcBorders>
          </w:tcPr>
          <w:p w14:paraId="3E35CB90" w14:textId="77777777" w:rsidR="00F254FB" w:rsidRPr="001010C4"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CF3AA4"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9096B90"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9703FD1"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24CF9DD"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5E1A4AF5"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1BA7146" w14:textId="77777777" w:rsidR="00F254FB" w:rsidRPr="001010C4" w:rsidRDefault="00F254FB" w:rsidP="00497FC1">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89853DC"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6D5F90F"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C0A1F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F254FB" w:rsidRPr="001E32DC" w14:paraId="1EC23620" w14:textId="77777777" w:rsidTr="00F254FB">
        <w:trPr>
          <w:trHeight w:val="29"/>
        </w:trPr>
        <w:tc>
          <w:tcPr>
            <w:tcW w:w="1859" w:type="dxa"/>
            <w:tcBorders>
              <w:top w:val="nil"/>
              <w:left w:val="single" w:sz="4" w:space="0" w:color="auto"/>
              <w:bottom w:val="nil"/>
              <w:right w:val="single" w:sz="4" w:space="0" w:color="auto"/>
            </w:tcBorders>
          </w:tcPr>
          <w:p w14:paraId="3C9DB03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7E386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58128"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E78C3E9"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00762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179E5E0" w14:textId="77777777" w:rsidTr="00F254FB">
        <w:trPr>
          <w:trHeight w:val="29"/>
        </w:trPr>
        <w:tc>
          <w:tcPr>
            <w:tcW w:w="1859" w:type="dxa"/>
            <w:tcBorders>
              <w:top w:val="nil"/>
              <w:left w:val="single" w:sz="4" w:space="0" w:color="auto"/>
              <w:bottom w:val="nil"/>
              <w:right w:val="single" w:sz="4" w:space="0" w:color="auto"/>
            </w:tcBorders>
          </w:tcPr>
          <w:p w14:paraId="1BA32FA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69200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F2D2D"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3574CF65"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D452A7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34CDC6A" w14:textId="77777777" w:rsidTr="00F254FB">
        <w:trPr>
          <w:trHeight w:val="29"/>
        </w:trPr>
        <w:tc>
          <w:tcPr>
            <w:tcW w:w="1859" w:type="dxa"/>
            <w:tcBorders>
              <w:top w:val="nil"/>
              <w:left w:val="single" w:sz="4" w:space="0" w:color="auto"/>
              <w:bottom w:val="single" w:sz="4" w:space="0" w:color="auto"/>
              <w:right w:val="single" w:sz="4" w:space="0" w:color="auto"/>
            </w:tcBorders>
          </w:tcPr>
          <w:p w14:paraId="7C749E6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ED17E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BACDF6"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37C366E"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40C83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0B5D4EFB" w14:textId="77777777" w:rsidTr="00F254FB">
        <w:trPr>
          <w:trHeight w:val="29"/>
        </w:trPr>
        <w:tc>
          <w:tcPr>
            <w:tcW w:w="1859" w:type="dxa"/>
            <w:tcBorders>
              <w:top w:val="single" w:sz="4" w:space="0" w:color="auto"/>
              <w:left w:val="single" w:sz="4" w:space="0" w:color="auto"/>
              <w:bottom w:val="nil"/>
              <w:right w:val="single" w:sz="4" w:space="0" w:color="auto"/>
            </w:tcBorders>
          </w:tcPr>
          <w:p w14:paraId="06B09578" w14:textId="77777777" w:rsidR="00F254FB" w:rsidRPr="00106E6B" w:rsidRDefault="00F254FB" w:rsidP="00497FC1">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3F62D098" w14:textId="77777777" w:rsidR="00F254FB" w:rsidRPr="00106E6B" w:rsidRDefault="00F254FB" w:rsidP="00497FC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E9334E" w14:textId="77777777" w:rsidR="00F254FB" w:rsidRPr="00106E6B" w:rsidRDefault="00F254FB" w:rsidP="00497FC1">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9621A3E"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3958D5F" w14:textId="77777777" w:rsidR="00F254FB" w:rsidRPr="00106E6B" w:rsidRDefault="00F254FB" w:rsidP="00497FC1">
            <w:pPr>
              <w:pStyle w:val="TAC"/>
              <w:rPr>
                <w:rFonts w:eastAsia="SimSun"/>
                <w:lang w:val="en-US" w:eastAsia="zh-CN" w:bidi="ar"/>
              </w:rPr>
            </w:pPr>
            <w:r w:rsidRPr="00106E6B">
              <w:rPr>
                <w:rFonts w:eastAsia="SimSun"/>
                <w:lang w:val="en-US" w:eastAsia="zh-CN" w:bidi="ar"/>
              </w:rPr>
              <w:t>0</w:t>
            </w:r>
          </w:p>
        </w:tc>
      </w:tr>
      <w:tr w:rsidR="00F254FB" w:rsidRPr="00106E6B" w14:paraId="11099128" w14:textId="77777777" w:rsidTr="00F254FB">
        <w:trPr>
          <w:trHeight w:val="29"/>
        </w:trPr>
        <w:tc>
          <w:tcPr>
            <w:tcW w:w="1859" w:type="dxa"/>
            <w:tcBorders>
              <w:top w:val="nil"/>
              <w:left w:val="single" w:sz="4" w:space="0" w:color="auto"/>
              <w:bottom w:val="nil"/>
              <w:right w:val="single" w:sz="4" w:space="0" w:color="auto"/>
            </w:tcBorders>
          </w:tcPr>
          <w:p w14:paraId="15ABA20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733B1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E8759" w14:textId="77777777" w:rsidR="00F254FB" w:rsidRPr="00106E6B" w:rsidRDefault="00F254FB" w:rsidP="00497FC1">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98B1867"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83414AA" w14:textId="77777777" w:rsidR="00F254FB" w:rsidRPr="00106E6B" w:rsidRDefault="00F254FB" w:rsidP="00497FC1">
            <w:pPr>
              <w:pStyle w:val="TAC"/>
              <w:rPr>
                <w:rFonts w:eastAsia="SimSun"/>
                <w:lang w:val="en-US" w:eastAsia="zh-CN" w:bidi="ar"/>
              </w:rPr>
            </w:pPr>
          </w:p>
        </w:tc>
      </w:tr>
      <w:tr w:rsidR="00F254FB" w:rsidRPr="00106E6B" w14:paraId="767398E7" w14:textId="77777777" w:rsidTr="00F254FB">
        <w:trPr>
          <w:trHeight w:val="29"/>
        </w:trPr>
        <w:tc>
          <w:tcPr>
            <w:tcW w:w="1859" w:type="dxa"/>
            <w:tcBorders>
              <w:top w:val="nil"/>
              <w:left w:val="single" w:sz="4" w:space="0" w:color="auto"/>
              <w:bottom w:val="nil"/>
              <w:right w:val="single" w:sz="4" w:space="0" w:color="auto"/>
            </w:tcBorders>
          </w:tcPr>
          <w:p w14:paraId="3712656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C7F66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44C827" w14:textId="77777777" w:rsidR="00F254FB" w:rsidRPr="00106E6B" w:rsidRDefault="00F254FB" w:rsidP="00497FC1">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2BF47E0"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F352FB2" w14:textId="77777777" w:rsidR="00F254FB" w:rsidRPr="00106E6B" w:rsidRDefault="00F254FB" w:rsidP="00497FC1">
            <w:pPr>
              <w:pStyle w:val="TAC"/>
              <w:rPr>
                <w:rFonts w:eastAsia="SimSun"/>
                <w:lang w:val="en-US" w:eastAsia="zh-CN" w:bidi="ar"/>
              </w:rPr>
            </w:pPr>
          </w:p>
        </w:tc>
      </w:tr>
      <w:tr w:rsidR="00F254FB" w:rsidRPr="00106E6B" w14:paraId="6A796337" w14:textId="77777777" w:rsidTr="00F254FB">
        <w:trPr>
          <w:trHeight w:val="29"/>
        </w:trPr>
        <w:tc>
          <w:tcPr>
            <w:tcW w:w="1859" w:type="dxa"/>
            <w:tcBorders>
              <w:top w:val="nil"/>
              <w:left w:val="single" w:sz="4" w:space="0" w:color="auto"/>
              <w:bottom w:val="nil"/>
              <w:right w:val="single" w:sz="4" w:space="0" w:color="auto"/>
            </w:tcBorders>
          </w:tcPr>
          <w:p w14:paraId="4BBDBC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F8012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2413D" w14:textId="77777777" w:rsidR="00F254FB" w:rsidRPr="00106E6B" w:rsidRDefault="00F254FB" w:rsidP="00497FC1">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79DA0D9"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53056A9" w14:textId="77777777" w:rsidR="00F254FB" w:rsidRPr="00106E6B" w:rsidRDefault="00F254FB" w:rsidP="00497FC1">
            <w:pPr>
              <w:pStyle w:val="TAC"/>
              <w:rPr>
                <w:rFonts w:eastAsia="SimSun"/>
                <w:lang w:val="en-US" w:eastAsia="zh-CN" w:bidi="ar"/>
              </w:rPr>
            </w:pPr>
          </w:p>
        </w:tc>
      </w:tr>
      <w:tr w:rsidR="00F254FB" w:rsidRPr="00106E6B" w14:paraId="03A6F8D1" w14:textId="77777777" w:rsidTr="00F254FB">
        <w:trPr>
          <w:trHeight w:val="29"/>
        </w:trPr>
        <w:tc>
          <w:tcPr>
            <w:tcW w:w="1859" w:type="dxa"/>
            <w:tcBorders>
              <w:top w:val="nil"/>
              <w:left w:val="single" w:sz="4" w:space="0" w:color="auto"/>
              <w:bottom w:val="nil"/>
              <w:right w:val="single" w:sz="4" w:space="0" w:color="auto"/>
            </w:tcBorders>
          </w:tcPr>
          <w:p w14:paraId="4DE01C4E"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9AAC8AF" w14:textId="77777777" w:rsidR="00F254FB" w:rsidRDefault="00F254FB" w:rsidP="00497FC1">
            <w:pPr>
              <w:pStyle w:val="TAC"/>
              <w:rPr>
                <w:rFonts w:cs="Arial"/>
                <w:szCs w:val="18"/>
                <w:lang w:val="es-US" w:eastAsia="zh-CN"/>
              </w:rPr>
            </w:pPr>
            <w:r w:rsidRPr="001011F1">
              <w:rPr>
                <w:rFonts w:cs="Arial"/>
                <w:szCs w:val="18"/>
                <w:lang w:val="es-US" w:eastAsia="zh-CN"/>
              </w:rPr>
              <w:t>CA_n1A-n3A</w:t>
            </w:r>
          </w:p>
          <w:p w14:paraId="17E1AE14" w14:textId="77777777" w:rsidR="00F254FB" w:rsidRDefault="00F254FB" w:rsidP="00497FC1">
            <w:pPr>
              <w:pStyle w:val="TAC"/>
              <w:rPr>
                <w:rFonts w:cs="Arial"/>
                <w:szCs w:val="18"/>
                <w:lang w:val="es-US" w:eastAsia="zh-CN"/>
              </w:rPr>
            </w:pPr>
            <w:r w:rsidRPr="001011F1">
              <w:rPr>
                <w:rFonts w:cs="Arial"/>
                <w:szCs w:val="18"/>
                <w:lang w:val="es-US" w:eastAsia="zh-CN"/>
              </w:rPr>
              <w:t>CA_n1A-n28A</w:t>
            </w:r>
          </w:p>
          <w:p w14:paraId="47DFFA33" w14:textId="77777777" w:rsidR="00F254FB" w:rsidRDefault="00F254FB" w:rsidP="00497FC1">
            <w:pPr>
              <w:pStyle w:val="TAC"/>
              <w:rPr>
                <w:rFonts w:cs="Arial"/>
                <w:szCs w:val="18"/>
                <w:lang w:val="es-US" w:eastAsia="zh-CN"/>
              </w:rPr>
            </w:pPr>
            <w:r w:rsidRPr="001011F1">
              <w:rPr>
                <w:rFonts w:cs="Arial"/>
                <w:szCs w:val="18"/>
                <w:lang w:val="es-US" w:eastAsia="zh-CN"/>
              </w:rPr>
              <w:t>CA_n1A-n78A</w:t>
            </w:r>
          </w:p>
          <w:p w14:paraId="768E548F" w14:textId="77777777" w:rsidR="00F254FB" w:rsidRDefault="00F254FB" w:rsidP="00497FC1">
            <w:pPr>
              <w:pStyle w:val="TAC"/>
              <w:rPr>
                <w:rFonts w:cs="Arial"/>
                <w:szCs w:val="18"/>
                <w:lang w:val="es-US" w:eastAsia="zh-CN"/>
              </w:rPr>
            </w:pPr>
            <w:r w:rsidRPr="001011F1">
              <w:rPr>
                <w:rFonts w:cs="Arial"/>
                <w:szCs w:val="18"/>
                <w:lang w:val="es-US" w:eastAsia="zh-CN"/>
              </w:rPr>
              <w:t>CA_n3A-n28A</w:t>
            </w:r>
          </w:p>
          <w:p w14:paraId="4D4EF094" w14:textId="77777777" w:rsidR="00F254FB" w:rsidRDefault="00F254FB" w:rsidP="00497FC1">
            <w:pPr>
              <w:pStyle w:val="TAC"/>
              <w:rPr>
                <w:rFonts w:cs="Arial"/>
                <w:szCs w:val="18"/>
                <w:lang w:val="es-US" w:eastAsia="zh-CN"/>
              </w:rPr>
            </w:pPr>
            <w:r w:rsidRPr="001011F1">
              <w:rPr>
                <w:rFonts w:cs="Arial"/>
                <w:szCs w:val="18"/>
                <w:lang w:val="es-US" w:eastAsia="zh-CN"/>
              </w:rPr>
              <w:t>CA_n3A-n78A</w:t>
            </w:r>
          </w:p>
          <w:p w14:paraId="687036B4" w14:textId="77777777" w:rsidR="00F254FB" w:rsidRPr="00106E6B" w:rsidRDefault="00F254FB" w:rsidP="00497FC1">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3EF8889" w14:textId="77777777" w:rsidR="00F254FB" w:rsidRPr="00106E6B" w:rsidRDefault="00F254FB" w:rsidP="00497FC1">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0755ADE4"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FCA731"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7A78513E" w14:textId="77777777" w:rsidTr="00F254FB">
        <w:trPr>
          <w:trHeight w:val="29"/>
        </w:trPr>
        <w:tc>
          <w:tcPr>
            <w:tcW w:w="1859" w:type="dxa"/>
            <w:tcBorders>
              <w:top w:val="nil"/>
              <w:left w:val="single" w:sz="4" w:space="0" w:color="auto"/>
              <w:bottom w:val="nil"/>
              <w:right w:val="single" w:sz="4" w:space="0" w:color="auto"/>
            </w:tcBorders>
          </w:tcPr>
          <w:p w14:paraId="37A420B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87446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7E0F0" w14:textId="77777777" w:rsidR="00F254FB" w:rsidRPr="00106E6B" w:rsidRDefault="00F254FB" w:rsidP="00497FC1">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45D0F89"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129C506" w14:textId="77777777" w:rsidR="00F254FB" w:rsidRPr="00106E6B" w:rsidRDefault="00F254FB" w:rsidP="00497FC1">
            <w:pPr>
              <w:pStyle w:val="TAC"/>
              <w:rPr>
                <w:rFonts w:eastAsia="SimSun"/>
                <w:lang w:val="en-US" w:eastAsia="zh-CN" w:bidi="ar"/>
              </w:rPr>
            </w:pPr>
          </w:p>
        </w:tc>
      </w:tr>
      <w:tr w:rsidR="00F254FB" w:rsidRPr="00106E6B" w14:paraId="722B69C4" w14:textId="77777777" w:rsidTr="00F254FB">
        <w:trPr>
          <w:trHeight w:val="29"/>
        </w:trPr>
        <w:tc>
          <w:tcPr>
            <w:tcW w:w="1859" w:type="dxa"/>
            <w:tcBorders>
              <w:top w:val="nil"/>
              <w:left w:val="single" w:sz="4" w:space="0" w:color="auto"/>
              <w:bottom w:val="nil"/>
              <w:right w:val="single" w:sz="4" w:space="0" w:color="auto"/>
            </w:tcBorders>
          </w:tcPr>
          <w:p w14:paraId="74D19E1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AB188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98940" w14:textId="77777777" w:rsidR="00F254FB" w:rsidRPr="00106E6B" w:rsidRDefault="00F254FB" w:rsidP="00497FC1">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27346A6"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B6A2572" w14:textId="77777777" w:rsidR="00F254FB" w:rsidRPr="00106E6B" w:rsidRDefault="00F254FB" w:rsidP="00497FC1">
            <w:pPr>
              <w:pStyle w:val="TAC"/>
              <w:rPr>
                <w:rFonts w:eastAsia="SimSun"/>
                <w:lang w:val="en-US" w:eastAsia="zh-CN" w:bidi="ar"/>
              </w:rPr>
            </w:pPr>
          </w:p>
        </w:tc>
      </w:tr>
      <w:tr w:rsidR="00F254FB" w:rsidRPr="00106E6B" w14:paraId="73F84972" w14:textId="77777777" w:rsidTr="00F254FB">
        <w:trPr>
          <w:trHeight w:val="29"/>
        </w:trPr>
        <w:tc>
          <w:tcPr>
            <w:tcW w:w="1859" w:type="dxa"/>
            <w:tcBorders>
              <w:top w:val="nil"/>
              <w:left w:val="single" w:sz="4" w:space="0" w:color="auto"/>
              <w:bottom w:val="nil"/>
              <w:right w:val="single" w:sz="4" w:space="0" w:color="auto"/>
            </w:tcBorders>
          </w:tcPr>
          <w:p w14:paraId="06857ED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60A51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A8E7D" w14:textId="77777777" w:rsidR="00F254FB" w:rsidRPr="00106E6B" w:rsidRDefault="00F254FB" w:rsidP="00497FC1">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294C84"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5694E93" w14:textId="77777777" w:rsidR="00F254FB" w:rsidRPr="00106E6B" w:rsidRDefault="00F254FB" w:rsidP="00497FC1">
            <w:pPr>
              <w:pStyle w:val="TAC"/>
              <w:rPr>
                <w:rFonts w:eastAsia="SimSun"/>
                <w:lang w:val="en-US" w:eastAsia="zh-CN" w:bidi="ar"/>
              </w:rPr>
            </w:pPr>
          </w:p>
        </w:tc>
      </w:tr>
      <w:tr w:rsidR="00F254FB" w:rsidRPr="00106E6B" w14:paraId="227C0A34" w14:textId="77777777" w:rsidTr="00F254FB">
        <w:trPr>
          <w:trHeight w:val="29"/>
        </w:trPr>
        <w:tc>
          <w:tcPr>
            <w:tcW w:w="1859" w:type="dxa"/>
            <w:tcBorders>
              <w:top w:val="nil"/>
              <w:left w:val="single" w:sz="4" w:space="0" w:color="auto"/>
              <w:bottom w:val="nil"/>
              <w:right w:val="single" w:sz="4" w:space="0" w:color="auto"/>
            </w:tcBorders>
          </w:tcPr>
          <w:p w14:paraId="172697C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99360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BBC0F5" w14:textId="77777777" w:rsidR="00F254FB" w:rsidRPr="00106E6B" w:rsidRDefault="00F254FB" w:rsidP="00497FC1">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BE632DF"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093A73E0"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200ACD24" w14:textId="77777777" w:rsidTr="00F254FB">
        <w:trPr>
          <w:trHeight w:val="29"/>
        </w:trPr>
        <w:tc>
          <w:tcPr>
            <w:tcW w:w="1859" w:type="dxa"/>
            <w:tcBorders>
              <w:top w:val="nil"/>
              <w:left w:val="single" w:sz="4" w:space="0" w:color="auto"/>
              <w:bottom w:val="nil"/>
              <w:right w:val="single" w:sz="4" w:space="0" w:color="auto"/>
            </w:tcBorders>
          </w:tcPr>
          <w:p w14:paraId="0BA03EB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92B37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AE266" w14:textId="77777777" w:rsidR="00F254FB" w:rsidRPr="00106E6B" w:rsidRDefault="00F254FB" w:rsidP="00497FC1">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6CC2F8E"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24945E3" w14:textId="77777777" w:rsidR="00F254FB" w:rsidRPr="00106E6B" w:rsidRDefault="00F254FB" w:rsidP="00497FC1">
            <w:pPr>
              <w:pStyle w:val="TAC"/>
              <w:rPr>
                <w:rFonts w:eastAsia="SimSun"/>
                <w:lang w:val="en-US" w:eastAsia="zh-CN" w:bidi="ar"/>
              </w:rPr>
            </w:pPr>
          </w:p>
        </w:tc>
      </w:tr>
      <w:tr w:rsidR="00F254FB" w:rsidRPr="00106E6B" w14:paraId="6DE3806E" w14:textId="77777777" w:rsidTr="00F254FB">
        <w:trPr>
          <w:trHeight w:val="29"/>
        </w:trPr>
        <w:tc>
          <w:tcPr>
            <w:tcW w:w="1859" w:type="dxa"/>
            <w:tcBorders>
              <w:top w:val="nil"/>
              <w:left w:val="single" w:sz="4" w:space="0" w:color="auto"/>
              <w:bottom w:val="nil"/>
              <w:right w:val="single" w:sz="4" w:space="0" w:color="auto"/>
            </w:tcBorders>
          </w:tcPr>
          <w:p w14:paraId="596C8FF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DC68F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B3FBAA" w14:textId="77777777" w:rsidR="00F254FB" w:rsidRPr="00106E6B" w:rsidRDefault="00F254FB" w:rsidP="00497FC1">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1CA6F1E" w14:textId="77777777" w:rsidR="00F254FB" w:rsidRPr="00106E6B" w:rsidRDefault="00F254FB" w:rsidP="00497FC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E159AE2" w14:textId="77777777" w:rsidR="00F254FB" w:rsidRPr="00106E6B" w:rsidRDefault="00F254FB" w:rsidP="00497FC1">
            <w:pPr>
              <w:pStyle w:val="TAC"/>
              <w:rPr>
                <w:rFonts w:eastAsia="SimSun"/>
                <w:lang w:val="en-US" w:eastAsia="zh-CN" w:bidi="ar"/>
              </w:rPr>
            </w:pPr>
          </w:p>
        </w:tc>
      </w:tr>
      <w:tr w:rsidR="00F254FB" w:rsidRPr="00106E6B" w14:paraId="5C6F9B36" w14:textId="77777777" w:rsidTr="00F254FB">
        <w:trPr>
          <w:trHeight w:val="29"/>
        </w:trPr>
        <w:tc>
          <w:tcPr>
            <w:tcW w:w="1859" w:type="dxa"/>
            <w:tcBorders>
              <w:top w:val="nil"/>
              <w:left w:val="single" w:sz="4" w:space="0" w:color="auto"/>
              <w:bottom w:val="single" w:sz="4" w:space="0" w:color="auto"/>
              <w:right w:val="single" w:sz="4" w:space="0" w:color="auto"/>
            </w:tcBorders>
          </w:tcPr>
          <w:p w14:paraId="4BC2DBD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79C0A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E144FA" w14:textId="77777777" w:rsidR="00F254FB" w:rsidRPr="00106E6B" w:rsidRDefault="00F254FB" w:rsidP="00497FC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71FF107"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F6E7AF3" w14:textId="77777777" w:rsidR="00F254FB" w:rsidRPr="00106E6B" w:rsidRDefault="00F254FB" w:rsidP="00497FC1">
            <w:pPr>
              <w:pStyle w:val="TAC"/>
              <w:rPr>
                <w:rFonts w:eastAsia="SimSun"/>
                <w:lang w:val="en-US" w:eastAsia="zh-CN" w:bidi="ar"/>
              </w:rPr>
            </w:pPr>
          </w:p>
        </w:tc>
      </w:tr>
      <w:tr w:rsidR="00F254FB" w:rsidRPr="001E32DC" w14:paraId="2A149044" w14:textId="77777777" w:rsidTr="00F254FB">
        <w:trPr>
          <w:trHeight w:val="29"/>
        </w:trPr>
        <w:tc>
          <w:tcPr>
            <w:tcW w:w="1859" w:type="dxa"/>
            <w:tcBorders>
              <w:top w:val="single" w:sz="4" w:space="0" w:color="auto"/>
              <w:left w:val="single" w:sz="4" w:space="0" w:color="auto"/>
              <w:bottom w:val="nil"/>
              <w:right w:val="single" w:sz="4" w:space="0" w:color="auto"/>
            </w:tcBorders>
          </w:tcPr>
          <w:p w14:paraId="40A245C7" w14:textId="77777777" w:rsidR="00F254FB" w:rsidRPr="001010C4" w:rsidRDefault="00F254FB" w:rsidP="00497FC1">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2C5BB0FF" w14:textId="77777777" w:rsidR="00F254FB" w:rsidRPr="006410E6" w:rsidRDefault="00F254FB" w:rsidP="00497FC1">
            <w:pPr>
              <w:pStyle w:val="TAC"/>
              <w:rPr>
                <w:lang w:val="es-US" w:eastAsia="zh-CN"/>
              </w:rPr>
            </w:pPr>
            <w:r w:rsidRPr="006410E6">
              <w:rPr>
                <w:lang w:val="es-US" w:eastAsia="zh-CN"/>
              </w:rPr>
              <w:t>CA_n1A-n3A</w:t>
            </w:r>
          </w:p>
          <w:p w14:paraId="54A1E7F9" w14:textId="77777777" w:rsidR="00F254FB" w:rsidRPr="006410E6" w:rsidRDefault="00F254FB" w:rsidP="00497FC1">
            <w:pPr>
              <w:pStyle w:val="TAC"/>
              <w:rPr>
                <w:lang w:val="es-US" w:eastAsia="zh-CN"/>
              </w:rPr>
            </w:pPr>
            <w:r w:rsidRPr="006410E6">
              <w:rPr>
                <w:lang w:val="es-US" w:eastAsia="zh-CN"/>
              </w:rPr>
              <w:t>CA_n1A-n28A</w:t>
            </w:r>
          </w:p>
          <w:p w14:paraId="624D2448" w14:textId="77777777" w:rsidR="00F254FB" w:rsidRPr="006410E6" w:rsidRDefault="00F254FB" w:rsidP="00497FC1">
            <w:pPr>
              <w:pStyle w:val="TAC"/>
              <w:rPr>
                <w:lang w:val="es-US" w:eastAsia="zh-CN"/>
              </w:rPr>
            </w:pPr>
            <w:r w:rsidRPr="006410E6">
              <w:rPr>
                <w:lang w:val="es-US" w:eastAsia="zh-CN"/>
              </w:rPr>
              <w:t>CA_n1A-n78A</w:t>
            </w:r>
          </w:p>
          <w:p w14:paraId="4475BC6B" w14:textId="77777777" w:rsidR="00F254FB" w:rsidRPr="006410E6" w:rsidRDefault="00F254FB" w:rsidP="00497FC1">
            <w:pPr>
              <w:pStyle w:val="TAC"/>
              <w:rPr>
                <w:lang w:val="es-US" w:eastAsia="zh-CN"/>
              </w:rPr>
            </w:pPr>
            <w:r w:rsidRPr="006410E6">
              <w:rPr>
                <w:lang w:val="es-US" w:eastAsia="zh-CN"/>
              </w:rPr>
              <w:t>CA_n3A-n28A</w:t>
            </w:r>
          </w:p>
          <w:p w14:paraId="73CA1BAD" w14:textId="77777777" w:rsidR="00F254FB" w:rsidRPr="006410E6" w:rsidRDefault="00F254FB" w:rsidP="00497FC1">
            <w:pPr>
              <w:pStyle w:val="TAC"/>
              <w:rPr>
                <w:lang w:val="es-US" w:eastAsia="zh-CN"/>
              </w:rPr>
            </w:pPr>
            <w:r w:rsidRPr="006410E6">
              <w:rPr>
                <w:lang w:val="es-US" w:eastAsia="zh-CN"/>
              </w:rPr>
              <w:t>CA_n3A-n78A</w:t>
            </w:r>
          </w:p>
          <w:p w14:paraId="2B94AEA4" w14:textId="77777777" w:rsidR="00F254FB" w:rsidRPr="001010C4" w:rsidRDefault="00F254FB" w:rsidP="00497FC1">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1FC878C" w14:textId="77777777" w:rsidR="00F254FB" w:rsidRPr="001010C4" w:rsidRDefault="00F254FB" w:rsidP="00497FC1">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FE8C1A7"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F59FB9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122446B2" w14:textId="77777777" w:rsidTr="00F254FB">
        <w:trPr>
          <w:trHeight w:val="29"/>
        </w:trPr>
        <w:tc>
          <w:tcPr>
            <w:tcW w:w="1859" w:type="dxa"/>
            <w:tcBorders>
              <w:top w:val="nil"/>
              <w:left w:val="single" w:sz="4" w:space="0" w:color="auto"/>
              <w:bottom w:val="nil"/>
              <w:right w:val="single" w:sz="4" w:space="0" w:color="auto"/>
            </w:tcBorders>
          </w:tcPr>
          <w:p w14:paraId="71EF491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D3964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39E28F" w14:textId="77777777" w:rsidR="00F254FB" w:rsidRPr="001010C4" w:rsidRDefault="00F254FB" w:rsidP="00497FC1">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2B578F1"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6ED8C1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AC799CE" w14:textId="77777777" w:rsidTr="00F254FB">
        <w:trPr>
          <w:trHeight w:val="29"/>
        </w:trPr>
        <w:tc>
          <w:tcPr>
            <w:tcW w:w="1859" w:type="dxa"/>
            <w:tcBorders>
              <w:top w:val="nil"/>
              <w:left w:val="single" w:sz="4" w:space="0" w:color="auto"/>
              <w:bottom w:val="nil"/>
              <w:right w:val="single" w:sz="4" w:space="0" w:color="auto"/>
            </w:tcBorders>
          </w:tcPr>
          <w:p w14:paraId="14B8C35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2B1F6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F6AE3" w14:textId="77777777" w:rsidR="00F254FB" w:rsidRPr="001010C4" w:rsidRDefault="00F254FB" w:rsidP="00497FC1">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B94451B"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22BF0F4"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9014CDF" w14:textId="77777777" w:rsidTr="00F254FB">
        <w:trPr>
          <w:trHeight w:val="29"/>
        </w:trPr>
        <w:tc>
          <w:tcPr>
            <w:tcW w:w="1859" w:type="dxa"/>
            <w:tcBorders>
              <w:top w:val="nil"/>
              <w:left w:val="single" w:sz="4" w:space="0" w:color="auto"/>
              <w:bottom w:val="single" w:sz="4" w:space="0" w:color="auto"/>
              <w:right w:val="single" w:sz="4" w:space="0" w:color="auto"/>
            </w:tcBorders>
          </w:tcPr>
          <w:p w14:paraId="6664538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E4ED6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5862E" w14:textId="77777777" w:rsidR="00F254FB" w:rsidRPr="001010C4" w:rsidRDefault="00F254FB" w:rsidP="00497FC1">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5A957CB" w14:textId="77777777" w:rsidR="00F254FB" w:rsidRPr="001E32DC" w:rsidRDefault="00F254FB" w:rsidP="00497FC1">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5C99F2B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AFD0B16" w14:textId="77777777" w:rsidTr="00F254FB">
        <w:trPr>
          <w:trHeight w:val="29"/>
        </w:trPr>
        <w:tc>
          <w:tcPr>
            <w:tcW w:w="1859" w:type="dxa"/>
            <w:tcBorders>
              <w:top w:val="single" w:sz="4" w:space="0" w:color="auto"/>
              <w:left w:val="single" w:sz="4" w:space="0" w:color="auto"/>
              <w:bottom w:val="nil"/>
              <w:right w:val="single" w:sz="4" w:space="0" w:color="auto"/>
            </w:tcBorders>
          </w:tcPr>
          <w:p w14:paraId="61EEBA30" w14:textId="77777777" w:rsidR="00F254FB" w:rsidRPr="001010C4" w:rsidRDefault="00F254FB" w:rsidP="00497FC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1E699F9A"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1C9A74"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455E473B"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CDF7C46"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34AF5B1A"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46CDD6" w14:textId="77777777" w:rsidR="00F254FB" w:rsidRPr="001010C4" w:rsidRDefault="00F254FB" w:rsidP="00497FC1">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55358F8"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988EDDA"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1969C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27ED6BF2" w14:textId="77777777" w:rsidTr="00F254FB">
        <w:trPr>
          <w:trHeight w:val="29"/>
        </w:trPr>
        <w:tc>
          <w:tcPr>
            <w:tcW w:w="1859" w:type="dxa"/>
            <w:tcBorders>
              <w:top w:val="nil"/>
              <w:left w:val="single" w:sz="4" w:space="0" w:color="auto"/>
              <w:bottom w:val="nil"/>
              <w:right w:val="single" w:sz="4" w:space="0" w:color="auto"/>
            </w:tcBorders>
          </w:tcPr>
          <w:p w14:paraId="789EF92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C8FC7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992EF"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AD6956B"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752F055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D4981A4" w14:textId="77777777" w:rsidTr="00F254FB">
        <w:trPr>
          <w:trHeight w:val="29"/>
        </w:trPr>
        <w:tc>
          <w:tcPr>
            <w:tcW w:w="1859" w:type="dxa"/>
            <w:tcBorders>
              <w:top w:val="nil"/>
              <w:left w:val="single" w:sz="4" w:space="0" w:color="auto"/>
              <w:bottom w:val="nil"/>
              <w:right w:val="single" w:sz="4" w:space="0" w:color="auto"/>
            </w:tcBorders>
          </w:tcPr>
          <w:p w14:paraId="5A52EE5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8F629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C71267"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519CC70"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C4C86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B1578DA" w14:textId="77777777" w:rsidTr="00F254FB">
        <w:trPr>
          <w:trHeight w:val="29"/>
        </w:trPr>
        <w:tc>
          <w:tcPr>
            <w:tcW w:w="1859" w:type="dxa"/>
            <w:tcBorders>
              <w:top w:val="nil"/>
              <w:left w:val="single" w:sz="4" w:space="0" w:color="auto"/>
              <w:bottom w:val="single" w:sz="4" w:space="0" w:color="auto"/>
              <w:right w:val="single" w:sz="4" w:space="0" w:color="auto"/>
            </w:tcBorders>
          </w:tcPr>
          <w:p w14:paraId="37FF697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7CC71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EE187E"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E2E6586" w14:textId="77777777" w:rsidR="00F254FB" w:rsidRPr="001E32DC" w:rsidRDefault="00F254FB" w:rsidP="00497FC1">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4F9B80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A736E55" w14:textId="77777777" w:rsidTr="00F254FB">
        <w:trPr>
          <w:trHeight w:val="29"/>
        </w:trPr>
        <w:tc>
          <w:tcPr>
            <w:tcW w:w="1859" w:type="dxa"/>
            <w:tcBorders>
              <w:top w:val="single" w:sz="4" w:space="0" w:color="auto"/>
              <w:left w:val="single" w:sz="4" w:space="0" w:color="auto"/>
              <w:bottom w:val="nil"/>
              <w:right w:val="single" w:sz="4" w:space="0" w:color="auto"/>
            </w:tcBorders>
          </w:tcPr>
          <w:p w14:paraId="51C9FF49" w14:textId="77777777" w:rsidR="00F254FB" w:rsidRPr="001010C4" w:rsidRDefault="00F254FB" w:rsidP="00497FC1">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4D538749"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1879C75A"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12E17448"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E36A48D"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4153B07B"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2A630E1" w14:textId="77777777" w:rsidR="00F254FB" w:rsidRPr="001010C4" w:rsidRDefault="00F254FB" w:rsidP="00497FC1">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CAE0B8A"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FDAB3D"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9F119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254FB" w:rsidRPr="001E32DC" w14:paraId="00A7A1D7" w14:textId="77777777" w:rsidTr="00F254FB">
        <w:trPr>
          <w:trHeight w:val="29"/>
        </w:trPr>
        <w:tc>
          <w:tcPr>
            <w:tcW w:w="1859" w:type="dxa"/>
            <w:tcBorders>
              <w:top w:val="nil"/>
              <w:left w:val="single" w:sz="4" w:space="0" w:color="auto"/>
              <w:bottom w:val="nil"/>
              <w:right w:val="single" w:sz="4" w:space="0" w:color="auto"/>
            </w:tcBorders>
          </w:tcPr>
          <w:p w14:paraId="295C727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A12DC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661B9C"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C3E143B"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9AC5E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F42CDB7" w14:textId="77777777" w:rsidTr="00F254FB">
        <w:trPr>
          <w:trHeight w:val="29"/>
        </w:trPr>
        <w:tc>
          <w:tcPr>
            <w:tcW w:w="1859" w:type="dxa"/>
            <w:tcBorders>
              <w:top w:val="nil"/>
              <w:left w:val="single" w:sz="4" w:space="0" w:color="auto"/>
              <w:bottom w:val="nil"/>
              <w:right w:val="single" w:sz="4" w:space="0" w:color="auto"/>
            </w:tcBorders>
          </w:tcPr>
          <w:p w14:paraId="39F863F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1EB5D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32111A"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DC70E26"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876C3D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60E2009" w14:textId="77777777" w:rsidTr="00F254FB">
        <w:trPr>
          <w:trHeight w:val="29"/>
        </w:trPr>
        <w:tc>
          <w:tcPr>
            <w:tcW w:w="1859" w:type="dxa"/>
            <w:tcBorders>
              <w:top w:val="nil"/>
              <w:left w:val="single" w:sz="4" w:space="0" w:color="auto"/>
              <w:bottom w:val="single" w:sz="4" w:space="0" w:color="auto"/>
              <w:right w:val="single" w:sz="4" w:space="0" w:color="auto"/>
            </w:tcBorders>
          </w:tcPr>
          <w:p w14:paraId="50DAC67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FB922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2399DF"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1D2CB78"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D46AB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43F79C4" w14:textId="77777777" w:rsidTr="00F254FB">
        <w:trPr>
          <w:trHeight w:val="29"/>
        </w:trPr>
        <w:tc>
          <w:tcPr>
            <w:tcW w:w="1859" w:type="dxa"/>
            <w:tcBorders>
              <w:top w:val="single" w:sz="4" w:space="0" w:color="auto"/>
              <w:left w:val="single" w:sz="4" w:space="0" w:color="auto"/>
              <w:bottom w:val="nil"/>
              <w:right w:val="single" w:sz="4" w:space="0" w:color="auto"/>
            </w:tcBorders>
          </w:tcPr>
          <w:p w14:paraId="36EFA5ED" w14:textId="77777777" w:rsidR="00F254FB" w:rsidRPr="001010C4" w:rsidRDefault="00F254FB" w:rsidP="00497FC1">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22BD58D4"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058DCA"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11D50E1"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CB4A10D"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8935D57" w14:textId="77777777" w:rsidR="00F254FB" w:rsidRDefault="00F254FB" w:rsidP="00497FC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7870C8EA" w14:textId="77777777" w:rsidR="00F254FB" w:rsidRPr="001010C4" w:rsidRDefault="00F254FB" w:rsidP="00497FC1">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9D8B1F2" w14:textId="77777777" w:rsidR="00F254FB" w:rsidRPr="001010C4" w:rsidRDefault="00F254FB" w:rsidP="00497FC1">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2F4AFC"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5C769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792F0564" w14:textId="77777777" w:rsidTr="00F254FB">
        <w:trPr>
          <w:trHeight w:val="29"/>
        </w:trPr>
        <w:tc>
          <w:tcPr>
            <w:tcW w:w="1859" w:type="dxa"/>
            <w:tcBorders>
              <w:top w:val="nil"/>
              <w:left w:val="single" w:sz="4" w:space="0" w:color="auto"/>
              <w:bottom w:val="nil"/>
              <w:right w:val="single" w:sz="4" w:space="0" w:color="auto"/>
            </w:tcBorders>
          </w:tcPr>
          <w:p w14:paraId="422F436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3968D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76B559" w14:textId="77777777" w:rsidR="00F254FB" w:rsidRPr="001010C4" w:rsidRDefault="00F254FB" w:rsidP="00497FC1">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018039B"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544F16E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7D7E7A8" w14:textId="77777777" w:rsidTr="00F254FB">
        <w:trPr>
          <w:trHeight w:val="29"/>
        </w:trPr>
        <w:tc>
          <w:tcPr>
            <w:tcW w:w="1859" w:type="dxa"/>
            <w:tcBorders>
              <w:top w:val="nil"/>
              <w:left w:val="single" w:sz="4" w:space="0" w:color="auto"/>
              <w:bottom w:val="nil"/>
              <w:right w:val="single" w:sz="4" w:space="0" w:color="auto"/>
            </w:tcBorders>
          </w:tcPr>
          <w:p w14:paraId="1BEECD3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442CA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728CF6" w14:textId="77777777" w:rsidR="00F254FB" w:rsidRPr="001010C4" w:rsidRDefault="00F254FB" w:rsidP="00497FC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96A857"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20C4C57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50083F3" w14:textId="77777777" w:rsidTr="00F254FB">
        <w:trPr>
          <w:trHeight w:val="29"/>
        </w:trPr>
        <w:tc>
          <w:tcPr>
            <w:tcW w:w="1859" w:type="dxa"/>
            <w:tcBorders>
              <w:top w:val="nil"/>
              <w:left w:val="single" w:sz="4" w:space="0" w:color="auto"/>
              <w:bottom w:val="single" w:sz="4" w:space="0" w:color="auto"/>
              <w:right w:val="single" w:sz="4" w:space="0" w:color="auto"/>
            </w:tcBorders>
          </w:tcPr>
          <w:p w14:paraId="70DEDCD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CA0E0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88DCC3" w14:textId="77777777" w:rsidR="00F254FB" w:rsidRPr="001010C4" w:rsidRDefault="00F254FB" w:rsidP="00497FC1">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78A03D9" w14:textId="77777777" w:rsidR="00F254FB" w:rsidRPr="001E32DC" w:rsidRDefault="00F254FB" w:rsidP="00497FC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4C281F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994B166" w14:textId="77777777" w:rsidTr="00F254FB">
        <w:trPr>
          <w:trHeight w:val="29"/>
        </w:trPr>
        <w:tc>
          <w:tcPr>
            <w:tcW w:w="1859" w:type="dxa"/>
            <w:tcBorders>
              <w:top w:val="single" w:sz="4" w:space="0" w:color="auto"/>
              <w:left w:val="single" w:sz="4" w:space="0" w:color="auto"/>
              <w:bottom w:val="nil"/>
              <w:right w:val="single" w:sz="4" w:space="0" w:color="auto"/>
            </w:tcBorders>
          </w:tcPr>
          <w:p w14:paraId="1FD2C2FE" w14:textId="77777777" w:rsidR="00F254FB" w:rsidRPr="001010C4" w:rsidRDefault="00F254FB" w:rsidP="00497FC1">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738F4936" w14:textId="77777777" w:rsidR="00F254FB" w:rsidRPr="005759AB" w:rsidRDefault="00F254FB" w:rsidP="00497FC1">
            <w:pPr>
              <w:pStyle w:val="TAC"/>
              <w:rPr>
                <w:lang w:val="en-US" w:eastAsia="zh-CN"/>
              </w:rPr>
            </w:pPr>
            <w:r w:rsidRPr="005759AB">
              <w:rPr>
                <w:lang w:val="en-US" w:eastAsia="zh-CN"/>
              </w:rPr>
              <w:t>CA_n1A-n5A</w:t>
            </w:r>
          </w:p>
          <w:p w14:paraId="5AF88CA2" w14:textId="77777777" w:rsidR="00F254FB" w:rsidRPr="005759AB" w:rsidRDefault="00F254FB" w:rsidP="00497FC1">
            <w:pPr>
              <w:pStyle w:val="TAC"/>
              <w:rPr>
                <w:lang w:val="en-US" w:eastAsia="zh-CN"/>
              </w:rPr>
            </w:pPr>
            <w:r w:rsidRPr="005759AB">
              <w:rPr>
                <w:lang w:val="en-US" w:eastAsia="zh-CN"/>
              </w:rPr>
              <w:t>CA_n1A-n7A</w:t>
            </w:r>
          </w:p>
          <w:p w14:paraId="0C3811F9" w14:textId="77777777" w:rsidR="00F254FB" w:rsidRPr="005759AB" w:rsidRDefault="00F254FB" w:rsidP="00497FC1">
            <w:pPr>
              <w:pStyle w:val="TAC"/>
              <w:rPr>
                <w:lang w:val="en-US" w:eastAsia="zh-CN"/>
              </w:rPr>
            </w:pPr>
            <w:r w:rsidRPr="005759AB">
              <w:rPr>
                <w:lang w:val="en-US" w:eastAsia="zh-CN"/>
              </w:rPr>
              <w:t>CA_n1A-n78A</w:t>
            </w:r>
          </w:p>
          <w:p w14:paraId="5E163F3E" w14:textId="77777777" w:rsidR="00F254FB" w:rsidRPr="005759AB" w:rsidRDefault="00F254FB" w:rsidP="00497FC1">
            <w:pPr>
              <w:pStyle w:val="TAC"/>
              <w:rPr>
                <w:lang w:val="en-US" w:eastAsia="zh-CN"/>
              </w:rPr>
            </w:pPr>
            <w:r w:rsidRPr="005759AB">
              <w:rPr>
                <w:lang w:val="en-US" w:eastAsia="zh-CN"/>
              </w:rPr>
              <w:t>CA_n5A-n7A</w:t>
            </w:r>
          </w:p>
          <w:p w14:paraId="168519CC" w14:textId="77777777" w:rsidR="00F254FB" w:rsidRPr="001010C4" w:rsidRDefault="00F254FB" w:rsidP="00497FC1">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B3B6CA5" w14:textId="77777777" w:rsidR="00F254FB" w:rsidRPr="001010C4" w:rsidRDefault="00F254FB" w:rsidP="00497FC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1C3BF00"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D831A4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37625AC5" w14:textId="77777777" w:rsidTr="00F254FB">
        <w:trPr>
          <w:trHeight w:val="29"/>
        </w:trPr>
        <w:tc>
          <w:tcPr>
            <w:tcW w:w="1859" w:type="dxa"/>
            <w:tcBorders>
              <w:top w:val="nil"/>
              <w:left w:val="single" w:sz="4" w:space="0" w:color="auto"/>
              <w:bottom w:val="nil"/>
              <w:right w:val="single" w:sz="4" w:space="0" w:color="auto"/>
            </w:tcBorders>
          </w:tcPr>
          <w:p w14:paraId="1866741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806E9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20A28E"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608DE6E"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D49E85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8BCF084" w14:textId="77777777" w:rsidTr="00F254FB">
        <w:trPr>
          <w:trHeight w:val="29"/>
        </w:trPr>
        <w:tc>
          <w:tcPr>
            <w:tcW w:w="1859" w:type="dxa"/>
            <w:tcBorders>
              <w:top w:val="nil"/>
              <w:left w:val="single" w:sz="4" w:space="0" w:color="auto"/>
              <w:bottom w:val="nil"/>
              <w:right w:val="single" w:sz="4" w:space="0" w:color="auto"/>
            </w:tcBorders>
          </w:tcPr>
          <w:p w14:paraId="53410E4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CCD9E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CFA020"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A3EAA1D"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1111E1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CD91774" w14:textId="77777777" w:rsidTr="00F254FB">
        <w:trPr>
          <w:trHeight w:val="29"/>
        </w:trPr>
        <w:tc>
          <w:tcPr>
            <w:tcW w:w="1859" w:type="dxa"/>
            <w:tcBorders>
              <w:top w:val="nil"/>
              <w:left w:val="single" w:sz="4" w:space="0" w:color="auto"/>
              <w:bottom w:val="single" w:sz="4" w:space="0" w:color="auto"/>
              <w:right w:val="single" w:sz="4" w:space="0" w:color="auto"/>
            </w:tcBorders>
          </w:tcPr>
          <w:p w14:paraId="2363B15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97826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3099A"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D4444C4"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F0EFBA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C8D9D76" w14:textId="77777777" w:rsidTr="00F254FB">
        <w:trPr>
          <w:trHeight w:val="29"/>
        </w:trPr>
        <w:tc>
          <w:tcPr>
            <w:tcW w:w="1859" w:type="dxa"/>
            <w:tcBorders>
              <w:top w:val="single" w:sz="4" w:space="0" w:color="auto"/>
              <w:left w:val="single" w:sz="4" w:space="0" w:color="auto"/>
              <w:bottom w:val="nil"/>
              <w:right w:val="single" w:sz="4" w:space="0" w:color="auto"/>
            </w:tcBorders>
          </w:tcPr>
          <w:p w14:paraId="4F657230" w14:textId="77777777" w:rsidR="00F254FB" w:rsidRPr="001010C4" w:rsidRDefault="00F254FB" w:rsidP="00497FC1">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01DA8C5C" w14:textId="77777777" w:rsidR="00F254FB" w:rsidRPr="005759AB" w:rsidRDefault="00F254FB" w:rsidP="00497FC1">
            <w:pPr>
              <w:pStyle w:val="TAC"/>
              <w:rPr>
                <w:lang w:val="en-US" w:eastAsia="zh-CN"/>
              </w:rPr>
            </w:pPr>
            <w:r w:rsidRPr="005759AB">
              <w:rPr>
                <w:lang w:val="en-US" w:eastAsia="zh-CN"/>
              </w:rPr>
              <w:t>CA_n1A-n5A</w:t>
            </w:r>
          </w:p>
          <w:p w14:paraId="38474EA2" w14:textId="77777777" w:rsidR="00F254FB" w:rsidRPr="005759AB" w:rsidRDefault="00F254FB" w:rsidP="00497FC1">
            <w:pPr>
              <w:pStyle w:val="TAC"/>
              <w:rPr>
                <w:lang w:val="en-US" w:eastAsia="zh-CN"/>
              </w:rPr>
            </w:pPr>
            <w:r w:rsidRPr="005759AB">
              <w:rPr>
                <w:lang w:val="en-US" w:eastAsia="zh-CN"/>
              </w:rPr>
              <w:t>CA_n1A-n7A</w:t>
            </w:r>
          </w:p>
          <w:p w14:paraId="22A072F3" w14:textId="77777777" w:rsidR="00F254FB" w:rsidRPr="005759AB" w:rsidRDefault="00F254FB" w:rsidP="00497FC1">
            <w:pPr>
              <w:pStyle w:val="TAC"/>
              <w:rPr>
                <w:lang w:val="en-US" w:eastAsia="zh-CN"/>
              </w:rPr>
            </w:pPr>
            <w:r w:rsidRPr="005759AB">
              <w:rPr>
                <w:lang w:val="en-US" w:eastAsia="zh-CN"/>
              </w:rPr>
              <w:t>CA_n1A-n78A</w:t>
            </w:r>
          </w:p>
          <w:p w14:paraId="00669372" w14:textId="77777777" w:rsidR="00F254FB" w:rsidRPr="005759AB" w:rsidRDefault="00F254FB" w:rsidP="00497FC1">
            <w:pPr>
              <w:pStyle w:val="TAC"/>
              <w:rPr>
                <w:lang w:val="en-US" w:eastAsia="zh-CN"/>
              </w:rPr>
            </w:pPr>
            <w:r w:rsidRPr="005759AB">
              <w:rPr>
                <w:lang w:val="en-US" w:eastAsia="zh-CN"/>
              </w:rPr>
              <w:t>CA_n5A-n7A</w:t>
            </w:r>
          </w:p>
          <w:p w14:paraId="7A33349B" w14:textId="77777777" w:rsidR="00F254FB" w:rsidRPr="005759AB" w:rsidRDefault="00F254FB" w:rsidP="00497FC1">
            <w:pPr>
              <w:pStyle w:val="TAC"/>
              <w:rPr>
                <w:lang w:val="en-US" w:eastAsia="zh-CN"/>
              </w:rPr>
            </w:pPr>
            <w:r w:rsidRPr="005759AB">
              <w:rPr>
                <w:lang w:val="en-US" w:eastAsia="zh-CN"/>
              </w:rPr>
              <w:t>CA_n5A-n78A</w:t>
            </w:r>
          </w:p>
          <w:p w14:paraId="1976275B" w14:textId="77777777" w:rsidR="00F254FB" w:rsidRPr="005759AB" w:rsidRDefault="00F254FB" w:rsidP="00497FC1">
            <w:pPr>
              <w:pStyle w:val="TAC"/>
              <w:rPr>
                <w:lang w:val="en-US" w:eastAsia="zh-CN"/>
              </w:rPr>
            </w:pPr>
            <w:r w:rsidRPr="005759AB">
              <w:rPr>
                <w:lang w:val="en-US" w:eastAsia="zh-CN"/>
              </w:rPr>
              <w:t>CA_n7A-n78A</w:t>
            </w:r>
          </w:p>
          <w:p w14:paraId="64D09876" w14:textId="77777777" w:rsidR="00F254FB" w:rsidRPr="001010C4" w:rsidRDefault="00F254FB" w:rsidP="00497FC1">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175CEDE" w14:textId="77777777" w:rsidR="00F254FB" w:rsidRPr="001010C4" w:rsidRDefault="00F254FB" w:rsidP="00497FC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F8DF8FD"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495A95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4D5DAE8" w14:textId="77777777" w:rsidTr="00F254FB">
        <w:trPr>
          <w:trHeight w:val="29"/>
        </w:trPr>
        <w:tc>
          <w:tcPr>
            <w:tcW w:w="1859" w:type="dxa"/>
            <w:tcBorders>
              <w:top w:val="nil"/>
              <w:left w:val="single" w:sz="4" w:space="0" w:color="auto"/>
              <w:bottom w:val="nil"/>
              <w:right w:val="single" w:sz="4" w:space="0" w:color="auto"/>
            </w:tcBorders>
          </w:tcPr>
          <w:p w14:paraId="2FDE763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69ADE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0C71D"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12381B9"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34560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7AFAAC3" w14:textId="77777777" w:rsidTr="00F254FB">
        <w:trPr>
          <w:trHeight w:val="29"/>
        </w:trPr>
        <w:tc>
          <w:tcPr>
            <w:tcW w:w="1859" w:type="dxa"/>
            <w:tcBorders>
              <w:top w:val="nil"/>
              <w:left w:val="single" w:sz="4" w:space="0" w:color="auto"/>
              <w:bottom w:val="nil"/>
              <w:right w:val="single" w:sz="4" w:space="0" w:color="auto"/>
            </w:tcBorders>
          </w:tcPr>
          <w:p w14:paraId="2B3BE5B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E7E1B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C9F8B9"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C57BE9B"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6D37FB4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C2E4605" w14:textId="77777777" w:rsidTr="00F254FB">
        <w:trPr>
          <w:trHeight w:val="29"/>
        </w:trPr>
        <w:tc>
          <w:tcPr>
            <w:tcW w:w="1859" w:type="dxa"/>
            <w:tcBorders>
              <w:top w:val="nil"/>
              <w:left w:val="single" w:sz="4" w:space="0" w:color="auto"/>
              <w:bottom w:val="single" w:sz="4" w:space="0" w:color="auto"/>
              <w:right w:val="single" w:sz="4" w:space="0" w:color="auto"/>
            </w:tcBorders>
          </w:tcPr>
          <w:p w14:paraId="4936B7E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3A1A8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192979"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B590524"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26E50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FB5FDBD" w14:textId="77777777" w:rsidTr="00F254FB">
        <w:trPr>
          <w:trHeight w:val="29"/>
        </w:trPr>
        <w:tc>
          <w:tcPr>
            <w:tcW w:w="1859" w:type="dxa"/>
            <w:tcBorders>
              <w:top w:val="single" w:sz="4" w:space="0" w:color="auto"/>
              <w:left w:val="single" w:sz="4" w:space="0" w:color="auto"/>
              <w:bottom w:val="nil"/>
              <w:right w:val="single" w:sz="4" w:space="0" w:color="auto"/>
            </w:tcBorders>
          </w:tcPr>
          <w:p w14:paraId="6640F1ED" w14:textId="77777777" w:rsidR="00F254FB" w:rsidRPr="001010C4" w:rsidRDefault="00F254FB" w:rsidP="00497FC1">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648DEF35"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 xml:space="preserve">A </w:t>
            </w:r>
          </w:p>
          <w:p w14:paraId="341EA37D"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8A</w:t>
            </w:r>
          </w:p>
          <w:p w14:paraId="1672C715" w14:textId="77777777" w:rsidR="00F254FB" w:rsidRDefault="00F254FB" w:rsidP="00497FC1">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 xml:space="preserve">40A </w:t>
            </w:r>
          </w:p>
          <w:p w14:paraId="4C4C2DD8"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2187A0AC"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6B2B9ADB" w14:textId="77777777" w:rsidR="00F254FB" w:rsidRPr="001010C4" w:rsidRDefault="00F254FB" w:rsidP="00497FC1">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02E0C27E" w14:textId="77777777" w:rsidR="00F254FB" w:rsidRPr="001010C4" w:rsidRDefault="00F254FB" w:rsidP="00497FC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39203DD"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3AAEF9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254FB" w:rsidRPr="001E32DC" w14:paraId="7369FA19" w14:textId="77777777" w:rsidTr="00F254FB">
        <w:trPr>
          <w:trHeight w:val="29"/>
        </w:trPr>
        <w:tc>
          <w:tcPr>
            <w:tcW w:w="1859" w:type="dxa"/>
            <w:tcBorders>
              <w:top w:val="nil"/>
              <w:left w:val="single" w:sz="4" w:space="0" w:color="auto"/>
              <w:bottom w:val="nil"/>
              <w:right w:val="single" w:sz="4" w:space="0" w:color="auto"/>
            </w:tcBorders>
          </w:tcPr>
          <w:p w14:paraId="23D4055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DE2D0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72CAF0" w14:textId="77777777" w:rsidR="00F254FB" w:rsidRPr="001010C4" w:rsidRDefault="00F254FB" w:rsidP="00497FC1">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BE02367"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0BB103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2A8202E" w14:textId="77777777" w:rsidTr="00F254FB">
        <w:trPr>
          <w:trHeight w:val="29"/>
        </w:trPr>
        <w:tc>
          <w:tcPr>
            <w:tcW w:w="1859" w:type="dxa"/>
            <w:tcBorders>
              <w:top w:val="nil"/>
              <w:left w:val="single" w:sz="4" w:space="0" w:color="auto"/>
              <w:bottom w:val="nil"/>
              <w:right w:val="single" w:sz="4" w:space="0" w:color="auto"/>
            </w:tcBorders>
          </w:tcPr>
          <w:p w14:paraId="43AC956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EC883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3303EB"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72A28F6"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722FF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9E2985D" w14:textId="77777777" w:rsidTr="00F254FB">
        <w:trPr>
          <w:trHeight w:val="29"/>
        </w:trPr>
        <w:tc>
          <w:tcPr>
            <w:tcW w:w="1859" w:type="dxa"/>
            <w:tcBorders>
              <w:top w:val="nil"/>
              <w:left w:val="single" w:sz="4" w:space="0" w:color="auto"/>
              <w:bottom w:val="single" w:sz="4" w:space="0" w:color="auto"/>
              <w:right w:val="single" w:sz="4" w:space="0" w:color="auto"/>
            </w:tcBorders>
          </w:tcPr>
          <w:p w14:paraId="26E756A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F5467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9D7410" w14:textId="77777777" w:rsidR="00F254FB" w:rsidRPr="001010C4" w:rsidRDefault="00F254FB" w:rsidP="00497FC1">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0A7A5711" w14:textId="77777777" w:rsidR="00F254FB" w:rsidRPr="001E32DC" w:rsidRDefault="00F254FB" w:rsidP="00497FC1">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126AE51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79B3FDC" w14:textId="77777777" w:rsidTr="00F254FB">
        <w:trPr>
          <w:trHeight w:val="29"/>
        </w:trPr>
        <w:tc>
          <w:tcPr>
            <w:tcW w:w="1859" w:type="dxa"/>
            <w:tcBorders>
              <w:top w:val="single" w:sz="4" w:space="0" w:color="auto"/>
              <w:left w:val="single" w:sz="4" w:space="0" w:color="auto"/>
              <w:bottom w:val="nil"/>
              <w:right w:val="single" w:sz="4" w:space="0" w:color="auto"/>
            </w:tcBorders>
          </w:tcPr>
          <w:p w14:paraId="74FC03CB" w14:textId="77777777" w:rsidR="00F254FB" w:rsidRPr="001010C4" w:rsidRDefault="00F254FB" w:rsidP="00497FC1">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32A850D"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 xml:space="preserve">A </w:t>
            </w:r>
          </w:p>
          <w:p w14:paraId="113EF268"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 xml:space="preserve">8A </w:t>
            </w:r>
          </w:p>
          <w:p w14:paraId="36E6397B"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3937E8EB" w14:textId="77777777" w:rsidR="00F254FB" w:rsidRDefault="00F254FB" w:rsidP="00497FC1">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30EF52EB"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78A</w:t>
            </w:r>
          </w:p>
          <w:p w14:paraId="684CC926" w14:textId="77777777" w:rsidR="00F254FB" w:rsidRPr="001010C4" w:rsidRDefault="00F254FB" w:rsidP="00497FC1">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64CDB774" w14:textId="77777777" w:rsidR="00F254FB" w:rsidRPr="001010C4" w:rsidRDefault="00F254FB" w:rsidP="00497FC1">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303D89F"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59A32C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72F6AB81" w14:textId="77777777" w:rsidTr="00F254FB">
        <w:trPr>
          <w:trHeight w:val="29"/>
        </w:trPr>
        <w:tc>
          <w:tcPr>
            <w:tcW w:w="1859" w:type="dxa"/>
            <w:tcBorders>
              <w:top w:val="nil"/>
              <w:left w:val="single" w:sz="4" w:space="0" w:color="auto"/>
              <w:bottom w:val="nil"/>
              <w:right w:val="single" w:sz="4" w:space="0" w:color="auto"/>
            </w:tcBorders>
          </w:tcPr>
          <w:p w14:paraId="69ED918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F56B4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22085E"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A7DC1C"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5B3EF7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4AE98FE" w14:textId="77777777" w:rsidTr="00F254FB">
        <w:trPr>
          <w:trHeight w:val="29"/>
        </w:trPr>
        <w:tc>
          <w:tcPr>
            <w:tcW w:w="1859" w:type="dxa"/>
            <w:tcBorders>
              <w:top w:val="nil"/>
              <w:left w:val="single" w:sz="4" w:space="0" w:color="auto"/>
              <w:bottom w:val="nil"/>
              <w:right w:val="single" w:sz="4" w:space="0" w:color="auto"/>
            </w:tcBorders>
          </w:tcPr>
          <w:p w14:paraId="7C1E56B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F0B49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4DF607"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4E44235"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CCD90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04AE637" w14:textId="77777777" w:rsidTr="00F254FB">
        <w:trPr>
          <w:trHeight w:val="29"/>
        </w:trPr>
        <w:tc>
          <w:tcPr>
            <w:tcW w:w="1859" w:type="dxa"/>
            <w:tcBorders>
              <w:top w:val="nil"/>
              <w:left w:val="single" w:sz="4" w:space="0" w:color="auto"/>
              <w:bottom w:val="single" w:sz="4" w:space="0" w:color="auto"/>
              <w:right w:val="single" w:sz="4" w:space="0" w:color="auto"/>
            </w:tcBorders>
          </w:tcPr>
          <w:p w14:paraId="39300BA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3B2B0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EDA773"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B3D9157"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FD87A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CEA36DE" w14:textId="77777777" w:rsidTr="00F254FB">
        <w:trPr>
          <w:trHeight w:val="29"/>
        </w:trPr>
        <w:tc>
          <w:tcPr>
            <w:tcW w:w="1859" w:type="dxa"/>
            <w:tcBorders>
              <w:top w:val="single" w:sz="4" w:space="0" w:color="auto"/>
              <w:left w:val="single" w:sz="4" w:space="0" w:color="auto"/>
              <w:bottom w:val="nil"/>
              <w:right w:val="single" w:sz="4" w:space="0" w:color="auto"/>
            </w:tcBorders>
          </w:tcPr>
          <w:p w14:paraId="346EBB40" w14:textId="77777777" w:rsidR="00F254FB" w:rsidRPr="001010C4" w:rsidRDefault="00F254FB" w:rsidP="00497FC1">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171255FA" w14:textId="77777777" w:rsidR="00F254FB" w:rsidRPr="003E0594" w:rsidRDefault="00F254FB" w:rsidP="00497FC1">
            <w:pPr>
              <w:pStyle w:val="TAC"/>
              <w:rPr>
                <w:lang w:val="en-US" w:eastAsia="zh-CN"/>
              </w:rPr>
            </w:pPr>
            <w:r w:rsidRPr="003E0594">
              <w:rPr>
                <w:lang w:val="en-US" w:eastAsia="zh-CN"/>
              </w:rPr>
              <w:t>CA_</w:t>
            </w:r>
            <w:r>
              <w:rPr>
                <w:lang w:val="en-US" w:eastAsia="zh-CN"/>
              </w:rPr>
              <w:t>n1</w:t>
            </w:r>
            <w:r w:rsidRPr="003E0594">
              <w:rPr>
                <w:lang w:val="en-US" w:eastAsia="zh-CN"/>
              </w:rPr>
              <w:t>A-n7A</w:t>
            </w:r>
          </w:p>
          <w:p w14:paraId="3579157D" w14:textId="77777777" w:rsidR="00F254FB" w:rsidRPr="003E0594" w:rsidRDefault="00F254FB" w:rsidP="00497FC1">
            <w:pPr>
              <w:pStyle w:val="TAC"/>
              <w:rPr>
                <w:lang w:val="en-US" w:eastAsia="zh-CN"/>
              </w:rPr>
            </w:pPr>
            <w:r w:rsidRPr="003E0594">
              <w:rPr>
                <w:lang w:val="en-US" w:eastAsia="zh-CN"/>
              </w:rPr>
              <w:t>CA_</w:t>
            </w:r>
            <w:r>
              <w:rPr>
                <w:lang w:val="en-US" w:eastAsia="zh-CN"/>
              </w:rPr>
              <w:t>n1</w:t>
            </w:r>
            <w:r w:rsidRPr="003E0594">
              <w:rPr>
                <w:lang w:val="en-US" w:eastAsia="zh-CN"/>
              </w:rPr>
              <w:t>A-n28A</w:t>
            </w:r>
          </w:p>
          <w:p w14:paraId="013A22B2" w14:textId="77777777" w:rsidR="00F254FB" w:rsidRPr="003E0594" w:rsidRDefault="00F254FB" w:rsidP="00497FC1">
            <w:pPr>
              <w:pStyle w:val="TAC"/>
              <w:rPr>
                <w:lang w:val="en-US" w:eastAsia="zh-CN"/>
              </w:rPr>
            </w:pPr>
            <w:r w:rsidRPr="003E0594">
              <w:rPr>
                <w:lang w:val="en-US" w:eastAsia="zh-CN"/>
              </w:rPr>
              <w:t>CA_</w:t>
            </w:r>
            <w:r>
              <w:rPr>
                <w:lang w:val="en-US" w:eastAsia="zh-CN"/>
              </w:rPr>
              <w:t>n1</w:t>
            </w:r>
            <w:r w:rsidRPr="003E0594">
              <w:rPr>
                <w:lang w:val="en-US" w:eastAsia="zh-CN"/>
              </w:rPr>
              <w:t>A-n78A</w:t>
            </w:r>
          </w:p>
          <w:p w14:paraId="2E51C8AD" w14:textId="77777777" w:rsidR="00F254FB" w:rsidRPr="003E0594" w:rsidRDefault="00F254FB" w:rsidP="00497FC1">
            <w:pPr>
              <w:pStyle w:val="TAC"/>
              <w:rPr>
                <w:lang w:val="en-US" w:eastAsia="zh-CN"/>
              </w:rPr>
            </w:pPr>
            <w:r w:rsidRPr="003E0594">
              <w:rPr>
                <w:lang w:val="en-US" w:eastAsia="zh-CN"/>
              </w:rPr>
              <w:t>CA_n7A-n28A</w:t>
            </w:r>
          </w:p>
          <w:p w14:paraId="128C6FAA" w14:textId="77777777" w:rsidR="00F254FB" w:rsidRPr="003E0594" w:rsidRDefault="00F254FB" w:rsidP="00497FC1">
            <w:pPr>
              <w:pStyle w:val="TAC"/>
              <w:rPr>
                <w:lang w:val="en-US" w:eastAsia="zh-CN"/>
              </w:rPr>
            </w:pPr>
            <w:r w:rsidRPr="003E0594">
              <w:rPr>
                <w:lang w:val="en-US" w:eastAsia="zh-CN"/>
              </w:rPr>
              <w:t>CA_n7A-n78A</w:t>
            </w:r>
          </w:p>
          <w:p w14:paraId="30A4916E" w14:textId="77777777" w:rsidR="00F254FB" w:rsidRPr="001010C4" w:rsidRDefault="00F254FB" w:rsidP="00497FC1">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46C01CA" w14:textId="77777777" w:rsidR="00F254FB" w:rsidRPr="001010C4" w:rsidRDefault="00F254FB" w:rsidP="00497FC1">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8D75E4"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F0835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37C21AD" w14:textId="77777777" w:rsidTr="00F254FB">
        <w:trPr>
          <w:trHeight w:val="29"/>
        </w:trPr>
        <w:tc>
          <w:tcPr>
            <w:tcW w:w="1859" w:type="dxa"/>
            <w:tcBorders>
              <w:top w:val="nil"/>
              <w:left w:val="single" w:sz="4" w:space="0" w:color="auto"/>
              <w:bottom w:val="nil"/>
              <w:right w:val="single" w:sz="4" w:space="0" w:color="auto"/>
            </w:tcBorders>
          </w:tcPr>
          <w:p w14:paraId="0047B79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5A918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8D4C3F"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B2E633"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C36202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D60468E" w14:textId="77777777" w:rsidTr="00F254FB">
        <w:trPr>
          <w:trHeight w:val="29"/>
        </w:trPr>
        <w:tc>
          <w:tcPr>
            <w:tcW w:w="1859" w:type="dxa"/>
            <w:tcBorders>
              <w:top w:val="nil"/>
              <w:left w:val="single" w:sz="4" w:space="0" w:color="auto"/>
              <w:bottom w:val="nil"/>
              <w:right w:val="single" w:sz="4" w:space="0" w:color="auto"/>
            </w:tcBorders>
          </w:tcPr>
          <w:p w14:paraId="5C24DBD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119EF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0C52DA"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0BD36F55"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62C65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AEA051C" w14:textId="77777777" w:rsidTr="00F254FB">
        <w:trPr>
          <w:trHeight w:val="29"/>
        </w:trPr>
        <w:tc>
          <w:tcPr>
            <w:tcW w:w="1859" w:type="dxa"/>
            <w:tcBorders>
              <w:top w:val="nil"/>
              <w:left w:val="single" w:sz="4" w:space="0" w:color="auto"/>
              <w:bottom w:val="single" w:sz="4" w:space="0" w:color="auto"/>
              <w:right w:val="single" w:sz="4" w:space="0" w:color="auto"/>
            </w:tcBorders>
          </w:tcPr>
          <w:p w14:paraId="217FA9F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A7AC9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93EF9E"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65C8265"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03629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13D619C" w14:textId="77777777" w:rsidTr="00F254FB">
        <w:trPr>
          <w:trHeight w:val="29"/>
        </w:trPr>
        <w:tc>
          <w:tcPr>
            <w:tcW w:w="1859" w:type="dxa"/>
            <w:tcBorders>
              <w:top w:val="single" w:sz="4" w:space="0" w:color="auto"/>
              <w:left w:val="single" w:sz="4" w:space="0" w:color="auto"/>
              <w:bottom w:val="nil"/>
              <w:right w:val="single" w:sz="4" w:space="0" w:color="auto"/>
            </w:tcBorders>
          </w:tcPr>
          <w:p w14:paraId="5ED2DD3C" w14:textId="77777777" w:rsidR="00F254FB" w:rsidRPr="001010C4" w:rsidRDefault="00F254FB" w:rsidP="00497FC1">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5A7E2D5F" w14:textId="77777777" w:rsidR="00F254FB" w:rsidRPr="009E3CC9" w:rsidRDefault="00F254FB" w:rsidP="00497FC1">
            <w:pPr>
              <w:pStyle w:val="TAC"/>
              <w:rPr>
                <w:rFonts w:eastAsia="DengXian"/>
                <w:lang w:val="en-US" w:eastAsia="zh-CN"/>
              </w:rPr>
            </w:pPr>
            <w:r w:rsidRPr="009E3CC9">
              <w:rPr>
                <w:rFonts w:eastAsia="DengXian"/>
                <w:lang w:val="en-US" w:eastAsia="zh-CN"/>
              </w:rPr>
              <w:t>CA_n1A-n7A</w:t>
            </w:r>
          </w:p>
          <w:p w14:paraId="359F88E7" w14:textId="77777777" w:rsidR="00F254FB" w:rsidRPr="009E3CC9" w:rsidRDefault="00F254FB" w:rsidP="00497FC1">
            <w:pPr>
              <w:pStyle w:val="TAC"/>
              <w:rPr>
                <w:rFonts w:eastAsia="DengXian"/>
                <w:lang w:val="en-US" w:eastAsia="zh-CN"/>
              </w:rPr>
            </w:pPr>
            <w:r w:rsidRPr="009E3CC9">
              <w:rPr>
                <w:rFonts w:eastAsia="DengXian"/>
                <w:lang w:val="en-US" w:eastAsia="zh-CN"/>
              </w:rPr>
              <w:t>CA_n1A-n28A</w:t>
            </w:r>
          </w:p>
          <w:p w14:paraId="4453D544" w14:textId="77777777" w:rsidR="00F254FB" w:rsidRPr="009E3CC9" w:rsidRDefault="00F254FB" w:rsidP="00497FC1">
            <w:pPr>
              <w:pStyle w:val="TAC"/>
              <w:rPr>
                <w:rFonts w:eastAsia="DengXian"/>
                <w:lang w:val="en-US" w:eastAsia="zh-CN"/>
              </w:rPr>
            </w:pPr>
            <w:r w:rsidRPr="009E3CC9">
              <w:rPr>
                <w:rFonts w:eastAsia="DengXian"/>
                <w:lang w:val="en-US" w:eastAsia="zh-CN"/>
              </w:rPr>
              <w:t>CA_n1A-n78A</w:t>
            </w:r>
          </w:p>
          <w:p w14:paraId="5F297941" w14:textId="77777777" w:rsidR="00F254FB" w:rsidRPr="009E3CC9" w:rsidRDefault="00F254FB" w:rsidP="00497FC1">
            <w:pPr>
              <w:pStyle w:val="TAC"/>
              <w:rPr>
                <w:rFonts w:eastAsia="DengXian"/>
                <w:lang w:val="en-US" w:eastAsia="zh-CN"/>
              </w:rPr>
            </w:pPr>
            <w:r w:rsidRPr="009E3CC9">
              <w:rPr>
                <w:rFonts w:eastAsia="DengXian"/>
                <w:lang w:val="en-US" w:eastAsia="zh-CN"/>
              </w:rPr>
              <w:t>CA_n7A-n28A</w:t>
            </w:r>
          </w:p>
          <w:p w14:paraId="551D8D80" w14:textId="77777777" w:rsidR="00F254FB" w:rsidRPr="009E3CC9" w:rsidRDefault="00F254FB" w:rsidP="00497FC1">
            <w:pPr>
              <w:pStyle w:val="TAC"/>
              <w:rPr>
                <w:rFonts w:eastAsia="DengXian"/>
                <w:lang w:val="en-US" w:eastAsia="zh-CN"/>
              </w:rPr>
            </w:pPr>
            <w:r w:rsidRPr="009E3CC9">
              <w:rPr>
                <w:rFonts w:eastAsia="DengXian"/>
                <w:lang w:val="en-US" w:eastAsia="zh-CN"/>
              </w:rPr>
              <w:t>CA_n7A-n78A</w:t>
            </w:r>
          </w:p>
          <w:p w14:paraId="69CA4E00" w14:textId="77777777" w:rsidR="00F254FB" w:rsidRPr="009E3CC9" w:rsidRDefault="00F254FB" w:rsidP="00497FC1">
            <w:pPr>
              <w:pStyle w:val="TAC"/>
              <w:rPr>
                <w:rFonts w:eastAsia="DengXian"/>
                <w:lang w:val="en-US" w:eastAsia="zh-CN"/>
              </w:rPr>
            </w:pPr>
            <w:r w:rsidRPr="009E3CC9">
              <w:rPr>
                <w:rFonts w:eastAsia="DengXian"/>
                <w:lang w:val="en-US" w:eastAsia="zh-CN"/>
              </w:rPr>
              <w:t>CA_n7B</w:t>
            </w:r>
          </w:p>
          <w:p w14:paraId="111F426D" w14:textId="77777777" w:rsidR="00F254FB" w:rsidRPr="001010C4" w:rsidRDefault="00F254FB" w:rsidP="00497FC1">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743FCB4" w14:textId="77777777" w:rsidR="00F254FB" w:rsidRPr="001010C4" w:rsidRDefault="00F254FB" w:rsidP="00497FC1">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6426C92"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4BD52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A4CE577" w14:textId="77777777" w:rsidTr="00F254FB">
        <w:trPr>
          <w:trHeight w:val="29"/>
        </w:trPr>
        <w:tc>
          <w:tcPr>
            <w:tcW w:w="1859" w:type="dxa"/>
            <w:tcBorders>
              <w:top w:val="nil"/>
              <w:left w:val="single" w:sz="4" w:space="0" w:color="auto"/>
              <w:bottom w:val="nil"/>
              <w:right w:val="single" w:sz="4" w:space="0" w:color="auto"/>
            </w:tcBorders>
          </w:tcPr>
          <w:p w14:paraId="4AD65DB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D6DAC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92CF57" w14:textId="77777777" w:rsidR="00F254FB" w:rsidRPr="001010C4" w:rsidRDefault="00F254FB" w:rsidP="00497FC1">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0292369" w14:textId="77777777" w:rsidR="00F254FB" w:rsidRPr="001E32DC" w:rsidRDefault="00F254FB" w:rsidP="00497FC1">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15402EB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53B5D25" w14:textId="77777777" w:rsidTr="00F254FB">
        <w:trPr>
          <w:trHeight w:val="29"/>
        </w:trPr>
        <w:tc>
          <w:tcPr>
            <w:tcW w:w="1859" w:type="dxa"/>
            <w:tcBorders>
              <w:top w:val="nil"/>
              <w:left w:val="single" w:sz="4" w:space="0" w:color="auto"/>
              <w:bottom w:val="nil"/>
              <w:right w:val="single" w:sz="4" w:space="0" w:color="auto"/>
            </w:tcBorders>
          </w:tcPr>
          <w:p w14:paraId="530BEEE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D90A9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78AB5C" w14:textId="77777777" w:rsidR="00F254FB" w:rsidRPr="001010C4" w:rsidRDefault="00F254FB" w:rsidP="00497FC1">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052B419"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D40E7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FB4D0C5" w14:textId="77777777" w:rsidTr="00F254FB">
        <w:trPr>
          <w:trHeight w:val="29"/>
        </w:trPr>
        <w:tc>
          <w:tcPr>
            <w:tcW w:w="1859" w:type="dxa"/>
            <w:tcBorders>
              <w:top w:val="nil"/>
              <w:left w:val="single" w:sz="4" w:space="0" w:color="auto"/>
              <w:bottom w:val="single" w:sz="4" w:space="0" w:color="auto"/>
              <w:right w:val="single" w:sz="4" w:space="0" w:color="auto"/>
            </w:tcBorders>
          </w:tcPr>
          <w:p w14:paraId="6171289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2EDBA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AD9BB8" w14:textId="77777777" w:rsidR="00F254FB" w:rsidRPr="001010C4" w:rsidRDefault="00F254FB" w:rsidP="00497FC1">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43B9399"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9A1F6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37DD182" w14:textId="77777777" w:rsidTr="00F254FB">
        <w:trPr>
          <w:trHeight w:val="29"/>
        </w:trPr>
        <w:tc>
          <w:tcPr>
            <w:tcW w:w="1859" w:type="dxa"/>
            <w:tcBorders>
              <w:top w:val="single" w:sz="4" w:space="0" w:color="auto"/>
              <w:left w:val="single" w:sz="4" w:space="0" w:color="auto"/>
              <w:bottom w:val="nil"/>
              <w:right w:val="single" w:sz="4" w:space="0" w:color="auto"/>
            </w:tcBorders>
          </w:tcPr>
          <w:p w14:paraId="06BA01B1" w14:textId="77777777" w:rsidR="00F254FB" w:rsidRPr="001010C4" w:rsidRDefault="00F254FB" w:rsidP="00497FC1">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28DF9AF9" w14:textId="77777777" w:rsidR="00F254FB" w:rsidRPr="006F2990" w:rsidRDefault="00F254FB" w:rsidP="00497FC1">
            <w:pPr>
              <w:pStyle w:val="TAC"/>
              <w:rPr>
                <w:rFonts w:eastAsia="DengXian"/>
                <w:lang w:val="en-US" w:eastAsia="zh-CN"/>
              </w:rPr>
            </w:pPr>
            <w:r w:rsidRPr="006F2990">
              <w:rPr>
                <w:rFonts w:eastAsia="DengXian"/>
                <w:lang w:val="en-US" w:eastAsia="zh-CN"/>
              </w:rPr>
              <w:t>CA_n1A-n7A</w:t>
            </w:r>
          </w:p>
          <w:p w14:paraId="25491AB9" w14:textId="77777777" w:rsidR="00F254FB" w:rsidRPr="006F2990" w:rsidRDefault="00F254FB" w:rsidP="00497FC1">
            <w:pPr>
              <w:pStyle w:val="TAC"/>
              <w:rPr>
                <w:rFonts w:eastAsia="DengXian"/>
                <w:lang w:val="en-US" w:eastAsia="zh-CN"/>
              </w:rPr>
            </w:pPr>
            <w:r w:rsidRPr="006F2990">
              <w:rPr>
                <w:rFonts w:eastAsia="DengXian"/>
                <w:lang w:val="en-US" w:eastAsia="zh-CN"/>
              </w:rPr>
              <w:t>CA_n1A-n28A</w:t>
            </w:r>
          </w:p>
          <w:p w14:paraId="00930400" w14:textId="77777777" w:rsidR="00F254FB" w:rsidRPr="006F2990" w:rsidRDefault="00F254FB" w:rsidP="00497FC1">
            <w:pPr>
              <w:pStyle w:val="TAC"/>
              <w:rPr>
                <w:rFonts w:eastAsia="DengXian"/>
                <w:lang w:val="en-US" w:eastAsia="zh-CN"/>
              </w:rPr>
            </w:pPr>
            <w:r w:rsidRPr="006F2990">
              <w:rPr>
                <w:rFonts w:eastAsia="DengXian"/>
                <w:lang w:val="en-US" w:eastAsia="zh-CN"/>
              </w:rPr>
              <w:t>CA_n1A-n78A</w:t>
            </w:r>
          </w:p>
          <w:p w14:paraId="230D30D8" w14:textId="77777777" w:rsidR="00F254FB" w:rsidRPr="006F2990" w:rsidRDefault="00F254FB" w:rsidP="00497FC1">
            <w:pPr>
              <w:pStyle w:val="TAC"/>
              <w:rPr>
                <w:rFonts w:eastAsia="DengXian"/>
                <w:lang w:val="en-US" w:eastAsia="zh-CN"/>
              </w:rPr>
            </w:pPr>
            <w:r w:rsidRPr="006F2990">
              <w:rPr>
                <w:rFonts w:eastAsia="DengXian"/>
                <w:lang w:val="en-US" w:eastAsia="zh-CN"/>
              </w:rPr>
              <w:t>CA_n7A-n28A</w:t>
            </w:r>
          </w:p>
          <w:p w14:paraId="4C1794D4" w14:textId="77777777" w:rsidR="00F254FB" w:rsidRPr="006F2990" w:rsidRDefault="00F254FB" w:rsidP="00497FC1">
            <w:pPr>
              <w:pStyle w:val="TAC"/>
              <w:rPr>
                <w:rFonts w:eastAsia="DengXian"/>
                <w:lang w:val="en-US" w:eastAsia="zh-CN"/>
              </w:rPr>
            </w:pPr>
            <w:r w:rsidRPr="006F2990">
              <w:rPr>
                <w:rFonts w:eastAsia="DengXian"/>
                <w:lang w:val="en-US" w:eastAsia="zh-CN"/>
              </w:rPr>
              <w:t>CA_n7A-n78A</w:t>
            </w:r>
          </w:p>
          <w:p w14:paraId="3FB55D7F" w14:textId="77777777" w:rsidR="00F254FB" w:rsidRPr="001010C4" w:rsidRDefault="00F254FB" w:rsidP="00497FC1">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BD0B671"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0F3D6B6"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80A67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0B2227F1" w14:textId="77777777" w:rsidTr="00F254FB">
        <w:trPr>
          <w:trHeight w:val="29"/>
        </w:trPr>
        <w:tc>
          <w:tcPr>
            <w:tcW w:w="1859" w:type="dxa"/>
            <w:tcBorders>
              <w:top w:val="nil"/>
              <w:left w:val="single" w:sz="4" w:space="0" w:color="auto"/>
              <w:bottom w:val="nil"/>
              <w:right w:val="single" w:sz="4" w:space="0" w:color="auto"/>
            </w:tcBorders>
          </w:tcPr>
          <w:p w14:paraId="1CDB3DC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DD0F4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9EC093"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D4E9554"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AC38DC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365C290" w14:textId="77777777" w:rsidTr="00F254FB">
        <w:trPr>
          <w:trHeight w:val="29"/>
        </w:trPr>
        <w:tc>
          <w:tcPr>
            <w:tcW w:w="1859" w:type="dxa"/>
            <w:tcBorders>
              <w:top w:val="nil"/>
              <w:left w:val="single" w:sz="4" w:space="0" w:color="auto"/>
              <w:bottom w:val="nil"/>
              <w:right w:val="single" w:sz="4" w:space="0" w:color="auto"/>
            </w:tcBorders>
          </w:tcPr>
          <w:p w14:paraId="3863019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4020A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13548"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6D5CEBE"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136922B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DA756D7" w14:textId="77777777" w:rsidTr="00F254FB">
        <w:trPr>
          <w:trHeight w:val="29"/>
        </w:trPr>
        <w:tc>
          <w:tcPr>
            <w:tcW w:w="1859" w:type="dxa"/>
            <w:tcBorders>
              <w:top w:val="nil"/>
              <w:left w:val="single" w:sz="4" w:space="0" w:color="auto"/>
              <w:bottom w:val="single" w:sz="4" w:space="0" w:color="auto"/>
              <w:right w:val="single" w:sz="4" w:space="0" w:color="auto"/>
            </w:tcBorders>
          </w:tcPr>
          <w:p w14:paraId="31E5E05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DCFF4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3A99DD"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2DA746" w14:textId="77777777" w:rsidR="00F254FB" w:rsidRPr="001E32DC" w:rsidRDefault="00F254FB" w:rsidP="00497FC1">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6C77092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E48234F" w14:textId="77777777" w:rsidTr="00F254FB">
        <w:trPr>
          <w:trHeight w:val="29"/>
        </w:trPr>
        <w:tc>
          <w:tcPr>
            <w:tcW w:w="1859" w:type="dxa"/>
            <w:tcBorders>
              <w:top w:val="single" w:sz="4" w:space="0" w:color="auto"/>
              <w:left w:val="single" w:sz="4" w:space="0" w:color="auto"/>
              <w:bottom w:val="nil"/>
              <w:right w:val="single" w:sz="4" w:space="0" w:color="auto"/>
            </w:tcBorders>
          </w:tcPr>
          <w:p w14:paraId="07BB5425" w14:textId="77777777" w:rsidR="00F254FB" w:rsidRPr="001010C4" w:rsidRDefault="00F254FB" w:rsidP="00497FC1">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3897C158"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A</w:t>
            </w:r>
          </w:p>
          <w:p w14:paraId="30E125C3"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40A</w:t>
            </w:r>
          </w:p>
          <w:p w14:paraId="487266AE" w14:textId="77777777" w:rsidR="00F254FB" w:rsidRDefault="00F254FB" w:rsidP="00497FC1">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67DA0DEE"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335552CE"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78A </w:t>
            </w:r>
          </w:p>
          <w:p w14:paraId="6B567F87" w14:textId="77777777" w:rsidR="00F254FB" w:rsidRPr="001010C4" w:rsidRDefault="00F254FB" w:rsidP="00497FC1">
            <w:pPr>
              <w:pStyle w:val="TAC"/>
              <w:rPr>
                <w:rFonts w:eastAsia="SimSun"/>
                <w:lang w:val="en-US" w:eastAsia="zh-CN" w:bidi="ar"/>
              </w:rPr>
            </w:pP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0673DF3"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3C0804C"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B06C88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2F6A5C2" w14:textId="77777777" w:rsidTr="00F254FB">
        <w:trPr>
          <w:trHeight w:val="29"/>
        </w:trPr>
        <w:tc>
          <w:tcPr>
            <w:tcW w:w="1859" w:type="dxa"/>
            <w:tcBorders>
              <w:top w:val="nil"/>
              <w:left w:val="single" w:sz="4" w:space="0" w:color="auto"/>
              <w:bottom w:val="nil"/>
              <w:right w:val="single" w:sz="4" w:space="0" w:color="auto"/>
            </w:tcBorders>
          </w:tcPr>
          <w:p w14:paraId="107F6AF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3824D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AC133"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8027AA1" w14:textId="77777777" w:rsidR="00F254FB" w:rsidRPr="001E32DC" w:rsidRDefault="00F254FB" w:rsidP="00497FC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227265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0F83490" w14:textId="77777777" w:rsidTr="00F254FB">
        <w:trPr>
          <w:trHeight w:val="29"/>
        </w:trPr>
        <w:tc>
          <w:tcPr>
            <w:tcW w:w="1859" w:type="dxa"/>
            <w:tcBorders>
              <w:top w:val="nil"/>
              <w:left w:val="single" w:sz="4" w:space="0" w:color="auto"/>
              <w:bottom w:val="nil"/>
              <w:right w:val="single" w:sz="4" w:space="0" w:color="auto"/>
            </w:tcBorders>
          </w:tcPr>
          <w:p w14:paraId="6B41C84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AC827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14E345" w14:textId="77777777" w:rsidR="00F254FB" w:rsidRPr="001010C4" w:rsidRDefault="00F254FB" w:rsidP="00497FC1">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A5FAD12"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37F980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DA8AD69" w14:textId="77777777" w:rsidTr="00F254FB">
        <w:trPr>
          <w:trHeight w:val="29"/>
        </w:trPr>
        <w:tc>
          <w:tcPr>
            <w:tcW w:w="1859" w:type="dxa"/>
            <w:tcBorders>
              <w:top w:val="nil"/>
              <w:left w:val="single" w:sz="4" w:space="0" w:color="auto"/>
              <w:bottom w:val="single" w:sz="4" w:space="0" w:color="auto"/>
              <w:right w:val="single" w:sz="4" w:space="0" w:color="auto"/>
            </w:tcBorders>
          </w:tcPr>
          <w:p w14:paraId="1D0540F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9B317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C51F88" w14:textId="77777777" w:rsidR="00F254FB" w:rsidRPr="001010C4" w:rsidRDefault="00F254FB" w:rsidP="00497FC1">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6578FEE"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396A1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13C3AB9" w14:textId="77777777" w:rsidTr="00F254FB">
        <w:trPr>
          <w:trHeight w:val="29"/>
        </w:trPr>
        <w:tc>
          <w:tcPr>
            <w:tcW w:w="1859" w:type="dxa"/>
            <w:tcBorders>
              <w:top w:val="single" w:sz="4" w:space="0" w:color="auto"/>
              <w:left w:val="single" w:sz="4" w:space="0" w:color="auto"/>
              <w:bottom w:val="nil"/>
              <w:right w:val="single" w:sz="4" w:space="0" w:color="auto"/>
            </w:tcBorders>
          </w:tcPr>
          <w:p w14:paraId="6B114492" w14:textId="77777777" w:rsidR="00F254FB" w:rsidRPr="001010C4" w:rsidRDefault="00F254FB" w:rsidP="00497FC1">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1080946C"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8A</w:t>
            </w:r>
          </w:p>
          <w:p w14:paraId="2FCA9E9F" w14:textId="77777777" w:rsidR="00F254FB" w:rsidRDefault="00F254FB" w:rsidP="00497FC1">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40A</w:t>
            </w:r>
          </w:p>
          <w:p w14:paraId="0B33F3C3" w14:textId="77777777" w:rsidR="00F254FB" w:rsidRDefault="00F254FB" w:rsidP="00497FC1">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631B2394" w14:textId="77777777" w:rsidR="00F254FB" w:rsidRDefault="00F254FB" w:rsidP="00497FC1">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p w14:paraId="2330D742"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p w14:paraId="23BEC76F" w14:textId="77777777" w:rsidR="00F254FB" w:rsidRPr="001010C4" w:rsidRDefault="00F254FB" w:rsidP="00497FC1">
            <w:pPr>
              <w:pStyle w:val="TAC"/>
              <w:rPr>
                <w:rFonts w:eastAsia="SimSun"/>
                <w:lang w:val="en-US" w:eastAsia="zh-CN" w:bidi="ar"/>
              </w:rPr>
            </w:pP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68F5B999"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5DE1F57" w14:textId="77777777" w:rsidR="00F254FB" w:rsidRPr="001E32DC" w:rsidRDefault="00F254FB" w:rsidP="00497FC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56510A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D944256" w14:textId="77777777" w:rsidTr="00F254FB">
        <w:trPr>
          <w:trHeight w:val="29"/>
        </w:trPr>
        <w:tc>
          <w:tcPr>
            <w:tcW w:w="1859" w:type="dxa"/>
            <w:tcBorders>
              <w:top w:val="nil"/>
              <w:left w:val="single" w:sz="4" w:space="0" w:color="auto"/>
              <w:bottom w:val="nil"/>
              <w:right w:val="single" w:sz="4" w:space="0" w:color="auto"/>
            </w:tcBorders>
          </w:tcPr>
          <w:p w14:paraId="6EA5883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66E0D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CBBF78"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B7D16A5" w14:textId="77777777" w:rsidR="00F254FB" w:rsidRPr="001E32DC" w:rsidRDefault="00F254FB" w:rsidP="00497FC1">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DA665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35CD33A" w14:textId="77777777" w:rsidTr="00F254FB">
        <w:trPr>
          <w:trHeight w:val="29"/>
        </w:trPr>
        <w:tc>
          <w:tcPr>
            <w:tcW w:w="1859" w:type="dxa"/>
            <w:tcBorders>
              <w:top w:val="nil"/>
              <w:left w:val="single" w:sz="4" w:space="0" w:color="auto"/>
              <w:bottom w:val="nil"/>
              <w:right w:val="single" w:sz="4" w:space="0" w:color="auto"/>
            </w:tcBorders>
          </w:tcPr>
          <w:p w14:paraId="4BC1C25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489EE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04D8F5" w14:textId="77777777" w:rsidR="00F254FB" w:rsidRPr="001010C4" w:rsidRDefault="00F254FB" w:rsidP="00497FC1">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7904356C"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31826B5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A8276B7" w14:textId="77777777" w:rsidTr="00F254FB">
        <w:trPr>
          <w:trHeight w:val="29"/>
        </w:trPr>
        <w:tc>
          <w:tcPr>
            <w:tcW w:w="1859" w:type="dxa"/>
            <w:tcBorders>
              <w:top w:val="nil"/>
              <w:left w:val="single" w:sz="4" w:space="0" w:color="auto"/>
              <w:bottom w:val="single" w:sz="4" w:space="0" w:color="auto"/>
              <w:right w:val="single" w:sz="4" w:space="0" w:color="auto"/>
            </w:tcBorders>
          </w:tcPr>
          <w:p w14:paraId="4B20441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E20A0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A804FE" w14:textId="77777777" w:rsidR="00F254FB" w:rsidRPr="001010C4" w:rsidRDefault="00F254FB" w:rsidP="00497FC1">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1D43235"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96DBF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B5A0D4D" w14:textId="77777777" w:rsidTr="00F254FB">
        <w:trPr>
          <w:trHeight w:val="29"/>
        </w:trPr>
        <w:tc>
          <w:tcPr>
            <w:tcW w:w="1859" w:type="dxa"/>
            <w:tcBorders>
              <w:top w:val="single" w:sz="4" w:space="0" w:color="auto"/>
              <w:left w:val="single" w:sz="4" w:space="0" w:color="auto"/>
              <w:bottom w:val="nil"/>
              <w:right w:val="single" w:sz="4" w:space="0" w:color="auto"/>
            </w:tcBorders>
          </w:tcPr>
          <w:p w14:paraId="2A113A5A" w14:textId="77777777" w:rsidR="00F254FB" w:rsidRPr="001010C4" w:rsidRDefault="00F254FB" w:rsidP="00497FC1">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71F84970" w14:textId="77777777" w:rsidR="00F254FB" w:rsidRPr="001010C4" w:rsidRDefault="00F254FB" w:rsidP="00497FC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D26371C"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1D1CE4" w14:textId="77777777" w:rsidR="00F254FB" w:rsidRPr="001E32DC" w:rsidRDefault="00F254FB" w:rsidP="00497FC1">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EA29F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7337D246" w14:textId="77777777" w:rsidTr="00F254FB">
        <w:trPr>
          <w:trHeight w:val="29"/>
        </w:trPr>
        <w:tc>
          <w:tcPr>
            <w:tcW w:w="1859" w:type="dxa"/>
            <w:tcBorders>
              <w:top w:val="nil"/>
              <w:left w:val="single" w:sz="4" w:space="0" w:color="auto"/>
              <w:bottom w:val="nil"/>
              <w:right w:val="single" w:sz="4" w:space="0" w:color="auto"/>
            </w:tcBorders>
          </w:tcPr>
          <w:p w14:paraId="48BD31D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2EE4E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0FF777"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E9554A4" w14:textId="77777777" w:rsidR="00F254FB" w:rsidRPr="001E32DC" w:rsidRDefault="00F254FB" w:rsidP="00497FC1">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DCEB3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F3C9E4E" w14:textId="77777777" w:rsidTr="00F254FB">
        <w:trPr>
          <w:trHeight w:val="29"/>
        </w:trPr>
        <w:tc>
          <w:tcPr>
            <w:tcW w:w="1859" w:type="dxa"/>
            <w:tcBorders>
              <w:top w:val="nil"/>
              <w:left w:val="single" w:sz="4" w:space="0" w:color="auto"/>
              <w:bottom w:val="nil"/>
              <w:right w:val="single" w:sz="4" w:space="0" w:color="auto"/>
            </w:tcBorders>
          </w:tcPr>
          <w:p w14:paraId="3F8AC3F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8C8A0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97602B" w14:textId="77777777" w:rsidR="00F254FB" w:rsidRPr="001010C4" w:rsidRDefault="00F254FB" w:rsidP="00497FC1">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D512B9C"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E02DF4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4CEC56F" w14:textId="77777777" w:rsidTr="00F254FB">
        <w:trPr>
          <w:trHeight w:val="29"/>
        </w:trPr>
        <w:tc>
          <w:tcPr>
            <w:tcW w:w="1859" w:type="dxa"/>
            <w:tcBorders>
              <w:top w:val="nil"/>
              <w:left w:val="single" w:sz="4" w:space="0" w:color="auto"/>
              <w:bottom w:val="single" w:sz="4" w:space="0" w:color="auto"/>
              <w:right w:val="single" w:sz="4" w:space="0" w:color="auto"/>
            </w:tcBorders>
          </w:tcPr>
          <w:p w14:paraId="7391E54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F16F2C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6C5F22" w14:textId="77777777" w:rsidR="00F254FB" w:rsidRPr="001010C4" w:rsidRDefault="00F254FB" w:rsidP="00497FC1">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E8A86F3" w14:textId="77777777" w:rsidR="00F254FB" w:rsidRPr="001E32DC" w:rsidRDefault="00F254FB" w:rsidP="00497FC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367EBD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F4FF837" w14:textId="77777777" w:rsidTr="00F254FB">
        <w:trPr>
          <w:trHeight w:val="29"/>
        </w:trPr>
        <w:tc>
          <w:tcPr>
            <w:tcW w:w="1859" w:type="dxa"/>
            <w:tcBorders>
              <w:top w:val="single" w:sz="4" w:space="0" w:color="auto"/>
              <w:left w:val="single" w:sz="4" w:space="0" w:color="auto"/>
              <w:bottom w:val="nil"/>
              <w:right w:val="single" w:sz="4" w:space="0" w:color="auto"/>
            </w:tcBorders>
          </w:tcPr>
          <w:p w14:paraId="7B790D9C" w14:textId="77777777" w:rsidR="00F254FB" w:rsidRPr="001010C4" w:rsidRDefault="00F254FB" w:rsidP="00497FC1">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6E0C1527" w14:textId="77777777" w:rsidR="00F254FB" w:rsidRPr="001010C4" w:rsidRDefault="00F254FB" w:rsidP="00497FC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946031"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73B2EB6" w14:textId="77777777" w:rsidR="00F254FB" w:rsidRPr="001E32DC" w:rsidRDefault="00F254FB" w:rsidP="00497FC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7BE01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2903312" w14:textId="77777777" w:rsidTr="00F254FB">
        <w:trPr>
          <w:trHeight w:val="29"/>
        </w:trPr>
        <w:tc>
          <w:tcPr>
            <w:tcW w:w="1859" w:type="dxa"/>
            <w:tcBorders>
              <w:top w:val="nil"/>
              <w:left w:val="single" w:sz="4" w:space="0" w:color="auto"/>
              <w:bottom w:val="nil"/>
              <w:right w:val="single" w:sz="4" w:space="0" w:color="auto"/>
            </w:tcBorders>
          </w:tcPr>
          <w:p w14:paraId="49F2428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EFFCA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BB8B6D" w14:textId="77777777" w:rsidR="00F254FB" w:rsidRPr="001010C4" w:rsidRDefault="00F254FB" w:rsidP="00497FC1">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7E08D77" w14:textId="77777777" w:rsidR="00F254FB" w:rsidRPr="001E32DC" w:rsidRDefault="00F254FB" w:rsidP="00497FC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A0094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95BC508" w14:textId="77777777" w:rsidTr="00F254FB">
        <w:trPr>
          <w:trHeight w:val="29"/>
        </w:trPr>
        <w:tc>
          <w:tcPr>
            <w:tcW w:w="1859" w:type="dxa"/>
            <w:tcBorders>
              <w:top w:val="nil"/>
              <w:left w:val="single" w:sz="4" w:space="0" w:color="auto"/>
              <w:bottom w:val="nil"/>
              <w:right w:val="single" w:sz="4" w:space="0" w:color="auto"/>
            </w:tcBorders>
          </w:tcPr>
          <w:p w14:paraId="11040A6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0F516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B3BE27" w14:textId="77777777" w:rsidR="00F254FB" w:rsidRPr="001010C4" w:rsidRDefault="00F254FB" w:rsidP="00497FC1">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392CC29" w14:textId="77777777" w:rsidR="00F254FB" w:rsidRPr="001E32DC" w:rsidRDefault="00F254FB" w:rsidP="00497FC1">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41AF339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F827CD2" w14:textId="77777777" w:rsidTr="00F254FB">
        <w:trPr>
          <w:trHeight w:val="29"/>
        </w:trPr>
        <w:tc>
          <w:tcPr>
            <w:tcW w:w="1859" w:type="dxa"/>
            <w:tcBorders>
              <w:top w:val="nil"/>
              <w:left w:val="single" w:sz="4" w:space="0" w:color="auto"/>
              <w:bottom w:val="single" w:sz="4" w:space="0" w:color="auto"/>
              <w:right w:val="single" w:sz="4" w:space="0" w:color="auto"/>
            </w:tcBorders>
          </w:tcPr>
          <w:p w14:paraId="50A2AA2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67A4A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24F490" w14:textId="77777777" w:rsidR="00F254FB" w:rsidRPr="001010C4" w:rsidRDefault="00F254FB" w:rsidP="00497FC1">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EC6F3E1" w14:textId="77777777" w:rsidR="00F254FB" w:rsidRPr="001E32DC" w:rsidRDefault="00F254FB" w:rsidP="00497FC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186E81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62E9F62" w14:textId="77777777" w:rsidTr="00F254FB">
        <w:trPr>
          <w:trHeight w:val="29"/>
        </w:trPr>
        <w:tc>
          <w:tcPr>
            <w:tcW w:w="1859" w:type="dxa"/>
            <w:tcBorders>
              <w:top w:val="single" w:sz="4" w:space="0" w:color="auto"/>
              <w:left w:val="single" w:sz="4" w:space="0" w:color="auto"/>
              <w:bottom w:val="nil"/>
              <w:right w:val="single" w:sz="4" w:space="0" w:color="auto"/>
            </w:tcBorders>
          </w:tcPr>
          <w:p w14:paraId="6BFB3C2F" w14:textId="77777777" w:rsidR="00F254FB" w:rsidRPr="001010C4" w:rsidRDefault="00F254FB" w:rsidP="00497FC1">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2040C43F"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FB57163"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ECBCE44"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0BB4BE61"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2FF84124"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61E7DADE" w14:textId="77777777" w:rsidR="00F254FB" w:rsidRPr="001010C4" w:rsidRDefault="00F254FB" w:rsidP="00497FC1">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6C459DB"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5B7ECEC"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08BC5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254FB" w:rsidRPr="001E32DC" w14:paraId="58891B9D" w14:textId="77777777" w:rsidTr="00F254FB">
        <w:trPr>
          <w:trHeight w:val="29"/>
        </w:trPr>
        <w:tc>
          <w:tcPr>
            <w:tcW w:w="1859" w:type="dxa"/>
            <w:tcBorders>
              <w:top w:val="nil"/>
              <w:left w:val="single" w:sz="4" w:space="0" w:color="auto"/>
              <w:bottom w:val="nil"/>
              <w:right w:val="single" w:sz="4" w:space="0" w:color="auto"/>
            </w:tcBorders>
          </w:tcPr>
          <w:p w14:paraId="75A578F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1DCFF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09198"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89E6403"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F6FA13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206465C" w14:textId="77777777" w:rsidTr="00F254FB">
        <w:trPr>
          <w:trHeight w:val="29"/>
        </w:trPr>
        <w:tc>
          <w:tcPr>
            <w:tcW w:w="1859" w:type="dxa"/>
            <w:tcBorders>
              <w:top w:val="nil"/>
              <w:left w:val="single" w:sz="4" w:space="0" w:color="auto"/>
              <w:bottom w:val="nil"/>
              <w:right w:val="single" w:sz="4" w:space="0" w:color="auto"/>
            </w:tcBorders>
          </w:tcPr>
          <w:p w14:paraId="1EF5454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70910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79D07A"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33FC4F8"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074204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7E21150" w14:textId="77777777" w:rsidTr="00F254FB">
        <w:trPr>
          <w:trHeight w:val="29"/>
        </w:trPr>
        <w:tc>
          <w:tcPr>
            <w:tcW w:w="1859" w:type="dxa"/>
            <w:tcBorders>
              <w:top w:val="nil"/>
              <w:left w:val="single" w:sz="4" w:space="0" w:color="auto"/>
              <w:bottom w:val="single" w:sz="4" w:space="0" w:color="auto"/>
              <w:right w:val="single" w:sz="4" w:space="0" w:color="auto"/>
            </w:tcBorders>
          </w:tcPr>
          <w:p w14:paraId="25C6351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FEF0B3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D4937"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73EAAD4"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A2C7DC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7A136AF" w14:textId="77777777" w:rsidTr="00F254FB">
        <w:trPr>
          <w:trHeight w:val="29"/>
        </w:trPr>
        <w:tc>
          <w:tcPr>
            <w:tcW w:w="1859" w:type="dxa"/>
            <w:tcBorders>
              <w:top w:val="single" w:sz="4" w:space="0" w:color="auto"/>
              <w:left w:val="single" w:sz="4" w:space="0" w:color="auto"/>
              <w:bottom w:val="nil"/>
              <w:right w:val="single" w:sz="4" w:space="0" w:color="auto"/>
            </w:tcBorders>
          </w:tcPr>
          <w:p w14:paraId="76BEF19E" w14:textId="77777777" w:rsidR="00F254FB" w:rsidRPr="001010C4" w:rsidRDefault="00F254FB" w:rsidP="00497FC1">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16482626"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68EC3B12"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49A31561"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1077FD0A"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66331118"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5023A2DB" w14:textId="77777777" w:rsidR="00F254FB" w:rsidRPr="001010C4" w:rsidRDefault="00F254FB" w:rsidP="00497FC1">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22B7CEF"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649A57"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81DA5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254FB" w:rsidRPr="001E32DC" w14:paraId="5857F4EB" w14:textId="77777777" w:rsidTr="00F254FB">
        <w:trPr>
          <w:trHeight w:val="29"/>
        </w:trPr>
        <w:tc>
          <w:tcPr>
            <w:tcW w:w="1859" w:type="dxa"/>
            <w:tcBorders>
              <w:top w:val="nil"/>
              <w:left w:val="single" w:sz="4" w:space="0" w:color="auto"/>
              <w:bottom w:val="nil"/>
              <w:right w:val="single" w:sz="4" w:space="0" w:color="auto"/>
            </w:tcBorders>
          </w:tcPr>
          <w:p w14:paraId="6EBBA89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3ED07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CF4C00"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FA38ABE"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00E86D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1A87DF9" w14:textId="77777777" w:rsidTr="00F254FB">
        <w:trPr>
          <w:trHeight w:val="29"/>
        </w:trPr>
        <w:tc>
          <w:tcPr>
            <w:tcW w:w="1859" w:type="dxa"/>
            <w:tcBorders>
              <w:top w:val="nil"/>
              <w:left w:val="single" w:sz="4" w:space="0" w:color="auto"/>
              <w:bottom w:val="nil"/>
              <w:right w:val="single" w:sz="4" w:space="0" w:color="auto"/>
            </w:tcBorders>
          </w:tcPr>
          <w:p w14:paraId="415BBD2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745C9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08AAF"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3A52B3A"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727806C4"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584E983" w14:textId="77777777" w:rsidTr="00F254FB">
        <w:trPr>
          <w:trHeight w:val="29"/>
        </w:trPr>
        <w:tc>
          <w:tcPr>
            <w:tcW w:w="1859" w:type="dxa"/>
            <w:tcBorders>
              <w:top w:val="nil"/>
              <w:left w:val="single" w:sz="4" w:space="0" w:color="auto"/>
              <w:bottom w:val="single" w:sz="4" w:space="0" w:color="auto"/>
              <w:right w:val="single" w:sz="4" w:space="0" w:color="auto"/>
            </w:tcBorders>
          </w:tcPr>
          <w:p w14:paraId="37F57B2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8305E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872A37"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6B6702"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5B883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B46BB6A" w14:textId="77777777" w:rsidTr="00F254FB">
        <w:trPr>
          <w:trHeight w:val="29"/>
        </w:trPr>
        <w:tc>
          <w:tcPr>
            <w:tcW w:w="1859" w:type="dxa"/>
            <w:tcBorders>
              <w:top w:val="single" w:sz="4" w:space="0" w:color="auto"/>
              <w:left w:val="single" w:sz="4" w:space="0" w:color="auto"/>
              <w:bottom w:val="nil"/>
              <w:right w:val="single" w:sz="4" w:space="0" w:color="auto"/>
            </w:tcBorders>
          </w:tcPr>
          <w:p w14:paraId="66FF3063" w14:textId="77777777" w:rsidR="00F254FB" w:rsidRPr="001010C4" w:rsidRDefault="00F254FB" w:rsidP="00497FC1">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6F03216"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27BE53F4"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BA788F0"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53D3C18"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9376DEA"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E8073F6" w14:textId="77777777" w:rsidR="00F254FB" w:rsidRPr="001010C4" w:rsidRDefault="00F254FB" w:rsidP="00497FC1">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0ED88EC"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3AA9695"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5FAB9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254FB" w:rsidRPr="001E32DC" w14:paraId="2FB5204F" w14:textId="77777777" w:rsidTr="00F254FB">
        <w:trPr>
          <w:trHeight w:val="29"/>
        </w:trPr>
        <w:tc>
          <w:tcPr>
            <w:tcW w:w="1859" w:type="dxa"/>
            <w:tcBorders>
              <w:top w:val="nil"/>
              <w:left w:val="single" w:sz="4" w:space="0" w:color="auto"/>
              <w:bottom w:val="nil"/>
              <w:right w:val="single" w:sz="4" w:space="0" w:color="auto"/>
            </w:tcBorders>
          </w:tcPr>
          <w:p w14:paraId="5390992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4FDD6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EEBF9F"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39F794"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7DBA0D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EDE9B0A" w14:textId="77777777" w:rsidTr="00F254FB">
        <w:trPr>
          <w:trHeight w:val="29"/>
        </w:trPr>
        <w:tc>
          <w:tcPr>
            <w:tcW w:w="1859" w:type="dxa"/>
            <w:tcBorders>
              <w:top w:val="nil"/>
              <w:left w:val="single" w:sz="4" w:space="0" w:color="auto"/>
              <w:bottom w:val="nil"/>
              <w:right w:val="single" w:sz="4" w:space="0" w:color="auto"/>
            </w:tcBorders>
          </w:tcPr>
          <w:p w14:paraId="52A5466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8A115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79F14"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52E9AC1"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7F3CBD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5311FA7" w14:textId="77777777" w:rsidTr="00F254FB">
        <w:trPr>
          <w:trHeight w:val="29"/>
        </w:trPr>
        <w:tc>
          <w:tcPr>
            <w:tcW w:w="1859" w:type="dxa"/>
            <w:tcBorders>
              <w:top w:val="nil"/>
              <w:left w:val="single" w:sz="4" w:space="0" w:color="auto"/>
              <w:bottom w:val="single" w:sz="4" w:space="0" w:color="auto"/>
              <w:right w:val="single" w:sz="4" w:space="0" w:color="auto"/>
            </w:tcBorders>
          </w:tcPr>
          <w:p w14:paraId="3CEEBC7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C1794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55596C" w14:textId="77777777" w:rsidR="00F254FB" w:rsidRPr="001010C4" w:rsidRDefault="00F254FB" w:rsidP="00497FC1">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5487E2"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EDC87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FF140C8" w14:textId="77777777" w:rsidTr="00F254FB">
        <w:trPr>
          <w:trHeight w:val="29"/>
        </w:trPr>
        <w:tc>
          <w:tcPr>
            <w:tcW w:w="1859" w:type="dxa"/>
            <w:tcBorders>
              <w:top w:val="single" w:sz="4" w:space="0" w:color="auto"/>
              <w:left w:val="single" w:sz="4" w:space="0" w:color="auto"/>
              <w:bottom w:val="nil"/>
              <w:right w:val="single" w:sz="4" w:space="0" w:color="auto"/>
            </w:tcBorders>
          </w:tcPr>
          <w:p w14:paraId="58982501" w14:textId="77777777" w:rsidR="00F254FB" w:rsidRPr="001010C4" w:rsidRDefault="00F254FB" w:rsidP="00497FC1">
            <w:pPr>
              <w:pStyle w:val="TAC"/>
              <w:rPr>
                <w:rFonts w:eastAsia="SimSun"/>
                <w:lang w:val="en-US" w:eastAsia="zh-CN" w:bidi="ar"/>
              </w:rPr>
            </w:pPr>
            <w:r>
              <w:rPr>
                <w:rFonts w:eastAsia="ＭＳ 明朝"/>
                <w:lang w:eastAsia="zh-CN"/>
              </w:rPr>
              <w:t>CA_n1A-n28A-n40A-n78A</w:t>
            </w:r>
          </w:p>
        </w:tc>
        <w:tc>
          <w:tcPr>
            <w:tcW w:w="1903" w:type="dxa"/>
            <w:tcBorders>
              <w:top w:val="single" w:sz="4" w:space="0" w:color="auto"/>
              <w:left w:val="single" w:sz="4" w:space="0" w:color="auto"/>
              <w:bottom w:val="nil"/>
              <w:right w:val="single" w:sz="4" w:space="0" w:color="auto"/>
            </w:tcBorders>
          </w:tcPr>
          <w:p w14:paraId="5FD0814F"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CFDADC2"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AFFC133"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0A36D37"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8A1867C"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7B12308" w14:textId="77777777" w:rsidR="00F254FB" w:rsidRPr="001010C4" w:rsidRDefault="00F254FB" w:rsidP="00497FC1">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199B789"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22BD25" w14:textId="77777777" w:rsidR="00F254FB" w:rsidRPr="001E32DC" w:rsidRDefault="00F254FB" w:rsidP="00497FC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BED4A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6596F2C6" w14:textId="77777777" w:rsidTr="00F254FB">
        <w:trPr>
          <w:trHeight w:val="29"/>
        </w:trPr>
        <w:tc>
          <w:tcPr>
            <w:tcW w:w="1859" w:type="dxa"/>
            <w:tcBorders>
              <w:top w:val="nil"/>
              <w:left w:val="single" w:sz="4" w:space="0" w:color="auto"/>
              <w:bottom w:val="nil"/>
              <w:right w:val="single" w:sz="4" w:space="0" w:color="auto"/>
            </w:tcBorders>
          </w:tcPr>
          <w:p w14:paraId="554EFAA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F1DD0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B81760"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F659791" w14:textId="77777777" w:rsidR="00F254FB" w:rsidRPr="001E32DC" w:rsidRDefault="00F254FB" w:rsidP="00497FC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74596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F231B33" w14:textId="77777777" w:rsidTr="00F254FB">
        <w:trPr>
          <w:trHeight w:val="29"/>
        </w:trPr>
        <w:tc>
          <w:tcPr>
            <w:tcW w:w="1859" w:type="dxa"/>
            <w:tcBorders>
              <w:top w:val="nil"/>
              <w:left w:val="single" w:sz="4" w:space="0" w:color="auto"/>
              <w:bottom w:val="nil"/>
              <w:right w:val="single" w:sz="4" w:space="0" w:color="auto"/>
            </w:tcBorders>
          </w:tcPr>
          <w:p w14:paraId="6AEC89C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6E1D5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6947B0"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7EFE8AD"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9BE287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D34CF8B" w14:textId="77777777" w:rsidTr="00F254FB">
        <w:trPr>
          <w:trHeight w:val="29"/>
        </w:trPr>
        <w:tc>
          <w:tcPr>
            <w:tcW w:w="1859" w:type="dxa"/>
            <w:tcBorders>
              <w:top w:val="nil"/>
              <w:left w:val="single" w:sz="4" w:space="0" w:color="auto"/>
              <w:bottom w:val="single" w:sz="4" w:space="0" w:color="auto"/>
              <w:right w:val="single" w:sz="4" w:space="0" w:color="auto"/>
            </w:tcBorders>
          </w:tcPr>
          <w:p w14:paraId="20D72F5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A3F34A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4D385"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0C38D21"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09EF7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FA99F61" w14:textId="77777777" w:rsidTr="00F254FB">
        <w:trPr>
          <w:trHeight w:val="29"/>
        </w:trPr>
        <w:tc>
          <w:tcPr>
            <w:tcW w:w="1859" w:type="dxa"/>
            <w:tcBorders>
              <w:top w:val="single" w:sz="4" w:space="0" w:color="auto"/>
              <w:left w:val="single" w:sz="4" w:space="0" w:color="auto"/>
              <w:bottom w:val="nil"/>
              <w:right w:val="single" w:sz="4" w:space="0" w:color="auto"/>
            </w:tcBorders>
          </w:tcPr>
          <w:p w14:paraId="1E0AF87E" w14:textId="77777777" w:rsidR="00F254FB" w:rsidRPr="001010C4" w:rsidRDefault="00F254FB" w:rsidP="00497FC1">
            <w:pPr>
              <w:pStyle w:val="TAC"/>
              <w:rPr>
                <w:rFonts w:eastAsia="SimSun"/>
                <w:lang w:val="en-US" w:eastAsia="zh-CN" w:bidi="ar"/>
              </w:rPr>
            </w:pPr>
            <w:r>
              <w:rPr>
                <w:rFonts w:eastAsia="ＭＳ 明朝"/>
                <w:lang w:eastAsia="zh-CN"/>
              </w:rPr>
              <w:t>CA_n1A-n28A-n40B-n78A</w:t>
            </w:r>
          </w:p>
        </w:tc>
        <w:tc>
          <w:tcPr>
            <w:tcW w:w="1903" w:type="dxa"/>
            <w:tcBorders>
              <w:top w:val="single" w:sz="4" w:space="0" w:color="auto"/>
              <w:left w:val="single" w:sz="4" w:space="0" w:color="auto"/>
              <w:bottom w:val="nil"/>
              <w:right w:val="single" w:sz="4" w:space="0" w:color="auto"/>
            </w:tcBorders>
          </w:tcPr>
          <w:p w14:paraId="25EBA9F4"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CE3C79C"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96DA0F0"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D4ED"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CCC7BB7" w14:textId="77777777" w:rsidR="00F254FB" w:rsidRPr="00F82940" w:rsidRDefault="00F254FB" w:rsidP="00497FC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BB2D973" w14:textId="77777777" w:rsidR="00F254FB" w:rsidRPr="001010C4" w:rsidRDefault="00F254FB" w:rsidP="00497FC1">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374CCC92"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850D4EF" w14:textId="77777777" w:rsidR="00F254FB" w:rsidRPr="001E32DC" w:rsidRDefault="00F254FB" w:rsidP="00497FC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058AC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305FAC18" w14:textId="77777777" w:rsidTr="00F254FB">
        <w:trPr>
          <w:trHeight w:val="29"/>
        </w:trPr>
        <w:tc>
          <w:tcPr>
            <w:tcW w:w="1859" w:type="dxa"/>
            <w:tcBorders>
              <w:top w:val="nil"/>
              <w:left w:val="single" w:sz="4" w:space="0" w:color="auto"/>
              <w:bottom w:val="nil"/>
              <w:right w:val="single" w:sz="4" w:space="0" w:color="auto"/>
            </w:tcBorders>
          </w:tcPr>
          <w:p w14:paraId="495410C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1543A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D1BDA0"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C64A068" w14:textId="77777777" w:rsidR="00F254FB" w:rsidRPr="001E32DC" w:rsidRDefault="00F254FB" w:rsidP="00497FC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6A843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1315A24" w14:textId="77777777" w:rsidTr="00F254FB">
        <w:trPr>
          <w:trHeight w:val="29"/>
        </w:trPr>
        <w:tc>
          <w:tcPr>
            <w:tcW w:w="1859" w:type="dxa"/>
            <w:tcBorders>
              <w:top w:val="nil"/>
              <w:left w:val="single" w:sz="4" w:space="0" w:color="auto"/>
              <w:bottom w:val="nil"/>
              <w:right w:val="single" w:sz="4" w:space="0" w:color="auto"/>
            </w:tcBorders>
          </w:tcPr>
          <w:p w14:paraId="6159D45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33A2E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CA86C"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0D5F56D"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3B35274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A661CDE" w14:textId="77777777" w:rsidTr="00F254FB">
        <w:trPr>
          <w:trHeight w:val="29"/>
        </w:trPr>
        <w:tc>
          <w:tcPr>
            <w:tcW w:w="1859" w:type="dxa"/>
            <w:tcBorders>
              <w:top w:val="nil"/>
              <w:left w:val="single" w:sz="4" w:space="0" w:color="auto"/>
              <w:bottom w:val="single" w:sz="4" w:space="0" w:color="auto"/>
              <w:right w:val="single" w:sz="4" w:space="0" w:color="auto"/>
            </w:tcBorders>
          </w:tcPr>
          <w:p w14:paraId="5D5BCE2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00750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75294"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A47F652"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C179A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ACBE422" w14:textId="77777777" w:rsidTr="00F254FB">
        <w:trPr>
          <w:trHeight w:val="29"/>
        </w:trPr>
        <w:tc>
          <w:tcPr>
            <w:tcW w:w="1859" w:type="dxa"/>
            <w:tcBorders>
              <w:top w:val="single" w:sz="4" w:space="0" w:color="auto"/>
              <w:left w:val="single" w:sz="4" w:space="0" w:color="auto"/>
              <w:bottom w:val="nil"/>
              <w:right w:val="single" w:sz="4" w:space="0" w:color="auto"/>
            </w:tcBorders>
          </w:tcPr>
          <w:p w14:paraId="3A6E58E0" w14:textId="77777777" w:rsidR="00F254FB" w:rsidRPr="001010C4" w:rsidRDefault="00F254FB" w:rsidP="00497FC1">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36545654"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5C809CE5"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D0FE8DD"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66540CC"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2573BC23" w14:textId="77777777" w:rsidR="00F254FB" w:rsidRPr="00171192" w:rsidRDefault="00F254FB" w:rsidP="00497FC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64053F16" w14:textId="77777777" w:rsidR="00F254FB" w:rsidRPr="001010C4" w:rsidRDefault="00F254FB" w:rsidP="00497FC1">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8522DEC" w14:textId="77777777" w:rsidR="00F254FB" w:rsidRPr="001010C4" w:rsidRDefault="00F254FB" w:rsidP="00497FC1">
            <w:pPr>
              <w:pStyle w:val="TAC"/>
              <w:rPr>
                <w:rFonts w:ascii="Calibri" w:eastAsia="SimSun" w:hAnsi="Calibri"/>
                <w:kern w:val="2"/>
                <w:sz w:val="21"/>
                <w:lang w:val="en-US" w:eastAsia="zh-CN"/>
              </w:rPr>
            </w:pPr>
            <w:r w:rsidRPr="008E470B">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3B88509"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D47CF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254FB" w:rsidRPr="001E32DC" w14:paraId="2A9ECC4A" w14:textId="77777777" w:rsidTr="00F254FB">
        <w:trPr>
          <w:trHeight w:val="29"/>
        </w:trPr>
        <w:tc>
          <w:tcPr>
            <w:tcW w:w="1859" w:type="dxa"/>
            <w:tcBorders>
              <w:top w:val="nil"/>
              <w:left w:val="single" w:sz="4" w:space="0" w:color="auto"/>
              <w:bottom w:val="nil"/>
              <w:right w:val="single" w:sz="4" w:space="0" w:color="auto"/>
            </w:tcBorders>
          </w:tcPr>
          <w:p w14:paraId="6AFBA73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4BECE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B8194" w14:textId="77777777" w:rsidR="00F254FB" w:rsidRPr="001010C4" w:rsidRDefault="00F254FB" w:rsidP="00497FC1">
            <w:pPr>
              <w:pStyle w:val="TAC"/>
              <w:rPr>
                <w:rFonts w:ascii="Calibri" w:eastAsia="SimSun" w:hAnsi="Calibri"/>
                <w:kern w:val="2"/>
                <w:sz w:val="21"/>
                <w:lang w:val="en-US" w:eastAsia="zh-CN"/>
              </w:rPr>
            </w:pPr>
            <w:r w:rsidRPr="008E470B">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436DEAF" w14:textId="77777777" w:rsidR="00F254FB" w:rsidRPr="001E32DC" w:rsidRDefault="00F254FB" w:rsidP="00497FC1">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809CA3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3266B03" w14:textId="77777777" w:rsidTr="00F254FB">
        <w:trPr>
          <w:trHeight w:val="29"/>
        </w:trPr>
        <w:tc>
          <w:tcPr>
            <w:tcW w:w="1859" w:type="dxa"/>
            <w:tcBorders>
              <w:top w:val="nil"/>
              <w:left w:val="single" w:sz="4" w:space="0" w:color="auto"/>
              <w:bottom w:val="nil"/>
              <w:right w:val="single" w:sz="4" w:space="0" w:color="auto"/>
            </w:tcBorders>
          </w:tcPr>
          <w:p w14:paraId="290FEA8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A621D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6D80FD"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5FA26C0"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8AD807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DFEBC92" w14:textId="77777777" w:rsidTr="00F254FB">
        <w:trPr>
          <w:trHeight w:val="29"/>
        </w:trPr>
        <w:tc>
          <w:tcPr>
            <w:tcW w:w="1859" w:type="dxa"/>
            <w:tcBorders>
              <w:top w:val="nil"/>
              <w:left w:val="single" w:sz="4" w:space="0" w:color="auto"/>
              <w:bottom w:val="single" w:sz="4" w:space="0" w:color="auto"/>
              <w:right w:val="single" w:sz="4" w:space="0" w:color="auto"/>
            </w:tcBorders>
          </w:tcPr>
          <w:p w14:paraId="03E42FC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08B48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02D92A" w14:textId="77777777" w:rsidR="00F254FB" w:rsidRPr="001010C4" w:rsidRDefault="00F254FB" w:rsidP="00497FC1">
            <w:pPr>
              <w:pStyle w:val="TAC"/>
              <w:rPr>
                <w:rFonts w:ascii="Calibri" w:eastAsia="SimSun" w:hAnsi="Calibri"/>
                <w:kern w:val="2"/>
                <w:sz w:val="21"/>
                <w:lang w:val="en-US" w:eastAsia="zh-CN"/>
              </w:rPr>
            </w:pPr>
            <w:r>
              <w:rPr>
                <w:rFonts w:eastAsia="ＭＳ 明朝"/>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520197"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13D5D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27D1F92" w14:textId="77777777" w:rsidTr="00C73C9E">
        <w:trPr>
          <w:trHeight w:val="29"/>
          <w:ins w:id="6" w:author="伏木 雅(SB 渉外本部)" w:date="2022-09-29T12:51:00Z"/>
        </w:trPr>
        <w:tc>
          <w:tcPr>
            <w:tcW w:w="1859" w:type="dxa"/>
            <w:tcBorders>
              <w:top w:val="single" w:sz="4" w:space="0" w:color="auto"/>
              <w:left w:val="single" w:sz="4" w:space="0" w:color="auto"/>
              <w:bottom w:val="nil"/>
              <w:right w:val="single" w:sz="4" w:space="0" w:color="auto"/>
            </w:tcBorders>
          </w:tcPr>
          <w:p w14:paraId="3B704BE1" w14:textId="014618F3" w:rsidR="00F254FB" w:rsidRPr="001E32DC" w:rsidRDefault="00F254FB" w:rsidP="00F254FB">
            <w:pPr>
              <w:pStyle w:val="TAC"/>
              <w:rPr>
                <w:ins w:id="7" w:author="伏木 雅(SB 渉外本部)" w:date="2022-09-29T12:51:00Z"/>
                <w:lang w:val="en-US"/>
              </w:rPr>
            </w:pPr>
            <w:ins w:id="8" w:author="伏木 雅(SB 渉外本部)" w:date="2022-09-29T12:52:00Z">
              <w:r w:rsidRPr="005E4E26">
                <w:rPr>
                  <w:lang w:val="en-US"/>
                </w:rPr>
                <w:lastRenderedPageBreak/>
                <w:t>CA_n1A-n28A-n41A-n7</w:t>
              </w:r>
              <w:r>
                <w:rPr>
                  <w:lang w:val="en-US"/>
                </w:rPr>
                <w:t>9</w:t>
              </w:r>
              <w:r w:rsidRPr="005E4E26">
                <w:rPr>
                  <w:lang w:val="en-US"/>
                </w:rPr>
                <w:t>A</w:t>
              </w:r>
            </w:ins>
          </w:p>
        </w:tc>
        <w:tc>
          <w:tcPr>
            <w:tcW w:w="1903" w:type="dxa"/>
            <w:tcBorders>
              <w:top w:val="single" w:sz="4" w:space="0" w:color="auto"/>
              <w:left w:val="single" w:sz="4" w:space="0" w:color="auto"/>
              <w:bottom w:val="nil"/>
              <w:right w:val="single" w:sz="4" w:space="0" w:color="auto"/>
            </w:tcBorders>
          </w:tcPr>
          <w:p w14:paraId="038526B4" w14:textId="77777777" w:rsidR="00F254FB" w:rsidRPr="00171192" w:rsidRDefault="00F254FB" w:rsidP="00F254FB">
            <w:pPr>
              <w:pStyle w:val="TAC"/>
              <w:rPr>
                <w:ins w:id="9" w:author="伏木 雅(SB 渉外本部)" w:date="2022-09-29T12:52:00Z"/>
                <w:lang w:val="en-US" w:eastAsia="zh-CN"/>
              </w:rPr>
            </w:pPr>
            <w:ins w:id="10" w:author="伏木 雅(SB 渉外本部)" w:date="2022-09-29T12:52:00Z">
              <w:r w:rsidRPr="00171192">
                <w:rPr>
                  <w:lang w:val="en-US" w:eastAsia="zh-CN"/>
                </w:rPr>
                <w:t>CA_n1A-n28A</w:t>
              </w:r>
            </w:ins>
          </w:p>
          <w:p w14:paraId="262A882B" w14:textId="77777777" w:rsidR="00F254FB" w:rsidRPr="00171192" w:rsidRDefault="00F254FB" w:rsidP="00F254FB">
            <w:pPr>
              <w:pStyle w:val="TAC"/>
              <w:rPr>
                <w:ins w:id="11" w:author="伏木 雅(SB 渉外本部)" w:date="2022-09-29T12:52:00Z"/>
                <w:lang w:val="en-US" w:eastAsia="zh-CN"/>
              </w:rPr>
            </w:pPr>
            <w:ins w:id="12" w:author="伏木 雅(SB 渉外本部)" w:date="2022-09-29T12:52:00Z">
              <w:r w:rsidRPr="00171192">
                <w:rPr>
                  <w:lang w:val="en-US" w:eastAsia="zh-CN"/>
                </w:rPr>
                <w:t>CA_n1A-n41A</w:t>
              </w:r>
            </w:ins>
          </w:p>
          <w:p w14:paraId="48B6A15D" w14:textId="6AE58341" w:rsidR="00F254FB" w:rsidRPr="00171192" w:rsidRDefault="00F254FB" w:rsidP="00F254FB">
            <w:pPr>
              <w:pStyle w:val="TAC"/>
              <w:rPr>
                <w:ins w:id="13" w:author="伏木 雅(SB 渉外本部)" w:date="2022-09-29T12:52:00Z"/>
                <w:lang w:val="en-US" w:eastAsia="zh-CN"/>
              </w:rPr>
            </w:pPr>
            <w:ins w:id="14" w:author="伏木 雅(SB 渉外本部)" w:date="2022-09-29T12:52:00Z">
              <w:r w:rsidRPr="00171192">
                <w:rPr>
                  <w:lang w:val="en-US" w:eastAsia="zh-CN"/>
                </w:rPr>
                <w:t>CA_n1A-n7</w:t>
              </w:r>
              <w:r>
                <w:rPr>
                  <w:lang w:val="en-US" w:eastAsia="zh-CN"/>
                </w:rPr>
                <w:t>9</w:t>
              </w:r>
              <w:r w:rsidRPr="00171192">
                <w:rPr>
                  <w:lang w:val="en-US" w:eastAsia="zh-CN"/>
                </w:rPr>
                <w:t>A</w:t>
              </w:r>
            </w:ins>
          </w:p>
          <w:p w14:paraId="215956C6" w14:textId="77777777" w:rsidR="00F254FB" w:rsidRPr="00171192" w:rsidRDefault="00F254FB" w:rsidP="00F254FB">
            <w:pPr>
              <w:pStyle w:val="TAC"/>
              <w:rPr>
                <w:ins w:id="15" w:author="伏木 雅(SB 渉外本部)" w:date="2022-09-29T12:52:00Z"/>
                <w:lang w:val="en-US" w:eastAsia="zh-CN"/>
              </w:rPr>
            </w:pPr>
            <w:ins w:id="16" w:author="伏木 雅(SB 渉外本部)" w:date="2022-09-29T12:52:00Z">
              <w:r w:rsidRPr="00171192">
                <w:rPr>
                  <w:lang w:val="en-US" w:eastAsia="zh-CN"/>
                </w:rPr>
                <w:t>CA_n28A-n41A</w:t>
              </w:r>
            </w:ins>
          </w:p>
          <w:p w14:paraId="7B62ADF6" w14:textId="6D008359" w:rsidR="00F254FB" w:rsidRPr="00171192" w:rsidRDefault="00F254FB" w:rsidP="00F254FB">
            <w:pPr>
              <w:pStyle w:val="TAC"/>
              <w:rPr>
                <w:ins w:id="17" w:author="伏木 雅(SB 渉外本部)" w:date="2022-09-29T12:52:00Z"/>
                <w:lang w:val="en-US" w:eastAsia="zh-CN"/>
              </w:rPr>
            </w:pPr>
            <w:ins w:id="18" w:author="伏木 雅(SB 渉外本部)" w:date="2022-09-29T12:52:00Z">
              <w:r w:rsidRPr="00171192">
                <w:rPr>
                  <w:lang w:val="en-US" w:eastAsia="zh-CN"/>
                </w:rPr>
                <w:t>CA_n28A-n7</w:t>
              </w:r>
              <w:r>
                <w:rPr>
                  <w:lang w:val="en-US" w:eastAsia="zh-CN"/>
                </w:rPr>
                <w:t>9</w:t>
              </w:r>
              <w:r w:rsidRPr="00171192">
                <w:rPr>
                  <w:lang w:val="en-US" w:eastAsia="zh-CN"/>
                </w:rPr>
                <w:t>A</w:t>
              </w:r>
            </w:ins>
          </w:p>
          <w:p w14:paraId="5E1BCB55" w14:textId="0ABDA143" w:rsidR="00F254FB" w:rsidRPr="001E32DC" w:rsidRDefault="00F254FB" w:rsidP="00F254FB">
            <w:pPr>
              <w:pStyle w:val="TAC"/>
              <w:rPr>
                <w:ins w:id="19" w:author="伏木 雅(SB 渉外本部)" w:date="2022-09-29T12:51:00Z"/>
                <w:lang w:val="en-US"/>
              </w:rPr>
            </w:pPr>
            <w:ins w:id="20" w:author="伏木 雅(SB 渉外本部)" w:date="2022-09-29T12:52:00Z">
              <w:r w:rsidRPr="00171192">
                <w:rPr>
                  <w:lang w:val="en-US" w:eastAsia="zh-CN"/>
                </w:rPr>
                <w:t>CA_n41A-n7</w:t>
              </w:r>
              <w:r>
                <w:rPr>
                  <w:lang w:val="en-US" w:eastAsia="zh-CN"/>
                </w:rPr>
                <w:t>9</w:t>
              </w:r>
              <w:r w:rsidRPr="00171192">
                <w:rPr>
                  <w:lang w:val="en-US" w:eastAsia="zh-CN"/>
                </w:rPr>
                <w:t>A</w:t>
              </w:r>
            </w:ins>
          </w:p>
        </w:tc>
        <w:tc>
          <w:tcPr>
            <w:tcW w:w="891" w:type="dxa"/>
            <w:tcBorders>
              <w:top w:val="single" w:sz="4" w:space="0" w:color="auto"/>
              <w:left w:val="single" w:sz="4" w:space="0" w:color="auto"/>
              <w:bottom w:val="single" w:sz="4" w:space="0" w:color="auto"/>
              <w:right w:val="single" w:sz="4" w:space="0" w:color="auto"/>
            </w:tcBorders>
          </w:tcPr>
          <w:p w14:paraId="6B54587D" w14:textId="2FD95571" w:rsidR="00F254FB" w:rsidRDefault="00F254FB" w:rsidP="00F254FB">
            <w:pPr>
              <w:pStyle w:val="TAC"/>
              <w:rPr>
                <w:ins w:id="21" w:author="伏木 雅(SB 渉外本部)" w:date="2022-09-29T12:51:00Z"/>
                <w:rFonts w:eastAsia="ＭＳ 明朝"/>
                <w:lang w:eastAsia="zh-CN"/>
              </w:rPr>
            </w:pPr>
            <w:ins w:id="22" w:author="伏木 雅(SB 渉外本部)" w:date="2022-09-29T12:52:00Z">
              <w:r w:rsidRPr="008E470B">
                <w:rPr>
                  <w:rFonts w:eastAsia="ＭＳ 明朝"/>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1DD3A0BC" w14:textId="3FAFAB50" w:rsidR="00F254FB" w:rsidRPr="008E470B" w:rsidRDefault="00F254FB" w:rsidP="00F254FB">
            <w:pPr>
              <w:pStyle w:val="TAC"/>
              <w:rPr>
                <w:ins w:id="23" w:author="伏木 雅(SB 渉外本部)" w:date="2022-09-29T12:51:00Z"/>
                <w:lang w:val="en-US" w:eastAsia="zh-CN" w:bidi="ar"/>
              </w:rPr>
            </w:pPr>
            <w:ins w:id="24" w:author="伏木 雅(SB 渉外本部)" w:date="2022-09-29T12:52:00Z">
              <w:r w:rsidRPr="008E470B">
                <w:rPr>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5ACA005F" w14:textId="514BFF0B" w:rsidR="00F254FB" w:rsidRPr="001E32DC" w:rsidRDefault="00F254FB" w:rsidP="00F254FB">
            <w:pPr>
              <w:pStyle w:val="TAC"/>
              <w:rPr>
                <w:ins w:id="25" w:author="伏木 雅(SB 渉外本部)" w:date="2022-09-29T12:51:00Z"/>
                <w:lang w:val="en-US" w:eastAsia="zh-CN"/>
              </w:rPr>
            </w:pPr>
            <w:ins w:id="26" w:author="伏木 雅(SB 渉外本部)" w:date="2022-09-29T12:52:00Z">
              <w:r>
                <w:rPr>
                  <w:rFonts w:hint="eastAsia"/>
                  <w:lang w:val="en-US" w:eastAsia="zh-CN"/>
                </w:rPr>
                <w:t>0</w:t>
              </w:r>
            </w:ins>
          </w:p>
        </w:tc>
      </w:tr>
      <w:tr w:rsidR="00F254FB" w:rsidRPr="001E32DC" w14:paraId="2FE39D90" w14:textId="77777777" w:rsidTr="00C73C9E">
        <w:trPr>
          <w:trHeight w:val="29"/>
          <w:ins w:id="27" w:author="伏木 雅(SB 渉外本部)" w:date="2022-09-29T12:51:00Z"/>
        </w:trPr>
        <w:tc>
          <w:tcPr>
            <w:tcW w:w="1859" w:type="dxa"/>
            <w:tcBorders>
              <w:top w:val="nil"/>
              <w:left w:val="single" w:sz="4" w:space="0" w:color="auto"/>
              <w:bottom w:val="nil"/>
              <w:right w:val="single" w:sz="4" w:space="0" w:color="auto"/>
            </w:tcBorders>
          </w:tcPr>
          <w:p w14:paraId="59C83C48" w14:textId="77777777" w:rsidR="00F254FB" w:rsidRPr="001E32DC" w:rsidRDefault="00F254FB" w:rsidP="00F254FB">
            <w:pPr>
              <w:pStyle w:val="TAC"/>
              <w:rPr>
                <w:ins w:id="28" w:author="伏木 雅(SB 渉外本部)" w:date="2022-09-29T12:51:00Z"/>
                <w:lang w:val="en-US"/>
              </w:rPr>
            </w:pPr>
          </w:p>
        </w:tc>
        <w:tc>
          <w:tcPr>
            <w:tcW w:w="1903" w:type="dxa"/>
            <w:tcBorders>
              <w:top w:val="nil"/>
              <w:left w:val="single" w:sz="4" w:space="0" w:color="auto"/>
              <w:bottom w:val="nil"/>
              <w:right w:val="single" w:sz="4" w:space="0" w:color="auto"/>
            </w:tcBorders>
          </w:tcPr>
          <w:p w14:paraId="71BD8BB7" w14:textId="77777777" w:rsidR="00F254FB" w:rsidRPr="001E32DC" w:rsidRDefault="00F254FB" w:rsidP="00F254FB">
            <w:pPr>
              <w:pStyle w:val="TAC"/>
              <w:rPr>
                <w:ins w:id="29" w:author="伏木 雅(SB 渉外本部)" w:date="2022-09-29T12:51:00Z"/>
                <w:lang w:val="en-US"/>
              </w:rPr>
            </w:pPr>
          </w:p>
        </w:tc>
        <w:tc>
          <w:tcPr>
            <w:tcW w:w="891" w:type="dxa"/>
            <w:tcBorders>
              <w:top w:val="single" w:sz="4" w:space="0" w:color="auto"/>
              <w:left w:val="single" w:sz="4" w:space="0" w:color="auto"/>
              <w:bottom w:val="single" w:sz="4" w:space="0" w:color="auto"/>
              <w:right w:val="single" w:sz="4" w:space="0" w:color="auto"/>
            </w:tcBorders>
          </w:tcPr>
          <w:p w14:paraId="0FA5EB76" w14:textId="6B8420CF" w:rsidR="00F254FB" w:rsidRDefault="00F254FB" w:rsidP="00F254FB">
            <w:pPr>
              <w:pStyle w:val="TAC"/>
              <w:rPr>
                <w:ins w:id="30" w:author="伏木 雅(SB 渉外本部)" w:date="2022-09-29T12:51:00Z"/>
                <w:rFonts w:eastAsia="ＭＳ 明朝"/>
                <w:lang w:eastAsia="zh-CN"/>
              </w:rPr>
            </w:pPr>
            <w:ins w:id="31" w:author="伏木 雅(SB 渉外本部)" w:date="2022-09-29T12:52:00Z">
              <w:r w:rsidRPr="008E470B">
                <w:rPr>
                  <w:rFonts w:eastAsia="ＭＳ 明朝"/>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6B46CAA2" w14:textId="1B662D4B" w:rsidR="00F254FB" w:rsidRPr="008E470B" w:rsidRDefault="00F254FB" w:rsidP="00F254FB">
            <w:pPr>
              <w:pStyle w:val="TAC"/>
              <w:rPr>
                <w:ins w:id="32" w:author="伏木 雅(SB 渉外本部)" w:date="2022-09-29T12:51:00Z"/>
                <w:lang w:val="en-US" w:eastAsia="zh-CN" w:bidi="ar"/>
              </w:rPr>
            </w:pPr>
            <w:ins w:id="33" w:author="伏木 雅(SB 渉外本部)" w:date="2022-09-29T12:52:00Z">
              <w:r>
                <w:rPr>
                  <w:lang w:val="en-US" w:eastAsia="zh-CN" w:bidi="ar"/>
                </w:rPr>
                <w:t>5, 10</w:t>
              </w:r>
            </w:ins>
            <w:ins w:id="34" w:author="伏木 雅(SB 渉外本部)" w:date="2022-09-29T12:53:00Z">
              <w:r>
                <w:rPr>
                  <w:lang w:val="en-US" w:eastAsia="zh-CN" w:bidi="ar"/>
                </w:rPr>
                <w:t>, 15, 20</w:t>
              </w:r>
            </w:ins>
          </w:p>
        </w:tc>
        <w:tc>
          <w:tcPr>
            <w:tcW w:w="1727" w:type="dxa"/>
            <w:tcBorders>
              <w:top w:val="nil"/>
              <w:left w:val="single" w:sz="4" w:space="0" w:color="auto"/>
              <w:bottom w:val="nil"/>
              <w:right w:val="single" w:sz="4" w:space="0" w:color="auto"/>
            </w:tcBorders>
          </w:tcPr>
          <w:p w14:paraId="15D88E9B" w14:textId="77777777" w:rsidR="00F254FB" w:rsidRPr="001E32DC" w:rsidRDefault="00F254FB" w:rsidP="00F254FB">
            <w:pPr>
              <w:pStyle w:val="TAC"/>
              <w:rPr>
                <w:ins w:id="35" w:author="伏木 雅(SB 渉外本部)" w:date="2022-09-29T12:51:00Z"/>
                <w:lang w:val="en-US" w:eastAsia="zh-CN"/>
              </w:rPr>
            </w:pPr>
          </w:p>
        </w:tc>
      </w:tr>
      <w:tr w:rsidR="00F254FB" w:rsidRPr="001E32DC" w14:paraId="2C2758D9" w14:textId="77777777" w:rsidTr="00C73C9E">
        <w:trPr>
          <w:trHeight w:val="29"/>
          <w:ins w:id="36" w:author="伏木 雅(SB 渉外本部)" w:date="2022-09-29T12:51:00Z"/>
        </w:trPr>
        <w:tc>
          <w:tcPr>
            <w:tcW w:w="1859" w:type="dxa"/>
            <w:tcBorders>
              <w:top w:val="nil"/>
              <w:left w:val="single" w:sz="4" w:space="0" w:color="auto"/>
              <w:bottom w:val="nil"/>
              <w:right w:val="single" w:sz="4" w:space="0" w:color="auto"/>
            </w:tcBorders>
          </w:tcPr>
          <w:p w14:paraId="1B3CD035" w14:textId="77777777" w:rsidR="00F254FB" w:rsidRPr="001E32DC" w:rsidRDefault="00F254FB" w:rsidP="00F254FB">
            <w:pPr>
              <w:pStyle w:val="TAC"/>
              <w:rPr>
                <w:ins w:id="37" w:author="伏木 雅(SB 渉外本部)" w:date="2022-09-29T12:51:00Z"/>
                <w:lang w:val="en-US"/>
              </w:rPr>
            </w:pPr>
          </w:p>
        </w:tc>
        <w:tc>
          <w:tcPr>
            <w:tcW w:w="1903" w:type="dxa"/>
            <w:tcBorders>
              <w:top w:val="nil"/>
              <w:left w:val="single" w:sz="4" w:space="0" w:color="auto"/>
              <w:bottom w:val="nil"/>
              <w:right w:val="single" w:sz="4" w:space="0" w:color="auto"/>
            </w:tcBorders>
          </w:tcPr>
          <w:p w14:paraId="070C42E5" w14:textId="77777777" w:rsidR="00F254FB" w:rsidRPr="001E32DC" w:rsidRDefault="00F254FB" w:rsidP="00F254FB">
            <w:pPr>
              <w:pStyle w:val="TAC"/>
              <w:rPr>
                <w:ins w:id="38" w:author="伏木 雅(SB 渉外本部)" w:date="2022-09-29T12:51:00Z"/>
                <w:lang w:val="en-US"/>
              </w:rPr>
            </w:pPr>
          </w:p>
        </w:tc>
        <w:tc>
          <w:tcPr>
            <w:tcW w:w="891" w:type="dxa"/>
            <w:tcBorders>
              <w:top w:val="single" w:sz="4" w:space="0" w:color="auto"/>
              <w:left w:val="single" w:sz="4" w:space="0" w:color="auto"/>
              <w:bottom w:val="single" w:sz="4" w:space="0" w:color="auto"/>
              <w:right w:val="single" w:sz="4" w:space="0" w:color="auto"/>
            </w:tcBorders>
          </w:tcPr>
          <w:p w14:paraId="7C6F0329" w14:textId="5888B9EC" w:rsidR="00F254FB" w:rsidRDefault="00F254FB" w:rsidP="00F254FB">
            <w:pPr>
              <w:pStyle w:val="TAC"/>
              <w:rPr>
                <w:ins w:id="39" w:author="伏木 雅(SB 渉外本部)" w:date="2022-09-29T12:51:00Z"/>
                <w:rFonts w:eastAsia="ＭＳ 明朝"/>
                <w:lang w:eastAsia="zh-CN"/>
              </w:rPr>
            </w:pPr>
            <w:ins w:id="40" w:author="伏木 雅(SB 渉外本部)" w:date="2022-09-29T12:52:00Z">
              <w:r>
                <w:rPr>
                  <w:rFonts w:eastAsia="ＭＳ 明朝"/>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49D93008" w14:textId="1051842E" w:rsidR="00F254FB" w:rsidRPr="008E470B" w:rsidRDefault="00F254FB" w:rsidP="00F254FB">
            <w:pPr>
              <w:pStyle w:val="TAC"/>
              <w:rPr>
                <w:ins w:id="41" w:author="伏木 雅(SB 渉外本部)" w:date="2022-09-29T12:51:00Z"/>
                <w:lang w:val="en-US" w:eastAsia="zh-CN" w:bidi="ar"/>
              </w:rPr>
            </w:pPr>
            <w:ins w:id="42" w:author="伏木 雅(SB 渉外本部)" w:date="2022-09-29T12:52:00Z">
              <w:r w:rsidRPr="008E470B">
                <w:rPr>
                  <w:lang w:val="en-US" w:eastAsia="zh-CN" w:bidi="ar"/>
                </w:rPr>
                <w:t xml:space="preserve">10, 15, 20, </w:t>
              </w:r>
              <w:r>
                <w:rPr>
                  <w:lang w:val="en-US" w:eastAsia="zh-CN" w:bidi="ar"/>
                </w:rPr>
                <w:t xml:space="preserve">30, </w:t>
              </w:r>
              <w:r w:rsidRPr="008E470B">
                <w:rPr>
                  <w:lang w:val="en-US" w:eastAsia="zh-CN" w:bidi="ar"/>
                </w:rPr>
                <w:t>40, 50, 60, 80, 90, 100</w:t>
              </w:r>
            </w:ins>
          </w:p>
        </w:tc>
        <w:tc>
          <w:tcPr>
            <w:tcW w:w="1727" w:type="dxa"/>
            <w:tcBorders>
              <w:top w:val="nil"/>
              <w:left w:val="single" w:sz="4" w:space="0" w:color="auto"/>
              <w:bottom w:val="nil"/>
              <w:right w:val="single" w:sz="4" w:space="0" w:color="auto"/>
            </w:tcBorders>
          </w:tcPr>
          <w:p w14:paraId="2C1491BA" w14:textId="77777777" w:rsidR="00F254FB" w:rsidRPr="001E32DC" w:rsidRDefault="00F254FB" w:rsidP="00F254FB">
            <w:pPr>
              <w:pStyle w:val="TAC"/>
              <w:rPr>
                <w:ins w:id="43" w:author="伏木 雅(SB 渉外本部)" w:date="2022-09-29T12:51:00Z"/>
                <w:lang w:val="en-US" w:eastAsia="zh-CN"/>
              </w:rPr>
            </w:pPr>
          </w:p>
        </w:tc>
      </w:tr>
      <w:tr w:rsidR="00F254FB" w:rsidRPr="001E32DC" w14:paraId="695B8BEA" w14:textId="77777777" w:rsidTr="00F254FB">
        <w:trPr>
          <w:trHeight w:val="29"/>
          <w:ins w:id="44" w:author="伏木 雅(SB 渉外本部)" w:date="2022-09-29T12:51:00Z"/>
        </w:trPr>
        <w:tc>
          <w:tcPr>
            <w:tcW w:w="1859" w:type="dxa"/>
            <w:tcBorders>
              <w:top w:val="nil"/>
              <w:left w:val="single" w:sz="4" w:space="0" w:color="auto"/>
              <w:bottom w:val="single" w:sz="4" w:space="0" w:color="auto"/>
              <w:right w:val="single" w:sz="4" w:space="0" w:color="auto"/>
            </w:tcBorders>
          </w:tcPr>
          <w:p w14:paraId="00FE7B7F" w14:textId="77777777" w:rsidR="00F254FB" w:rsidRPr="001E32DC" w:rsidRDefault="00F254FB" w:rsidP="00F254FB">
            <w:pPr>
              <w:pStyle w:val="TAC"/>
              <w:rPr>
                <w:ins w:id="45" w:author="伏木 雅(SB 渉外本部)" w:date="2022-09-29T12:51:00Z"/>
                <w:lang w:val="en-US"/>
              </w:rPr>
            </w:pPr>
          </w:p>
        </w:tc>
        <w:tc>
          <w:tcPr>
            <w:tcW w:w="1903" w:type="dxa"/>
            <w:tcBorders>
              <w:top w:val="nil"/>
              <w:left w:val="single" w:sz="4" w:space="0" w:color="auto"/>
              <w:bottom w:val="single" w:sz="4" w:space="0" w:color="auto"/>
              <w:right w:val="single" w:sz="4" w:space="0" w:color="auto"/>
            </w:tcBorders>
          </w:tcPr>
          <w:p w14:paraId="3DD46511" w14:textId="77777777" w:rsidR="00F254FB" w:rsidRPr="001E32DC" w:rsidRDefault="00F254FB" w:rsidP="00F254FB">
            <w:pPr>
              <w:pStyle w:val="TAC"/>
              <w:rPr>
                <w:ins w:id="46" w:author="伏木 雅(SB 渉外本部)" w:date="2022-09-29T12:51:00Z"/>
                <w:lang w:val="en-US"/>
              </w:rPr>
            </w:pPr>
          </w:p>
        </w:tc>
        <w:tc>
          <w:tcPr>
            <w:tcW w:w="891" w:type="dxa"/>
            <w:tcBorders>
              <w:top w:val="single" w:sz="4" w:space="0" w:color="auto"/>
              <w:left w:val="single" w:sz="4" w:space="0" w:color="auto"/>
              <w:bottom w:val="single" w:sz="4" w:space="0" w:color="auto"/>
              <w:right w:val="single" w:sz="4" w:space="0" w:color="auto"/>
            </w:tcBorders>
          </w:tcPr>
          <w:p w14:paraId="18362448" w14:textId="61934635" w:rsidR="00F254FB" w:rsidRDefault="00F254FB" w:rsidP="00F254FB">
            <w:pPr>
              <w:pStyle w:val="TAC"/>
              <w:rPr>
                <w:ins w:id="47" w:author="伏木 雅(SB 渉外本部)" w:date="2022-09-29T12:51:00Z"/>
                <w:rFonts w:eastAsia="ＭＳ 明朝"/>
                <w:lang w:eastAsia="zh-CN"/>
              </w:rPr>
            </w:pPr>
            <w:ins w:id="48" w:author="伏木 雅(SB 渉外本部)" w:date="2022-09-29T12:52:00Z">
              <w:r>
                <w:rPr>
                  <w:rFonts w:eastAsia="ＭＳ 明朝"/>
                  <w:lang w:eastAsia="zh-CN"/>
                </w:rPr>
                <w:t>n79</w:t>
              </w:r>
            </w:ins>
          </w:p>
        </w:tc>
        <w:tc>
          <w:tcPr>
            <w:tcW w:w="3234" w:type="dxa"/>
            <w:tcBorders>
              <w:top w:val="single" w:sz="4" w:space="0" w:color="auto"/>
              <w:left w:val="single" w:sz="4" w:space="0" w:color="auto"/>
              <w:bottom w:val="single" w:sz="4" w:space="0" w:color="auto"/>
              <w:right w:val="single" w:sz="4" w:space="0" w:color="auto"/>
            </w:tcBorders>
          </w:tcPr>
          <w:p w14:paraId="701A9AB2" w14:textId="198E0945" w:rsidR="00F254FB" w:rsidRPr="008E470B" w:rsidRDefault="00F254FB" w:rsidP="00F254FB">
            <w:pPr>
              <w:pStyle w:val="TAC"/>
              <w:rPr>
                <w:ins w:id="49" w:author="伏木 雅(SB 渉外本部)" w:date="2022-09-29T12:51:00Z"/>
                <w:lang w:val="en-US" w:eastAsia="zh-CN" w:bidi="ar"/>
              </w:rPr>
            </w:pPr>
            <w:ins w:id="50" w:author="伏木 雅(SB 渉外本部)" w:date="2022-09-29T12:52:00Z">
              <w:r w:rsidRPr="008E470B">
                <w:rPr>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47AD95E0" w14:textId="77777777" w:rsidR="00F254FB" w:rsidRPr="001E32DC" w:rsidRDefault="00F254FB" w:rsidP="00F254FB">
            <w:pPr>
              <w:pStyle w:val="TAC"/>
              <w:rPr>
                <w:ins w:id="51" w:author="伏木 雅(SB 渉外本部)" w:date="2022-09-29T12:51:00Z"/>
                <w:lang w:val="en-US" w:eastAsia="zh-CN"/>
              </w:rPr>
            </w:pPr>
          </w:p>
        </w:tc>
      </w:tr>
      <w:tr w:rsidR="00F254FB" w:rsidRPr="001E32DC" w14:paraId="71C085E4" w14:textId="77777777" w:rsidTr="00F254FB">
        <w:trPr>
          <w:trHeight w:val="29"/>
        </w:trPr>
        <w:tc>
          <w:tcPr>
            <w:tcW w:w="1859" w:type="dxa"/>
            <w:tcBorders>
              <w:top w:val="single" w:sz="4" w:space="0" w:color="auto"/>
              <w:left w:val="single" w:sz="4" w:space="0" w:color="auto"/>
              <w:bottom w:val="nil"/>
              <w:right w:val="single" w:sz="4" w:space="0" w:color="auto"/>
            </w:tcBorders>
          </w:tcPr>
          <w:p w14:paraId="7094FA5D" w14:textId="77777777" w:rsidR="00F254FB" w:rsidRPr="001010C4" w:rsidRDefault="00F254FB" w:rsidP="00497FC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1E55AD03" w14:textId="77777777" w:rsidR="00F254FB" w:rsidRDefault="00F254FB" w:rsidP="00497FC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7DAFCDE" w14:textId="77777777" w:rsidR="00F254FB" w:rsidRDefault="00F254FB" w:rsidP="00497FC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0723B402" w14:textId="77777777" w:rsidR="00F254FB" w:rsidRDefault="00F254FB" w:rsidP="00497FC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7FBD5EA7" w14:textId="77777777" w:rsidR="00F254FB" w:rsidRDefault="00F254FB" w:rsidP="00497FC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EE53A23" w14:textId="77777777" w:rsidR="00F254FB" w:rsidRDefault="00F254FB" w:rsidP="00497FC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5AF401CB" w14:textId="77777777" w:rsidR="00F254FB" w:rsidRPr="001010C4" w:rsidRDefault="00F254FB" w:rsidP="00497FC1">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DF5A19C"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345C7D9" w14:textId="77777777" w:rsidR="00F254FB" w:rsidRPr="001E32DC" w:rsidRDefault="00F254FB" w:rsidP="00497FC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10921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341310E9" w14:textId="77777777" w:rsidTr="00F254FB">
        <w:trPr>
          <w:trHeight w:val="29"/>
        </w:trPr>
        <w:tc>
          <w:tcPr>
            <w:tcW w:w="1859" w:type="dxa"/>
            <w:tcBorders>
              <w:top w:val="nil"/>
              <w:left w:val="single" w:sz="4" w:space="0" w:color="auto"/>
              <w:bottom w:val="nil"/>
              <w:right w:val="single" w:sz="4" w:space="0" w:color="auto"/>
            </w:tcBorders>
          </w:tcPr>
          <w:p w14:paraId="01DD755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EC3C3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FC6A2"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A03F07F" w14:textId="77777777" w:rsidR="00F254FB" w:rsidRPr="001E32DC" w:rsidRDefault="00F254FB" w:rsidP="00497FC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2E021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58F1A1B" w14:textId="77777777" w:rsidTr="00F254FB">
        <w:trPr>
          <w:trHeight w:val="29"/>
        </w:trPr>
        <w:tc>
          <w:tcPr>
            <w:tcW w:w="1859" w:type="dxa"/>
            <w:tcBorders>
              <w:top w:val="nil"/>
              <w:left w:val="single" w:sz="4" w:space="0" w:color="auto"/>
              <w:bottom w:val="nil"/>
              <w:right w:val="single" w:sz="4" w:space="0" w:color="auto"/>
            </w:tcBorders>
          </w:tcPr>
          <w:p w14:paraId="5A7C8B5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FA7A7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3A3794"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E72C95D"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4A3A8C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6BAA927" w14:textId="77777777" w:rsidTr="00F254FB">
        <w:trPr>
          <w:trHeight w:val="29"/>
        </w:trPr>
        <w:tc>
          <w:tcPr>
            <w:tcW w:w="1859" w:type="dxa"/>
            <w:tcBorders>
              <w:top w:val="nil"/>
              <w:left w:val="single" w:sz="4" w:space="0" w:color="auto"/>
              <w:bottom w:val="single" w:sz="4" w:space="0" w:color="auto"/>
              <w:right w:val="single" w:sz="4" w:space="0" w:color="auto"/>
            </w:tcBorders>
          </w:tcPr>
          <w:p w14:paraId="0DE97E0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940AD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0941A" w14:textId="77777777" w:rsidR="00F254FB" w:rsidRPr="001010C4" w:rsidRDefault="00F254FB" w:rsidP="00497FC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4EE738C"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AD3B45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7C0F76" w:rsidRPr="001E32DC" w14:paraId="63A0DA5D" w14:textId="77777777" w:rsidTr="001C6D2C">
        <w:trPr>
          <w:trHeight w:val="29"/>
          <w:ins w:id="52" w:author="伏木 雅(SB 渉外本部)" w:date="2022-09-29T12:59:00Z"/>
        </w:trPr>
        <w:tc>
          <w:tcPr>
            <w:tcW w:w="1859" w:type="dxa"/>
            <w:tcBorders>
              <w:top w:val="nil"/>
              <w:left w:val="single" w:sz="4" w:space="0" w:color="auto"/>
              <w:bottom w:val="nil"/>
              <w:right w:val="single" w:sz="4" w:space="0" w:color="auto"/>
            </w:tcBorders>
          </w:tcPr>
          <w:p w14:paraId="6D9156DC" w14:textId="115F9584" w:rsidR="007C0F76" w:rsidRPr="001E32DC" w:rsidRDefault="007C0F76" w:rsidP="007C0F76">
            <w:pPr>
              <w:pStyle w:val="TAC"/>
              <w:rPr>
                <w:ins w:id="53" w:author="伏木 雅(SB 渉外本部)" w:date="2022-09-29T12:59:00Z"/>
                <w:rFonts w:eastAsia="SimSun"/>
                <w:kern w:val="2"/>
                <w:szCs w:val="22"/>
                <w:lang w:val="en-US"/>
              </w:rPr>
            </w:pPr>
            <w:ins w:id="54" w:author="伏木 雅(SB 渉外本部)" w:date="2022-09-29T12:59:00Z">
              <w:r w:rsidRPr="00A1115A">
                <w:rPr>
                  <w:rFonts w:hint="eastAsia"/>
                  <w:lang w:eastAsia="zh-CN"/>
                </w:rPr>
                <w:t>CA</w:t>
              </w:r>
              <w:r w:rsidRPr="00A1115A">
                <w:t>_</w:t>
              </w:r>
              <w:r>
                <w:t>n1A-</w:t>
              </w:r>
              <w:r w:rsidRPr="00A1115A">
                <w:rPr>
                  <w:rFonts w:hint="eastAsia"/>
                  <w:lang w:eastAsia="zh-CN"/>
                </w:rPr>
                <w:t>n</w:t>
              </w:r>
            </w:ins>
            <w:ins w:id="55" w:author="伏木 雅(SB 渉外本部)" w:date="2022-09-29T13:00:00Z">
              <w:r>
                <w:rPr>
                  <w:lang w:eastAsia="zh-CN"/>
                </w:rPr>
                <w:t>41</w:t>
              </w:r>
            </w:ins>
            <w:ins w:id="56" w:author="伏木 雅(SB 渉外本部)" w:date="2022-09-29T12:59:00Z">
              <w:r w:rsidRPr="001010C4">
                <w:rPr>
                  <w:lang w:val="en-US"/>
                </w:rPr>
                <w:t>A-</w:t>
              </w:r>
              <w:r w:rsidRPr="00A1115A">
                <w:rPr>
                  <w:rFonts w:hint="eastAsia"/>
                  <w:lang w:eastAsia="zh-CN"/>
                </w:rPr>
                <w:t>n</w:t>
              </w:r>
              <w:r>
                <w:rPr>
                  <w:lang w:eastAsia="zh-CN"/>
                </w:rPr>
                <w:t>77</w:t>
              </w:r>
              <w:r w:rsidRPr="001010C4">
                <w:rPr>
                  <w:lang w:val="en-US"/>
                </w:rPr>
                <w:t>A-n79A</w:t>
              </w:r>
            </w:ins>
          </w:p>
        </w:tc>
        <w:tc>
          <w:tcPr>
            <w:tcW w:w="1903" w:type="dxa"/>
            <w:tcBorders>
              <w:top w:val="nil"/>
              <w:left w:val="single" w:sz="4" w:space="0" w:color="auto"/>
              <w:bottom w:val="nil"/>
              <w:right w:val="single" w:sz="4" w:space="0" w:color="auto"/>
            </w:tcBorders>
          </w:tcPr>
          <w:p w14:paraId="75198010" w14:textId="75205AF2" w:rsidR="007C0F76" w:rsidRDefault="007C0F76" w:rsidP="007C0F76">
            <w:pPr>
              <w:pStyle w:val="TAC"/>
              <w:rPr>
                <w:ins w:id="57" w:author="伏木 雅(SB 渉外本部)" w:date="2022-09-29T12:59:00Z"/>
                <w:rFonts w:eastAsia="DengXian"/>
                <w:szCs w:val="18"/>
                <w:lang w:eastAsia="zh-CN"/>
              </w:rPr>
            </w:pPr>
            <w:ins w:id="58" w:author="伏木 雅(SB 渉外本部)" w:date="2022-09-29T12:59: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ins>
            <w:ins w:id="59" w:author="伏木 雅(SB 渉外本部)" w:date="2022-09-29T13:00:00Z">
              <w:r>
                <w:rPr>
                  <w:rFonts w:eastAsia="DengXian"/>
                  <w:szCs w:val="18"/>
                  <w:lang w:eastAsia="zh-CN"/>
                </w:rPr>
                <w:t>41</w:t>
              </w:r>
            </w:ins>
            <w:ins w:id="60" w:author="伏木 雅(SB 渉外本部)" w:date="2022-09-29T12:59:00Z">
              <w:r w:rsidRPr="00A4492E">
                <w:rPr>
                  <w:rFonts w:eastAsia="DengXian"/>
                  <w:szCs w:val="18"/>
                  <w:lang w:eastAsia="zh-CN"/>
                </w:rPr>
                <w:t>A</w:t>
              </w:r>
            </w:ins>
          </w:p>
          <w:p w14:paraId="6E52CF9C" w14:textId="77777777" w:rsidR="007C0F76" w:rsidRDefault="007C0F76" w:rsidP="007C0F76">
            <w:pPr>
              <w:pStyle w:val="TAC"/>
              <w:rPr>
                <w:ins w:id="61" w:author="伏木 雅(SB 渉外本部)" w:date="2022-09-29T12:59:00Z"/>
                <w:rFonts w:eastAsia="DengXian"/>
                <w:szCs w:val="18"/>
                <w:lang w:eastAsia="zh-CN"/>
              </w:rPr>
            </w:pPr>
            <w:ins w:id="62" w:author="伏木 雅(SB 渉外本部)" w:date="2022-09-29T12:59: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ins>
          </w:p>
          <w:p w14:paraId="79F37FCA" w14:textId="77777777" w:rsidR="007C0F76" w:rsidRDefault="007C0F76" w:rsidP="007C0F76">
            <w:pPr>
              <w:pStyle w:val="TAC"/>
              <w:rPr>
                <w:ins w:id="63" w:author="伏木 雅(SB 渉外本部)" w:date="2022-09-29T12:59:00Z"/>
                <w:rFonts w:eastAsia="DengXian"/>
                <w:szCs w:val="18"/>
                <w:lang w:eastAsia="zh-CN"/>
              </w:rPr>
            </w:pPr>
            <w:ins w:id="64" w:author="伏木 雅(SB 渉外本部)" w:date="2022-09-29T12:59: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ins>
          </w:p>
          <w:p w14:paraId="0D7A6CC9" w14:textId="439D58B2" w:rsidR="007C0F76" w:rsidRDefault="007C0F76" w:rsidP="007C0F76">
            <w:pPr>
              <w:pStyle w:val="TAC"/>
              <w:rPr>
                <w:ins w:id="65" w:author="伏木 雅(SB 渉外本部)" w:date="2022-09-29T12:59:00Z"/>
                <w:rFonts w:eastAsia="DengXian"/>
                <w:szCs w:val="18"/>
                <w:lang w:eastAsia="zh-CN"/>
              </w:rPr>
            </w:pPr>
            <w:ins w:id="66" w:author="伏木 雅(SB 渉外本部)" w:date="2022-09-29T12:59:00Z">
              <w:r w:rsidRPr="00A4492E">
                <w:rPr>
                  <w:rFonts w:eastAsia="DengXian" w:hint="eastAsia"/>
                  <w:szCs w:val="18"/>
                  <w:lang w:eastAsia="zh-CN"/>
                </w:rPr>
                <w:t>CA</w:t>
              </w:r>
              <w:r w:rsidRPr="00A4492E">
                <w:rPr>
                  <w:rFonts w:eastAsia="DengXian"/>
                  <w:szCs w:val="18"/>
                  <w:lang w:eastAsia="zh-CN"/>
                </w:rPr>
                <w:t>_n</w:t>
              </w:r>
            </w:ins>
            <w:ins w:id="67" w:author="伏木 雅(SB 渉外本部)" w:date="2022-09-29T13:00:00Z">
              <w:r>
                <w:rPr>
                  <w:rFonts w:eastAsia="DengXian"/>
                  <w:szCs w:val="18"/>
                  <w:lang w:eastAsia="zh-CN"/>
                </w:rPr>
                <w:t>41</w:t>
              </w:r>
            </w:ins>
            <w:ins w:id="68" w:author="伏木 雅(SB 渉外本部)" w:date="2022-09-29T12:59:00Z">
              <w:r w:rsidRPr="00A4492E">
                <w:rPr>
                  <w:rFonts w:eastAsia="DengXian"/>
                  <w:szCs w:val="18"/>
                  <w:lang w:eastAsia="zh-CN"/>
                </w:rPr>
                <w:t>A-</w:t>
              </w:r>
              <w:r w:rsidRPr="00A4492E">
                <w:rPr>
                  <w:rFonts w:eastAsia="DengXian" w:hint="eastAsia"/>
                  <w:szCs w:val="18"/>
                  <w:lang w:eastAsia="zh-CN"/>
                </w:rPr>
                <w:t>n</w:t>
              </w:r>
              <w:r w:rsidRPr="00A4492E">
                <w:rPr>
                  <w:rFonts w:eastAsia="DengXian"/>
                  <w:szCs w:val="18"/>
                  <w:lang w:eastAsia="zh-CN"/>
                </w:rPr>
                <w:t>77A</w:t>
              </w:r>
            </w:ins>
          </w:p>
          <w:p w14:paraId="2CAC0D00" w14:textId="27F70C4E" w:rsidR="007C0F76" w:rsidRDefault="007C0F76" w:rsidP="007C0F76">
            <w:pPr>
              <w:pStyle w:val="TAC"/>
              <w:rPr>
                <w:ins w:id="69" w:author="伏木 雅(SB 渉外本部)" w:date="2022-09-29T12:59:00Z"/>
                <w:rFonts w:eastAsia="DengXian"/>
                <w:szCs w:val="18"/>
                <w:lang w:eastAsia="zh-CN"/>
              </w:rPr>
            </w:pPr>
            <w:ins w:id="70" w:author="伏木 雅(SB 渉外本部)" w:date="2022-09-29T12:59:00Z">
              <w:r w:rsidRPr="00A4492E">
                <w:rPr>
                  <w:rFonts w:eastAsia="DengXian" w:hint="eastAsia"/>
                  <w:szCs w:val="18"/>
                  <w:lang w:eastAsia="zh-CN"/>
                </w:rPr>
                <w:t>CA</w:t>
              </w:r>
              <w:r w:rsidRPr="00A4492E">
                <w:rPr>
                  <w:rFonts w:eastAsia="DengXian"/>
                  <w:szCs w:val="18"/>
                  <w:lang w:eastAsia="zh-CN"/>
                </w:rPr>
                <w:t>_n</w:t>
              </w:r>
            </w:ins>
            <w:ins w:id="71" w:author="伏木 雅(SB 渉外本部)" w:date="2022-09-29T13:00:00Z">
              <w:r>
                <w:rPr>
                  <w:rFonts w:eastAsia="DengXian"/>
                  <w:szCs w:val="18"/>
                  <w:lang w:eastAsia="zh-CN"/>
                </w:rPr>
                <w:t>41</w:t>
              </w:r>
            </w:ins>
            <w:ins w:id="72" w:author="伏木 雅(SB 渉外本部)" w:date="2022-09-29T12:59:00Z">
              <w:r w:rsidRPr="00A4492E">
                <w:rPr>
                  <w:rFonts w:eastAsia="DengXian"/>
                  <w:szCs w:val="18"/>
                  <w:lang w:eastAsia="zh-CN"/>
                </w:rPr>
                <w:t>A-</w:t>
              </w:r>
              <w:r w:rsidRPr="00A4492E">
                <w:rPr>
                  <w:rFonts w:eastAsia="DengXian" w:hint="eastAsia"/>
                  <w:szCs w:val="18"/>
                  <w:lang w:eastAsia="zh-CN"/>
                </w:rPr>
                <w:t>n</w:t>
              </w:r>
              <w:r w:rsidRPr="00A4492E">
                <w:rPr>
                  <w:rFonts w:eastAsia="DengXian"/>
                  <w:szCs w:val="18"/>
                  <w:lang w:eastAsia="zh-CN"/>
                </w:rPr>
                <w:t>79A</w:t>
              </w:r>
            </w:ins>
          </w:p>
          <w:p w14:paraId="7BBE178D" w14:textId="5F7B7265" w:rsidR="007C0F76" w:rsidRPr="001E32DC" w:rsidRDefault="007C0F76" w:rsidP="007C0F76">
            <w:pPr>
              <w:pStyle w:val="TAC"/>
              <w:rPr>
                <w:ins w:id="73" w:author="伏木 雅(SB 渉外本部)" w:date="2022-09-29T12:59:00Z"/>
                <w:rFonts w:eastAsia="SimSun"/>
                <w:kern w:val="2"/>
                <w:szCs w:val="22"/>
                <w:lang w:val="en-US"/>
              </w:rPr>
            </w:pPr>
            <w:ins w:id="74" w:author="伏木 雅(SB 渉外本部)" w:date="2022-09-29T12:59:00Z">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ins>
          </w:p>
        </w:tc>
        <w:tc>
          <w:tcPr>
            <w:tcW w:w="891" w:type="dxa"/>
            <w:tcBorders>
              <w:top w:val="single" w:sz="4" w:space="0" w:color="auto"/>
              <w:left w:val="single" w:sz="4" w:space="0" w:color="auto"/>
              <w:bottom w:val="single" w:sz="4" w:space="0" w:color="auto"/>
              <w:right w:val="single" w:sz="4" w:space="0" w:color="auto"/>
            </w:tcBorders>
          </w:tcPr>
          <w:p w14:paraId="469A7023" w14:textId="1DE06BC7" w:rsidR="007C0F76" w:rsidRPr="00A1115A" w:rsidRDefault="007C0F76" w:rsidP="007C0F76">
            <w:pPr>
              <w:pStyle w:val="TAC"/>
              <w:rPr>
                <w:ins w:id="75" w:author="伏木 雅(SB 渉外本部)" w:date="2022-09-29T12:59:00Z"/>
                <w:lang w:eastAsia="zh-CN"/>
              </w:rPr>
            </w:pPr>
            <w:ins w:id="76" w:author="伏木 雅(SB 渉外本部)" w:date="2022-09-29T12:59:00Z">
              <w:r w:rsidRPr="00A1115A">
                <w:rPr>
                  <w:rFonts w:hint="eastAsia"/>
                  <w:lang w:eastAsia="zh-CN"/>
                </w:rPr>
                <w:t>n</w:t>
              </w:r>
              <w:r>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2DCCC88E" w14:textId="45937806" w:rsidR="007C0F76" w:rsidRPr="00CD4318" w:rsidRDefault="007C0F76" w:rsidP="007C0F76">
            <w:pPr>
              <w:pStyle w:val="TAC"/>
              <w:rPr>
                <w:ins w:id="77" w:author="伏木 雅(SB 渉外本部)" w:date="2022-09-29T12:59:00Z"/>
                <w:rFonts w:eastAsia="SimSun"/>
                <w:lang w:val="en-US" w:eastAsia="zh-CN" w:bidi="ar"/>
              </w:rPr>
            </w:pPr>
            <w:ins w:id="78" w:author="伏木 雅(SB 渉外本部)" w:date="2022-09-29T12:59:00Z">
              <w:r w:rsidRPr="00002A83">
                <w:rPr>
                  <w:rFonts w:eastAsia="SimSun"/>
                  <w:lang w:val="en-US" w:eastAsia="zh-CN" w:bidi="ar"/>
                </w:rPr>
                <w:t>5, 10, 15, 20</w:t>
              </w:r>
            </w:ins>
          </w:p>
        </w:tc>
        <w:tc>
          <w:tcPr>
            <w:tcW w:w="1727" w:type="dxa"/>
            <w:tcBorders>
              <w:top w:val="nil"/>
              <w:left w:val="single" w:sz="4" w:space="0" w:color="auto"/>
              <w:bottom w:val="nil"/>
              <w:right w:val="single" w:sz="4" w:space="0" w:color="auto"/>
            </w:tcBorders>
          </w:tcPr>
          <w:p w14:paraId="2436C143" w14:textId="45706A00" w:rsidR="007C0F76" w:rsidRPr="001E32DC" w:rsidRDefault="007C0F76" w:rsidP="007C0F76">
            <w:pPr>
              <w:pStyle w:val="TAC"/>
              <w:rPr>
                <w:ins w:id="79" w:author="伏木 雅(SB 渉外本部)" w:date="2022-09-29T12:59:00Z"/>
                <w:rFonts w:eastAsia="SimSun"/>
                <w:kern w:val="2"/>
                <w:szCs w:val="22"/>
                <w:lang w:val="en-US" w:eastAsia="zh-CN"/>
              </w:rPr>
            </w:pPr>
            <w:ins w:id="80" w:author="伏木 雅(SB 渉外本部)" w:date="2022-09-29T12:59:00Z">
              <w:r>
                <w:rPr>
                  <w:rFonts w:eastAsia="SimSun"/>
                  <w:kern w:val="2"/>
                  <w:szCs w:val="22"/>
                  <w:lang w:val="en-US" w:eastAsia="zh-CN"/>
                </w:rPr>
                <w:t>0</w:t>
              </w:r>
            </w:ins>
          </w:p>
        </w:tc>
      </w:tr>
      <w:tr w:rsidR="007C0F76" w:rsidRPr="001E32DC" w14:paraId="3D43C397" w14:textId="77777777" w:rsidTr="001C6D2C">
        <w:trPr>
          <w:trHeight w:val="29"/>
          <w:ins w:id="81" w:author="伏木 雅(SB 渉外本部)" w:date="2022-09-29T12:59:00Z"/>
        </w:trPr>
        <w:tc>
          <w:tcPr>
            <w:tcW w:w="1859" w:type="dxa"/>
            <w:tcBorders>
              <w:top w:val="nil"/>
              <w:left w:val="single" w:sz="4" w:space="0" w:color="auto"/>
              <w:bottom w:val="nil"/>
              <w:right w:val="single" w:sz="4" w:space="0" w:color="auto"/>
            </w:tcBorders>
          </w:tcPr>
          <w:p w14:paraId="37132B20" w14:textId="77777777" w:rsidR="007C0F76" w:rsidRPr="001E32DC" w:rsidRDefault="007C0F76" w:rsidP="007C0F76">
            <w:pPr>
              <w:pStyle w:val="TAC"/>
              <w:rPr>
                <w:ins w:id="82" w:author="伏木 雅(SB 渉外本部)" w:date="2022-09-29T12:59:00Z"/>
                <w:rFonts w:eastAsia="SimSun"/>
                <w:kern w:val="2"/>
                <w:szCs w:val="22"/>
                <w:lang w:val="en-US"/>
              </w:rPr>
            </w:pPr>
          </w:p>
        </w:tc>
        <w:tc>
          <w:tcPr>
            <w:tcW w:w="1903" w:type="dxa"/>
            <w:tcBorders>
              <w:top w:val="nil"/>
              <w:left w:val="single" w:sz="4" w:space="0" w:color="auto"/>
              <w:bottom w:val="nil"/>
              <w:right w:val="single" w:sz="4" w:space="0" w:color="auto"/>
            </w:tcBorders>
          </w:tcPr>
          <w:p w14:paraId="756A449C" w14:textId="77777777" w:rsidR="007C0F76" w:rsidRPr="001E32DC" w:rsidRDefault="007C0F76" w:rsidP="007C0F76">
            <w:pPr>
              <w:pStyle w:val="TAC"/>
              <w:rPr>
                <w:ins w:id="83" w:author="伏木 雅(SB 渉外本部)" w:date="2022-09-29T12:59: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71AA6" w14:textId="55D8D90B" w:rsidR="007C0F76" w:rsidRPr="00A1115A" w:rsidRDefault="007C0F76" w:rsidP="007C0F76">
            <w:pPr>
              <w:pStyle w:val="TAC"/>
              <w:rPr>
                <w:ins w:id="84" w:author="伏木 雅(SB 渉外本部)" w:date="2022-09-29T12:59:00Z"/>
                <w:lang w:eastAsia="zh-CN"/>
              </w:rPr>
            </w:pPr>
            <w:ins w:id="85" w:author="伏木 雅(SB 渉外本部)" w:date="2022-09-29T12:59:00Z">
              <w:r w:rsidRPr="00A1115A">
                <w:rPr>
                  <w:rFonts w:hint="eastAsia"/>
                  <w:lang w:eastAsia="zh-CN"/>
                </w:rPr>
                <w:t>n</w:t>
              </w:r>
            </w:ins>
            <w:ins w:id="86" w:author="伏木 雅(SB 渉外本部)" w:date="2022-09-29T13:00:00Z">
              <w:r>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3F25FD17" w14:textId="784002E4" w:rsidR="007C0F76" w:rsidRPr="00CD4318" w:rsidRDefault="007C0F76" w:rsidP="007C0F76">
            <w:pPr>
              <w:pStyle w:val="TAC"/>
              <w:rPr>
                <w:ins w:id="87" w:author="伏木 雅(SB 渉外本部)" w:date="2022-09-29T12:59:00Z"/>
                <w:rFonts w:eastAsia="SimSun"/>
                <w:lang w:val="en-US" w:eastAsia="zh-CN" w:bidi="ar"/>
              </w:rPr>
            </w:pPr>
            <w:ins w:id="88" w:author="伏木 雅(SB 渉外本部)" w:date="2022-09-29T13:00:00Z">
              <w:r w:rsidRPr="008E470B">
                <w:rPr>
                  <w:lang w:val="en-US" w:eastAsia="zh-CN" w:bidi="ar"/>
                </w:rPr>
                <w:t xml:space="preserve">10, 15, 20, </w:t>
              </w:r>
              <w:r>
                <w:rPr>
                  <w:lang w:val="en-US" w:eastAsia="zh-CN" w:bidi="ar"/>
                </w:rPr>
                <w:t xml:space="preserve">30, </w:t>
              </w:r>
              <w:r w:rsidRPr="008E470B">
                <w:rPr>
                  <w:lang w:val="en-US" w:eastAsia="zh-CN" w:bidi="ar"/>
                </w:rPr>
                <w:t>40, 50, 60, 80, 90, 100</w:t>
              </w:r>
            </w:ins>
          </w:p>
        </w:tc>
        <w:tc>
          <w:tcPr>
            <w:tcW w:w="1727" w:type="dxa"/>
            <w:tcBorders>
              <w:top w:val="nil"/>
              <w:left w:val="single" w:sz="4" w:space="0" w:color="auto"/>
              <w:bottom w:val="nil"/>
              <w:right w:val="single" w:sz="4" w:space="0" w:color="auto"/>
            </w:tcBorders>
          </w:tcPr>
          <w:p w14:paraId="2F6B2A55" w14:textId="77777777" w:rsidR="007C0F76" w:rsidRPr="001E32DC" w:rsidRDefault="007C0F76" w:rsidP="007C0F76">
            <w:pPr>
              <w:pStyle w:val="TAC"/>
              <w:rPr>
                <w:ins w:id="89" w:author="伏木 雅(SB 渉外本部)" w:date="2022-09-29T12:59:00Z"/>
                <w:rFonts w:eastAsia="SimSun"/>
                <w:kern w:val="2"/>
                <w:szCs w:val="22"/>
                <w:lang w:val="en-US" w:eastAsia="zh-CN"/>
              </w:rPr>
            </w:pPr>
          </w:p>
        </w:tc>
      </w:tr>
      <w:tr w:rsidR="007C0F76" w:rsidRPr="001E32DC" w14:paraId="0AA6C5BF" w14:textId="77777777" w:rsidTr="001C6D2C">
        <w:trPr>
          <w:trHeight w:val="29"/>
          <w:ins w:id="90" w:author="伏木 雅(SB 渉外本部)" w:date="2022-09-29T12:59:00Z"/>
        </w:trPr>
        <w:tc>
          <w:tcPr>
            <w:tcW w:w="1859" w:type="dxa"/>
            <w:tcBorders>
              <w:top w:val="nil"/>
              <w:left w:val="single" w:sz="4" w:space="0" w:color="auto"/>
              <w:bottom w:val="nil"/>
              <w:right w:val="single" w:sz="4" w:space="0" w:color="auto"/>
            </w:tcBorders>
          </w:tcPr>
          <w:p w14:paraId="34AF19E6" w14:textId="77777777" w:rsidR="007C0F76" w:rsidRPr="001E32DC" w:rsidRDefault="007C0F76" w:rsidP="007C0F76">
            <w:pPr>
              <w:pStyle w:val="TAC"/>
              <w:rPr>
                <w:ins w:id="91" w:author="伏木 雅(SB 渉外本部)" w:date="2022-09-29T12:59:00Z"/>
                <w:rFonts w:eastAsia="SimSun"/>
                <w:kern w:val="2"/>
                <w:szCs w:val="22"/>
                <w:lang w:val="en-US"/>
              </w:rPr>
            </w:pPr>
          </w:p>
        </w:tc>
        <w:tc>
          <w:tcPr>
            <w:tcW w:w="1903" w:type="dxa"/>
            <w:tcBorders>
              <w:top w:val="nil"/>
              <w:left w:val="single" w:sz="4" w:space="0" w:color="auto"/>
              <w:bottom w:val="nil"/>
              <w:right w:val="single" w:sz="4" w:space="0" w:color="auto"/>
            </w:tcBorders>
          </w:tcPr>
          <w:p w14:paraId="3C814C52" w14:textId="77777777" w:rsidR="007C0F76" w:rsidRPr="001E32DC" w:rsidRDefault="007C0F76" w:rsidP="007C0F76">
            <w:pPr>
              <w:pStyle w:val="TAC"/>
              <w:rPr>
                <w:ins w:id="92" w:author="伏木 雅(SB 渉外本部)" w:date="2022-09-29T12:59: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59AF5E" w14:textId="55CD0C5C" w:rsidR="007C0F76" w:rsidRPr="00A1115A" w:rsidRDefault="007C0F76" w:rsidP="007C0F76">
            <w:pPr>
              <w:pStyle w:val="TAC"/>
              <w:rPr>
                <w:ins w:id="93" w:author="伏木 雅(SB 渉外本部)" w:date="2022-09-29T12:59:00Z"/>
                <w:lang w:eastAsia="zh-CN"/>
              </w:rPr>
            </w:pPr>
            <w:ins w:id="94" w:author="伏木 雅(SB 渉外本部)" w:date="2022-09-29T12:59:00Z">
              <w:r w:rsidRPr="00A1115A">
                <w:rPr>
                  <w:rFonts w:hint="eastAsia"/>
                  <w:lang w:eastAsia="zh-CN"/>
                </w:rPr>
                <w:t>n</w:t>
              </w:r>
              <w:r>
                <w:rPr>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56A99139" w14:textId="36601657" w:rsidR="007C0F76" w:rsidRPr="00CD4318" w:rsidRDefault="007C0F76" w:rsidP="007C0F76">
            <w:pPr>
              <w:pStyle w:val="TAC"/>
              <w:rPr>
                <w:ins w:id="95" w:author="伏木 雅(SB 渉外本部)" w:date="2022-09-29T12:59:00Z"/>
                <w:rFonts w:eastAsia="SimSun"/>
                <w:lang w:val="en-US" w:eastAsia="zh-CN" w:bidi="ar"/>
              </w:rPr>
            </w:pPr>
            <w:ins w:id="96" w:author="伏木 雅(SB 渉外本部)" w:date="2022-09-29T12:59: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1727" w:type="dxa"/>
            <w:tcBorders>
              <w:top w:val="nil"/>
              <w:left w:val="single" w:sz="4" w:space="0" w:color="auto"/>
              <w:bottom w:val="nil"/>
              <w:right w:val="single" w:sz="4" w:space="0" w:color="auto"/>
            </w:tcBorders>
          </w:tcPr>
          <w:p w14:paraId="42351D03" w14:textId="77777777" w:rsidR="007C0F76" w:rsidRPr="001E32DC" w:rsidRDefault="007C0F76" w:rsidP="007C0F76">
            <w:pPr>
              <w:pStyle w:val="TAC"/>
              <w:rPr>
                <w:ins w:id="97" w:author="伏木 雅(SB 渉外本部)" w:date="2022-09-29T12:59:00Z"/>
                <w:rFonts w:eastAsia="SimSun"/>
                <w:kern w:val="2"/>
                <w:szCs w:val="22"/>
                <w:lang w:val="en-US" w:eastAsia="zh-CN"/>
              </w:rPr>
            </w:pPr>
          </w:p>
        </w:tc>
      </w:tr>
      <w:tr w:rsidR="007C0F76" w:rsidRPr="001E32DC" w14:paraId="3AC641EB" w14:textId="77777777" w:rsidTr="00F254FB">
        <w:trPr>
          <w:trHeight w:val="29"/>
          <w:ins w:id="98" w:author="伏木 雅(SB 渉外本部)" w:date="2022-09-29T12:59:00Z"/>
        </w:trPr>
        <w:tc>
          <w:tcPr>
            <w:tcW w:w="1859" w:type="dxa"/>
            <w:tcBorders>
              <w:top w:val="nil"/>
              <w:left w:val="single" w:sz="4" w:space="0" w:color="auto"/>
              <w:bottom w:val="single" w:sz="4" w:space="0" w:color="auto"/>
              <w:right w:val="single" w:sz="4" w:space="0" w:color="auto"/>
            </w:tcBorders>
          </w:tcPr>
          <w:p w14:paraId="697D7E4C" w14:textId="77777777" w:rsidR="007C0F76" w:rsidRPr="001E32DC" w:rsidRDefault="007C0F76" w:rsidP="007C0F76">
            <w:pPr>
              <w:pStyle w:val="TAC"/>
              <w:rPr>
                <w:ins w:id="99" w:author="伏木 雅(SB 渉外本部)" w:date="2022-09-29T12:59: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6327DE" w14:textId="77777777" w:rsidR="007C0F76" w:rsidRPr="001E32DC" w:rsidRDefault="007C0F76" w:rsidP="007C0F76">
            <w:pPr>
              <w:pStyle w:val="TAC"/>
              <w:rPr>
                <w:ins w:id="100" w:author="伏木 雅(SB 渉外本部)" w:date="2022-09-29T12:59: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FD259A" w14:textId="1F45D72E" w:rsidR="007C0F76" w:rsidRPr="00A1115A" w:rsidRDefault="007C0F76" w:rsidP="007C0F76">
            <w:pPr>
              <w:pStyle w:val="TAC"/>
              <w:rPr>
                <w:ins w:id="101" w:author="伏木 雅(SB 渉外本部)" w:date="2022-09-29T12:59:00Z"/>
                <w:lang w:eastAsia="zh-CN"/>
              </w:rPr>
            </w:pPr>
            <w:ins w:id="102" w:author="伏木 雅(SB 渉外本部)" w:date="2022-09-29T12:59:00Z">
              <w:r w:rsidRPr="00A1115A">
                <w:rPr>
                  <w:rFonts w:hint="eastAsia"/>
                  <w:lang w:eastAsia="zh-CN"/>
                </w:rPr>
                <w:t>n</w:t>
              </w:r>
              <w:r>
                <w:rPr>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66983007" w14:textId="555CD5CD" w:rsidR="007C0F76" w:rsidRPr="00CD4318" w:rsidRDefault="007C0F76" w:rsidP="007C0F76">
            <w:pPr>
              <w:pStyle w:val="TAC"/>
              <w:rPr>
                <w:ins w:id="103" w:author="伏木 雅(SB 渉外本部)" w:date="2022-09-29T12:59:00Z"/>
                <w:rFonts w:eastAsia="SimSun"/>
                <w:lang w:val="en-US" w:eastAsia="zh-CN" w:bidi="ar"/>
              </w:rPr>
            </w:pPr>
            <w:ins w:id="104" w:author="伏木 雅(SB 渉外本部)" w:date="2022-09-29T12:59:00Z">
              <w:r w:rsidRPr="00CD4318">
                <w:rPr>
                  <w:rFonts w:eastAsia="SimSun"/>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77776763" w14:textId="77777777" w:rsidR="007C0F76" w:rsidRPr="001E32DC" w:rsidRDefault="007C0F76" w:rsidP="007C0F76">
            <w:pPr>
              <w:pStyle w:val="TAC"/>
              <w:rPr>
                <w:ins w:id="105" w:author="伏木 雅(SB 渉外本部)" w:date="2022-09-29T12:59:00Z"/>
                <w:rFonts w:eastAsia="SimSun"/>
                <w:kern w:val="2"/>
                <w:szCs w:val="22"/>
                <w:lang w:val="en-US" w:eastAsia="zh-CN"/>
              </w:rPr>
            </w:pPr>
          </w:p>
        </w:tc>
      </w:tr>
      <w:tr w:rsidR="00F254FB" w:rsidRPr="001E32DC" w14:paraId="139D5BD5" w14:textId="77777777" w:rsidTr="00F254FB">
        <w:trPr>
          <w:trHeight w:val="29"/>
        </w:trPr>
        <w:tc>
          <w:tcPr>
            <w:tcW w:w="1859" w:type="dxa"/>
            <w:tcBorders>
              <w:top w:val="single" w:sz="4" w:space="0" w:color="auto"/>
              <w:left w:val="single" w:sz="4" w:space="0" w:color="auto"/>
              <w:bottom w:val="nil"/>
              <w:right w:val="single" w:sz="4" w:space="0" w:color="auto"/>
            </w:tcBorders>
          </w:tcPr>
          <w:p w14:paraId="61F80985" w14:textId="77777777" w:rsidR="00F254FB" w:rsidRPr="001010C4" w:rsidRDefault="00F254FB" w:rsidP="00497FC1">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039210AE" w14:textId="77777777" w:rsidR="00F254FB" w:rsidRPr="00A771FF" w:rsidRDefault="00F254FB" w:rsidP="00497FC1">
            <w:pPr>
              <w:pStyle w:val="TAC"/>
              <w:rPr>
                <w:b/>
                <w:lang w:val="es-US"/>
              </w:rPr>
            </w:pPr>
            <w:r w:rsidRPr="00A771FF">
              <w:rPr>
                <w:lang w:val="es-US"/>
              </w:rPr>
              <w:t>CA_n2A-n5A</w:t>
            </w:r>
          </w:p>
          <w:p w14:paraId="1596A321" w14:textId="77777777" w:rsidR="00F254FB" w:rsidRPr="00A771FF" w:rsidRDefault="00F254FB" w:rsidP="00497FC1">
            <w:pPr>
              <w:pStyle w:val="TAC"/>
              <w:rPr>
                <w:b/>
                <w:lang w:val="es-US"/>
              </w:rPr>
            </w:pPr>
            <w:r w:rsidRPr="00A771FF">
              <w:rPr>
                <w:lang w:val="es-US"/>
              </w:rPr>
              <w:t>CA_n2A-n30A</w:t>
            </w:r>
          </w:p>
          <w:p w14:paraId="4EFCDA24" w14:textId="77777777" w:rsidR="00F254FB" w:rsidRPr="00A771FF" w:rsidRDefault="00F254FB" w:rsidP="00497FC1">
            <w:pPr>
              <w:pStyle w:val="TAC"/>
              <w:rPr>
                <w:b/>
                <w:lang w:val="es-US"/>
              </w:rPr>
            </w:pPr>
            <w:r w:rsidRPr="00A771FF">
              <w:rPr>
                <w:lang w:val="es-US"/>
              </w:rPr>
              <w:t>CA_n2A-n66A</w:t>
            </w:r>
          </w:p>
          <w:p w14:paraId="554976E9" w14:textId="77777777" w:rsidR="00F254FB" w:rsidRPr="00A771FF" w:rsidRDefault="00F254FB" w:rsidP="00497FC1">
            <w:pPr>
              <w:pStyle w:val="TAC"/>
              <w:rPr>
                <w:b/>
                <w:lang w:val="es-US"/>
              </w:rPr>
            </w:pPr>
            <w:r w:rsidRPr="00A771FF">
              <w:rPr>
                <w:lang w:val="es-US"/>
              </w:rPr>
              <w:t>CA_n5A-n30A</w:t>
            </w:r>
          </w:p>
          <w:p w14:paraId="7E63AEB2" w14:textId="77777777" w:rsidR="00F254FB" w:rsidRPr="00A771FF" w:rsidRDefault="00F254FB" w:rsidP="00497FC1">
            <w:pPr>
              <w:pStyle w:val="TAC"/>
              <w:rPr>
                <w:b/>
                <w:lang w:val="es-US"/>
              </w:rPr>
            </w:pPr>
            <w:r w:rsidRPr="00A771FF">
              <w:rPr>
                <w:lang w:val="es-US"/>
              </w:rPr>
              <w:t>CA_n5A-n66A</w:t>
            </w:r>
          </w:p>
          <w:p w14:paraId="5131CBA3" w14:textId="77777777" w:rsidR="00F254FB" w:rsidRPr="001010C4" w:rsidRDefault="00F254FB" w:rsidP="00497FC1">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E5E187C"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ADE38F1" w14:textId="77777777" w:rsidR="00F254FB" w:rsidRPr="001E32DC" w:rsidRDefault="00F254FB" w:rsidP="00497FC1">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3B64F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1107B67E" w14:textId="77777777" w:rsidTr="00F254FB">
        <w:trPr>
          <w:trHeight w:val="29"/>
        </w:trPr>
        <w:tc>
          <w:tcPr>
            <w:tcW w:w="1859" w:type="dxa"/>
            <w:tcBorders>
              <w:top w:val="nil"/>
              <w:left w:val="single" w:sz="4" w:space="0" w:color="auto"/>
              <w:bottom w:val="nil"/>
              <w:right w:val="single" w:sz="4" w:space="0" w:color="auto"/>
            </w:tcBorders>
          </w:tcPr>
          <w:p w14:paraId="16D8B6C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E88CD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6FF5CF"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8360102" w14:textId="77777777" w:rsidR="00F254FB" w:rsidRPr="001E32DC"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D1787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F730871" w14:textId="77777777" w:rsidTr="00F254FB">
        <w:trPr>
          <w:trHeight w:val="29"/>
        </w:trPr>
        <w:tc>
          <w:tcPr>
            <w:tcW w:w="1859" w:type="dxa"/>
            <w:tcBorders>
              <w:top w:val="nil"/>
              <w:left w:val="single" w:sz="4" w:space="0" w:color="auto"/>
              <w:bottom w:val="nil"/>
              <w:right w:val="single" w:sz="4" w:space="0" w:color="auto"/>
            </w:tcBorders>
          </w:tcPr>
          <w:p w14:paraId="6FF0AEE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72B76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F38C76" w14:textId="77777777" w:rsidR="00F254FB" w:rsidRPr="001010C4" w:rsidRDefault="00F254FB" w:rsidP="00497FC1">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060902B" w14:textId="77777777" w:rsidR="00F254FB" w:rsidRPr="001E32DC" w:rsidRDefault="00F254FB" w:rsidP="00497FC1">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63877A7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B1821EB" w14:textId="77777777" w:rsidTr="00F254FB">
        <w:trPr>
          <w:trHeight w:val="29"/>
        </w:trPr>
        <w:tc>
          <w:tcPr>
            <w:tcW w:w="1859" w:type="dxa"/>
            <w:tcBorders>
              <w:top w:val="nil"/>
              <w:left w:val="single" w:sz="4" w:space="0" w:color="auto"/>
              <w:bottom w:val="single" w:sz="4" w:space="0" w:color="auto"/>
              <w:right w:val="single" w:sz="4" w:space="0" w:color="auto"/>
            </w:tcBorders>
          </w:tcPr>
          <w:p w14:paraId="5B17BAA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5F9BB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E489AD" w14:textId="77777777" w:rsidR="00F254FB" w:rsidRPr="001010C4" w:rsidRDefault="00F254FB" w:rsidP="00497FC1">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8828A6A"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5304D2C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9E9C96E" w14:textId="77777777" w:rsidTr="00F254FB">
        <w:trPr>
          <w:trHeight w:val="29"/>
        </w:trPr>
        <w:tc>
          <w:tcPr>
            <w:tcW w:w="1859" w:type="dxa"/>
            <w:vMerge w:val="restart"/>
            <w:tcBorders>
              <w:top w:val="nil"/>
              <w:left w:val="single" w:sz="4" w:space="0" w:color="auto"/>
              <w:right w:val="single" w:sz="4" w:space="0" w:color="auto"/>
            </w:tcBorders>
          </w:tcPr>
          <w:p w14:paraId="67DA229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366DDC30" w14:textId="77777777" w:rsidR="00F254FB" w:rsidRPr="00FC7D20" w:rsidRDefault="00F254FB" w:rsidP="00497FC1">
            <w:pPr>
              <w:pStyle w:val="TAC"/>
              <w:rPr>
                <w:lang w:val="es-US"/>
              </w:rPr>
            </w:pPr>
            <w:r w:rsidRPr="00A771FF">
              <w:rPr>
                <w:lang w:val="es-US"/>
              </w:rPr>
              <w:t>CA_n2A-n5A</w:t>
            </w:r>
          </w:p>
          <w:p w14:paraId="2FA4F568" w14:textId="77777777" w:rsidR="00F254FB" w:rsidRPr="00FC7D20" w:rsidRDefault="00F254FB" w:rsidP="00497FC1">
            <w:pPr>
              <w:pStyle w:val="TAC"/>
              <w:rPr>
                <w:lang w:val="es-US"/>
              </w:rPr>
            </w:pPr>
            <w:r w:rsidRPr="00A771FF">
              <w:rPr>
                <w:lang w:val="es-US"/>
              </w:rPr>
              <w:t>CA_n2A-n30A</w:t>
            </w:r>
          </w:p>
          <w:p w14:paraId="666753B2" w14:textId="77777777" w:rsidR="00F254FB" w:rsidRPr="00FC7D20" w:rsidRDefault="00F254FB" w:rsidP="00497FC1">
            <w:pPr>
              <w:pStyle w:val="TAC"/>
              <w:rPr>
                <w:lang w:val="es-US"/>
              </w:rPr>
            </w:pPr>
            <w:r w:rsidRPr="00A771FF">
              <w:rPr>
                <w:lang w:val="es-US"/>
              </w:rPr>
              <w:t>CA_n2A-n66A</w:t>
            </w:r>
          </w:p>
          <w:p w14:paraId="2502C75B" w14:textId="77777777" w:rsidR="00F254FB" w:rsidRPr="00FC7D20" w:rsidRDefault="00F254FB" w:rsidP="00497FC1">
            <w:pPr>
              <w:pStyle w:val="TAC"/>
              <w:rPr>
                <w:lang w:val="es-US"/>
              </w:rPr>
            </w:pPr>
            <w:r w:rsidRPr="00A771FF">
              <w:rPr>
                <w:lang w:val="es-US"/>
              </w:rPr>
              <w:t>CA_n5A-n30A</w:t>
            </w:r>
          </w:p>
          <w:p w14:paraId="76A6B2EA" w14:textId="77777777" w:rsidR="00F254FB" w:rsidRPr="00FC7D20" w:rsidRDefault="00F254FB" w:rsidP="00497FC1">
            <w:pPr>
              <w:pStyle w:val="TAC"/>
              <w:rPr>
                <w:lang w:val="es-US"/>
              </w:rPr>
            </w:pPr>
            <w:r w:rsidRPr="00A771FF">
              <w:rPr>
                <w:lang w:val="es-US"/>
              </w:rPr>
              <w:t>CA_n5A-n66A</w:t>
            </w:r>
          </w:p>
          <w:p w14:paraId="742AB86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5F27D3A" w14:textId="77777777" w:rsidR="00F254FB" w:rsidRPr="00A34277" w:rsidRDefault="00F254FB" w:rsidP="00497FC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2BADA22" w14:textId="77777777" w:rsidR="00F254FB" w:rsidRPr="00CD4318" w:rsidRDefault="00F254FB" w:rsidP="00497FC1">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354F2FC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54FB" w:rsidRPr="001E32DC" w14:paraId="0996F783" w14:textId="77777777" w:rsidTr="00F254FB">
        <w:trPr>
          <w:trHeight w:val="29"/>
        </w:trPr>
        <w:tc>
          <w:tcPr>
            <w:tcW w:w="1859" w:type="dxa"/>
            <w:vMerge/>
            <w:tcBorders>
              <w:left w:val="single" w:sz="4" w:space="0" w:color="auto"/>
              <w:right w:val="single" w:sz="4" w:space="0" w:color="auto"/>
            </w:tcBorders>
          </w:tcPr>
          <w:p w14:paraId="58E1416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96C7F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82F7E6" w14:textId="77777777" w:rsidR="00F254FB" w:rsidRPr="00A34277" w:rsidRDefault="00F254FB" w:rsidP="00497FC1">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66CF4DE" w14:textId="77777777" w:rsidR="00F254FB" w:rsidRPr="00CD4318"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0CFAB8F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68C3BA1" w14:textId="77777777" w:rsidTr="00F254FB">
        <w:trPr>
          <w:trHeight w:val="29"/>
        </w:trPr>
        <w:tc>
          <w:tcPr>
            <w:tcW w:w="1859" w:type="dxa"/>
            <w:vMerge/>
            <w:tcBorders>
              <w:left w:val="single" w:sz="4" w:space="0" w:color="auto"/>
              <w:right w:val="single" w:sz="4" w:space="0" w:color="auto"/>
            </w:tcBorders>
          </w:tcPr>
          <w:p w14:paraId="7FA201E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2FE64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A289F7" w14:textId="77777777" w:rsidR="00F254FB" w:rsidRPr="00A34277" w:rsidRDefault="00F254FB" w:rsidP="00497FC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0B937D7C" w14:textId="77777777" w:rsidR="00F254FB" w:rsidRPr="00CD4318" w:rsidRDefault="00F254FB" w:rsidP="00497FC1">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441ACB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C774636" w14:textId="77777777" w:rsidTr="00F254FB">
        <w:trPr>
          <w:trHeight w:val="29"/>
        </w:trPr>
        <w:tc>
          <w:tcPr>
            <w:tcW w:w="1859" w:type="dxa"/>
            <w:vMerge/>
            <w:tcBorders>
              <w:left w:val="single" w:sz="4" w:space="0" w:color="auto"/>
              <w:bottom w:val="single" w:sz="4" w:space="0" w:color="auto"/>
              <w:right w:val="single" w:sz="4" w:space="0" w:color="auto"/>
            </w:tcBorders>
          </w:tcPr>
          <w:p w14:paraId="5CD8641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484563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ED4F7C" w14:textId="77777777" w:rsidR="00F254FB" w:rsidRPr="00A34277" w:rsidRDefault="00F254FB" w:rsidP="00497FC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20EFC20" w14:textId="77777777" w:rsidR="00F254FB" w:rsidRPr="00CD4318"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63EB145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CE28531" w14:textId="77777777" w:rsidTr="00F254FB">
        <w:trPr>
          <w:trHeight w:val="29"/>
        </w:trPr>
        <w:tc>
          <w:tcPr>
            <w:tcW w:w="1859" w:type="dxa"/>
            <w:vMerge w:val="restart"/>
            <w:tcBorders>
              <w:top w:val="nil"/>
              <w:left w:val="single" w:sz="4" w:space="0" w:color="auto"/>
              <w:right w:val="single" w:sz="4" w:space="0" w:color="auto"/>
            </w:tcBorders>
          </w:tcPr>
          <w:p w14:paraId="16CD56D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5E894C0C" w14:textId="77777777" w:rsidR="00F254FB" w:rsidRPr="00FC7D20" w:rsidRDefault="00F254FB" w:rsidP="00497FC1">
            <w:pPr>
              <w:pStyle w:val="TAC"/>
              <w:rPr>
                <w:lang w:val="es-US"/>
              </w:rPr>
            </w:pPr>
            <w:r w:rsidRPr="00A771FF">
              <w:rPr>
                <w:lang w:val="es-US"/>
              </w:rPr>
              <w:t>CA_n2A-n5A</w:t>
            </w:r>
          </w:p>
          <w:p w14:paraId="54374F4F" w14:textId="77777777" w:rsidR="00F254FB" w:rsidRPr="00FC7D20" w:rsidRDefault="00F254FB" w:rsidP="00497FC1">
            <w:pPr>
              <w:pStyle w:val="TAC"/>
              <w:rPr>
                <w:lang w:val="es-US"/>
              </w:rPr>
            </w:pPr>
            <w:r w:rsidRPr="00A771FF">
              <w:rPr>
                <w:lang w:val="es-US"/>
              </w:rPr>
              <w:t>CA_n2A-n30A</w:t>
            </w:r>
          </w:p>
          <w:p w14:paraId="68EA7991" w14:textId="77777777" w:rsidR="00F254FB" w:rsidRPr="00FC7D20" w:rsidRDefault="00F254FB" w:rsidP="00497FC1">
            <w:pPr>
              <w:pStyle w:val="TAC"/>
              <w:rPr>
                <w:lang w:val="es-US"/>
              </w:rPr>
            </w:pPr>
            <w:r w:rsidRPr="00A771FF">
              <w:rPr>
                <w:lang w:val="es-US"/>
              </w:rPr>
              <w:t>CA_n2A-n66A</w:t>
            </w:r>
          </w:p>
          <w:p w14:paraId="064690C9" w14:textId="77777777" w:rsidR="00F254FB" w:rsidRPr="00FC7D20" w:rsidRDefault="00F254FB" w:rsidP="00497FC1">
            <w:pPr>
              <w:pStyle w:val="TAC"/>
              <w:rPr>
                <w:lang w:val="es-US"/>
              </w:rPr>
            </w:pPr>
            <w:r w:rsidRPr="00A771FF">
              <w:rPr>
                <w:lang w:val="es-US"/>
              </w:rPr>
              <w:t>CA_n5A-n30A</w:t>
            </w:r>
          </w:p>
          <w:p w14:paraId="5C2D3214" w14:textId="77777777" w:rsidR="00F254FB" w:rsidRPr="00FC7D20" w:rsidRDefault="00F254FB" w:rsidP="00497FC1">
            <w:pPr>
              <w:pStyle w:val="TAC"/>
              <w:rPr>
                <w:lang w:val="es-US"/>
              </w:rPr>
            </w:pPr>
            <w:r w:rsidRPr="00A771FF">
              <w:rPr>
                <w:lang w:val="es-US"/>
              </w:rPr>
              <w:t>CA_n5A-n66A</w:t>
            </w:r>
          </w:p>
          <w:p w14:paraId="4CE718E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8B36ED8" w14:textId="77777777" w:rsidR="00F254FB" w:rsidRPr="00A34277" w:rsidRDefault="00F254FB" w:rsidP="00497FC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6B04A41" w14:textId="77777777" w:rsidR="00F254FB" w:rsidRPr="00CD4318"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641D8E2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54FB" w:rsidRPr="001E32DC" w14:paraId="621D6F0E" w14:textId="77777777" w:rsidTr="00F254FB">
        <w:trPr>
          <w:trHeight w:val="29"/>
        </w:trPr>
        <w:tc>
          <w:tcPr>
            <w:tcW w:w="1859" w:type="dxa"/>
            <w:vMerge/>
            <w:tcBorders>
              <w:left w:val="single" w:sz="4" w:space="0" w:color="auto"/>
              <w:right w:val="single" w:sz="4" w:space="0" w:color="auto"/>
            </w:tcBorders>
          </w:tcPr>
          <w:p w14:paraId="791C96A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CC1CB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76A486" w14:textId="77777777" w:rsidR="00F254FB" w:rsidRPr="00A34277" w:rsidRDefault="00F254FB" w:rsidP="00497FC1">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7926ED0" w14:textId="77777777" w:rsidR="00F254FB" w:rsidRPr="00CD4318"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57B1FC0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31BFD3E" w14:textId="77777777" w:rsidTr="00F254FB">
        <w:trPr>
          <w:trHeight w:val="29"/>
        </w:trPr>
        <w:tc>
          <w:tcPr>
            <w:tcW w:w="1859" w:type="dxa"/>
            <w:vMerge/>
            <w:tcBorders>
              <w:left w:val="single" w:sz="4" w:space="0" w:color="auto"/>
              <w:right w:val="single" w:sz="4" w:space="0" w:color="auto"/>
            </w:tcBorders>
          </w:tcPr>
          <w:p w14:paraId="1E3A4AD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571E3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2FB9BD" w14:textId="77777777" w:rsidR="00F254FB" w:rsidRPr="00A34277" w:rsidRDefault="00F254FB" w:rsidP="00497FC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0BF56E9D" w14:textId="77777777" w:rsidR="00F254FB" w:rsidRPr="00CD4318" w:rsidRDefault="00F254FB" w:rsidP="00497FC1">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61A1468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F265ACA" w14:textId="77777777" w:rsidTr="00F254FB">
        <w:trPr>
          <w:trHeight w:val="29"/>
        </w:trPr>
        <w:tc>
          <w:tcPr>
            <w:tcW w:w="1859" w:type="dxa"/>
            <w:vMerge/>
            <w:tcBorders>
              <w:left w:val="single" w:sz="4" w:space="0" w:color="auto"/>
              <w:bottom w:val="single" w:sz="4" w:space="0" w:color="auto"/>
              <w:right w:val="single" w:sz="4" w:space="0" w:color="auto"/>
            </w:tcBorders>
          </w:tcPr>
          <w:p w14:paraId="63CEF69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5D6A1C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90C22" w14:textId="77777777" w:rsidR="00F254FB" w:rsidRPr="00A34277" w:rsidRDefault="00F254FB" w:rsidP="00497FC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4236114" w14:textId="77777777" w:rsidR="00F254FB" w:rsidRPr="00CD4318" w:rsidRDefault="00F254FB" w:rsidP="00497FC1">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5C4FDEE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071566C" w14:textId="77777777" w:rsidTr="00F254FB">
        <w:trPr>
          <w:trHeight w:val="29"/>
        </w:trPr>
        <w:tc>
          <w:tcPr>
            <w:tcW w:w="1859" w:type="dxa"/>
            <w:tcBorders>
              <w:top w:val="single" w:sz="4" w:space="0" w:color="auto"/>
              <w:left w:val="single" w:sz="4" w:space="0" w:color="auto"/>
              <w:bottom w:val="nil"/>
              <w:right w:val="single" w:sz="4" w:space="0" w:color="auto"/>
            </w:tcBorders>
          </w:tcPr>
          <w:p w14:paraId="7D75FDA7" w14:textId="77777777" w:rsidR="00F254FB" w:rsidRPr="001010C4" w:rsidRDefault="00F254FB" w:rsidP="00497FC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290DCB1" w14:textId="77777777" w:rsidR="00F254FB" w:rsidRPr="00AD088B" w:rsidRDefault="00F254FB" w:rsidP="00497FC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A6F30DD" w14:textId="77777777" w:rsidR="00F254FB" w:rsidRDefault="00F254FB" w:rsidP="00497FC1">
            <w:pPr>
              <w:pStyle w:val="TAC"/>
              <w:rPr>
                <w:lang w:eastAsia="zh-CN"/>
              </w:rPr>
            </w:pPr>
            <w:r w:rsidRPr="00E02C6B">
              <w:rPr>
                <w:lang w:eastAsia="zh-CN"/>
              </w:rPr>
              <w:t>CA_n2A-n5A</w:t>
            </w:r>
          </w:p>
          <w:p w14:paraId="16B281D4" w14:textId="77777777" w:rsidR="00F254FB" w:rsidRDefault="00F254FB" w:rsidP="00497FC1">
            <w:pPr>
              <w:pStyle w:val="TAC"/>
              <w:rPr>
                <w:lang w:eastAsia="zh-CN"/>
              </w:rPr>
            </w:pPr>
            <w:r w:rsidRPr="00E02C6B">
              <w:rPr>
                <w:lang w:eastAsia="zh-CN"/>
              </w:rPr>
              <w:t>CA_n2A-n30A</w:t>
            </w:r>
          </w:p>
          <w:p w14:paraId="592B5916" w14:textId="77777777" w:rsidR="00F254FB" w:rsidRDefault="00F254FB" w:rsidP="00497FC1">
            <w:pPr>
              <w:pStyle w:val="TAC"/>
              <w:rPr>
                <w:lang w:eastAsia="zh-CN"/>
              </w:rPr>
            </w:pPr>
            <w:r w:rsidRPr="00E02C6B">
              <w:rPr>
                <w:lang w:eastAsia="zh-CN"/>
              </w:rPr>
              <w:t>CA_n2A-n77A</w:t>
            </w:r>
            <w:r w:rsidRPr="00276DE5">
              <w:rPr>
                <w:vertAlign w:val="superscript"/>
                <w:lang w:eastAsia="zh-CN"/>
              </w:rPr>
              <w:t>5</w:t>
            </w:r>
          </w:p>
          <w:p w14:paraId="6F058E3C" w14:textId="77777777" w:rsidR="00F254FB" w:rsidRDefault="00F254FB" w:rsidP="00497FC1">
            <w:pPr>
              <w:pStyle w:val="TAC"/>
              <w:rPr>
                <w:lang w:eastAsia="zh-CN"/>
              </w:rPr>
            </w:pPr>
            <w:r w:rsidRPr="00E02C6B">
              <w:rPr>
                <w:lang w:eastAsia="zh-CN"/>
              </w:rPr>
              <w:t>CA_n5A-n30A</w:t>
            </w:r>
          </w:p>
          <w:p w14:paraId="432E8D8E" w14:textId="77777777" w:rsidR="00F254FB" w:rsidRDefault="00F254FB" w:rsidP="00497FC1">
            <w:pPr>
              <w:pStyle w:val="TAC"/>
              <w:rPr>
                <w:lang w:eastAsia="zh-CN"/>
              </w:rPr>
            </w:pPr>
            <w:r w:rsidRPr="00E02C6B">
              <w:rPr>
                <w:lang w:eastAsia="zh-CN"/>
              </w:rPr>
              <w:t>CA_n5A-n77A</w:t>
            </w:r>
            <w:r w:rsidRPr="00276DE5">
              <w:rPr>
                <w:vertAlign w:val="superscript"/>
                <w:lang w:eastAsia="zh-CN"/>
              </w:rPr>
              <w:t>5</w:t>
            </w:r>
          </w:p>
          <w:p w14:paraId="6BF960DE" w14:textId="77777777" w:rsidR="00F254FB" w:rsidRPr="001010C4" w:rsidRDefault="00F254FB" w:rsidP="00497FC1">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9060E25" w14:textId="77777777" w:rsidR="00F254FB" w:rsidRPr="001010C4" w:rsidRDefault="00F254FB" w:rsidP="00497FC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59980D" w14:textId="77777777" w:rsidR="00F254FB" w:rsidRPr="001E32DC" w:rsidRDefault="00F254FB" w:rsidP="00497FC1">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2B192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77AAAF52" w14:textId="77777777" w:rsidTr="00F254FB">
        <w:trPr>
          <w:trHeight w:val="29"/>
        </w:trPr>
        <w:tc>
          <w:tcPr>
            <w:tcW w:w="1859" w:type="dxa"/>
            <w:tcBorders>
              <w:top w:val="nil"/>
              <w:left w:val="single" w:sz="4" w:space="0" w:color="auto"/>
              <w:bottom w:val="nil"/>
              <w:right w:val="single" w:sz="4" w:space="0" w:color="auto"/>
            </w:tcBorders>
          </w:tcPr>
          <w:p w14:paraId="670D31D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3F088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3781F5" w14:textId="77777777" w:rsidR="00F254FB" w:rsidRPr="001010C4" w:rsidRDefault="00F254FB" w:rsidP="00497FC1">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815618" w14:textId="77777777" w:rsidR="00F254FB" w:rsidRPr="001E32DC"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D0A08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B2B1AB9" w14:textId="77777777" w:rsidTr="00F254FB">
        <w:trPr>
          <w:trHeight w:val="29"/>
        </w:trPr>
        <w:tc>
          <w:tcPr>
            <w:tcW w:w="1859" w:type="dxa"/>
            <w:tcBorders>
              <w:top w:val="nil"/>
              <w:left w:val="single" w:sz="4" w:space="0" w:color="auto"/>
              <w:bottom w:val="nil"/>
              <w:right w:val="single" w:sz="4" w:space="0" w:color="auto"/>
            </w:tcBorders>
          </w:tcPr>
          <w:p w14:paraId="6A14CA6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A5EE1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ABE14B" w14:textId="77777777" w:rsidR="00F254FB" w:rsidRPr="001010C4" w:rsidRDefault="00F254FB" w:rsidP="00497FC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EEEB42A" w14:textId="77777777" w:rsidR="00F254FB" w:rsidRPr="001E32DC" w:rsidRDefault="00F254FB" w:rsidP="00497FC1">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68298C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A0ED2E8" w14:textId="77777777" w:rsidTr="00F254FB">
        <w:trPr>
          <w:trHeight w:val="29"/>
        </w:trPr>
        <w:tc>
          <w:tcPr>
            <w:tcW w:w="1859" w:type="dxa"/>
            <w:tcBorders>
              <w:top w:val="nil"/>
              <w:left w:val="single" w:sz="4" w:space="0" w:color="auto"/>
              <w:bottom w:val="single" w:sz="4" w:space="0" w:color="auto"/>
              <w:right w:val="single" w:sz="4" w:space="0" w:color="auto"/>
            </w:tcBorders>
          </w:tcPr>
          <w:p w14:paraId="3FAD19A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BDEB9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04DEF9" w14:textId="77777777" w:rsidR="00F254FB" w:rsidRPr="001010C4" w:rsidRDefault="00F254FB" w:rsidP="00497FC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EAB086"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82FC1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EB70835" w14:textId="77777777" w:rsidTr="00F254FB">
        <w:trPr>
          <w:trHeight w:val="29"/>
        </w:trPr>
        <w:tc>
          <w:tcPr>
            <w:tcW w:w="1859" w:type="dxa"/>
            <w:tcBorders>
              <w:top w:val="single" w:sz="4" w:space="0" w:color="auto"/>
              <w:left w:val="single" w:sz="4" w:space="0" w:color="auto"/>
              <w:bottom w:val="nil"/>
              <w:right w:val="single" w:sz="4" w:space="0" w:color="auto"/>
            </w:tcBorders>
          </w:tcPr>
          <w:p w14:paraId="75BDD71C" w14:textId="77777777" w:rsidR="00F254FB" w:rsidRPr="001010C4" w:rsidRDefault="00F254FB" w:rsidP="00497FC1">
            <w:pPr>
              <w:pStyle w:val="TAC"/>
              <w:rPr>
                <w:rFonts w:eastAsia="SimSun"/>
                <w:lang w:val="en-US" w:eastAsia="zh-CN" w:bidi="ar"/>
              </w:rPr>
            </w:pPr>
            <w:r>
              <w:rPr>
                <w:lang w:val="x-none" w:eastAsia="zh-CN"/>
              </w:rPr>
              <w:lastRenderedPageBreak/>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0EF23C4B" w14:textId="77777777" w:rsidR="00F254FB" w:rsidRPr="00AD088B" w:rsidRDefault="00F254FB" w:rsidP="00497FC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DFFCB1B" w14:textId="77777777" w:rsidR="00F254FB" w:rsidRDefault="00F254FB" w:rsidP="00497FC1">
            <w:pPr>
              <w:pStyle w:val="TAC"/>
              <w:rPr>
                <w:lang w:eastAsia="zh-CN"/>
              </w:rPr>
            </w:pPr>
            <w:r w:rsidRPr="00E02C6B">
              <w:rPr>
                <w:lang w:eastAsia="zh-CN"/>
              </w:rPr>
              <w:t>CA_n2A-n5A</w:t>
            </w:r>
          </w:p>
          <w:p w14:paraId="591FBE0C" w14:textId="77777777" w:rsidR="00F254FB" w:rsidRDefault="00F254FB" w:rsidP="00497FC1">
            <w:pPr>
              <w:pStyle w:val="TAC"/>
              <w:rPr>
                <w:lang w:eastAsia="zh-CN"/>
              </w:rPr>
            </w:pPr>
            <w:r w:rsidRPr="00E02C6B">
              <w:rPr>
                <w:lang w:eastAsia="zh-CN"/>
              </w:rPr>
              <w:t>CA_n2A-n30A</w:t>
            </w:r>
          </w:p>
          <w:p w14:paraId="31CABA49" w14:textId="77777777" w:rsidR="00F254FB" w:rsidRDefault="00F254FB" w:rsidP="00497FC1">
            <w:pPr>
              <w:pStyle w:val="TAC"/>
              <w:rPr>
                <w:lang w:eastAsia="zh-CN"/>
              </w:rPr>
            </w:pPr>
            <w:r w:rsidRPr="00E02C6B">
              <w:rPr>
                <w:lang w:eastAsia="zh-CN"/>
              </w:rPr>
              <w:t>CA_n2A-n77A</w:t>
            </w:r>
            <w:r w:rsidRPr="00276DE5">
              <w:rPr>
                <w:vertAlign w:val="superscript"/>
                <w:lang w:eastAsia="zh-CN"/>
              </w:rPr>
              <w:t>5</w:t>
            </w:r>
          </w:p>
          <w:p w14:paraId="495959E3" w14:textId="77777777" w:rsidR="00F254FB" w:rsidRDefault="00F254FB" w:rsidP="00497FC1">
            <w:pPr>
              <w:pStyle w:val="TAC"/>
              <w:rPr>
                <w:lang w:eastAsia="zh-CN"/>
              </w:rPr>
            </w:pPr>
            <w:r w:rsidRPr="00E02C6B">
              <w:rPr>
                <w:lang w:eastAsia="zh-CN"/>
              </w:rPr>
              <w:t>CA_n5A-n30A</w:t>
            </w:r>
          </w:p>
          <w:p w14:paraId="03DA2B5E" w14:textId="77777777" w:rsidR="00F254FB" w:rsidRDefault="00F254FB" w:rsidP="00497FC1">
            <w:pPr>
              <w:pStyle w:val="TAC"/>
              <w:rPr>
                <w:lang w:eastAsia="zh-CN"/>
              </w:rPr>
            </w:pPr>
            <w:r w:rsidRPr="00E02C6B">
              <w:rPr>
                <w:lang w:eastAsia="zh-CN"/>
              </w:rPr>
              <w:t>CA_n5A-n77A</w:t>
            </w:r>
            <w:r w:rsidRPr="00276DE5">
              <w:rPr>
                <w:vertAlign w:val="superscript"/>
                <w:lang w:eastAsia="zh-CN"/>
              </w:rPr>
              <w:t>5</w:t>
            </w:r>
          </w:p>
          <w:p w14:paraId="63BE56B7" w14:textId="77777777" w:rsidR="00F254FB" w:rsidRPr="001010C4" w:rsidRDefault="00F254FB" w:rsidP="00497FC1">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1192B5" w14:textId="77777777" w:rsidR="00F254FB" w:rsidRPr="001010C4" w:rsidRDefault="00F254FB" w:rsidP="00497FC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35F6A1" w14:textId="77777777" w:rsidR="00F254FB" w:rsidRPr="001E32DC" w:rsidRDefault="00F254FB" w:rsidP="00497FC1">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43664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0BD8FEE" w14:textId="77777777" w:rsidTr="00F254FB">
        <w:trPr>
          <w:trHeight w:val="29"/>
        </w:trPr>
        <w:tc>
          <w:tcPr>
            <w:tcW w:w="1859" w:type="dxa"/>
            <w:tcBorders>
              <w:top w:val="nil"/>
              <w:left w:val="single" w:sz="4" w:space="0" w:color="auto"/>
              <w:bottom w:val="nil"/>
              <w:right w:val="single" w:sz="4" w:space="0" w:color="auto"/>
            </w:tcBorders>
          </w:tcPr>
          <w:p w14:paraId="2EC2BA5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7444D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82021D" w14:textId="77777777" w:rsidR="00F254FB" w:rsidRPr="001010C4" w:rsidRDefault="00F254FB" w:rsidP="00497FC1">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97DEE3" w14:textId="77777777" w:rsidR="00F254FB" w:rsidRPr="001E32DC"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4E87D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115D932" w14:textId="77777777" w:rsidTr="00F254FB">
        <w:trPr>
          <w:trHeight w:val="29"/>
        </w:trPr>
        <w:tc>
          <w:tcPr>
            <w:tcW w:w="1859" w:type="dxa"/>
            <w:tcBorders>
              <w:top w:val="nil"/>
              <w:left w:val="single" w:sz="4" w:space="0" w:color="auto"/>
              <w:bottom w:val="nil"/>
              <w:right w:val="single" w:sz="4" w:space="0" w:color="auto"/>
            </w:tcBorders>
          </w:tcPr>
          <w:p w14:paraId="434774F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5F7AA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F13EB9" w14:textId="77777777" w:rsidR="00F254FB" w:rsidRPr="001010C4" w:rsidRDefault="00F254FB" w:rsidP="00497FC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60001D2" w14:textId="77777777" w:rsidR="00F254FB" w:rsidRPr="001E32DC" w:rsidRDefault="00F254FB" w:rsidP="00497FC1">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9529B1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A864EAA" w14:textId="77777777" w:rsidTr="00F254FB">
        <w:trPr>
          <w:trHeight w:val="29"/>
        </w:trPr>
        <w:tc>
          <w:tcPr>
            <w:tcW w:w="1859" w:type="dxa"/>
            <w:tcBorders>
              <w:top w:val="nil"/>
              <w:left w:val="single" w:sz="4" w:space="0" w:color="auto"/>
              <w:bottom w:val="single" w:sz="4" w:space="0" w:color="auto"/>
              <w:right w:val="single" w:sz="4" w:space="0" w:color="auto"/>
            </w:tcBorders>
          </w:tcPr>
          <w:p w14:paraId="3E39F9F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37C91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2AFB94" w14:textId="77777777" w:rsidR="00F254FB" w:rsidRPr="001010C4" w:rsidRDefault="00F254FB" w:rsidP="00497FC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0256BF" w14:textId="77777777" w:rsidR="00F254FB" w:rsidRPr="00AE2FE0" w:rsidRDefault="00F254FB" w:rsidP="00497FC1">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54C6D28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4211FB40" w14:textId="77777777" w:rsidTr="00F254FB">
        <w:trPr>
          <w:trHeight w:val="29"/>
        </w:trPr>
        <w:tc>
          <w:tcPr>
            <w:tcW w:w="1859" w:type="dxa"/>
            <w:tcBorders>
              <w:top w:val="single" w:sz="4" w:space="0" w:color="auto"/>
              <w:left w:val="single" w:sz="4" w:space="0" w:color="auto"/>
              <w:bottom w:val="nil"/>
              <w:right w:val="single" w:sz="4" w:space="0" w:color="auto"/>
            </w:tcBorders>
          </w:tcPr>
          <w:p w14:paraId="3D84CB9D" w14:textId="77777777" w:rsidR="00F254FB" w:rsidRPr="00106E6B" w:rsidRDefault="00F254FB" w:rsidP="00497FC1">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2A84298B" w14:textId="77777777" w:rsidR="00F254FB" w:rsidRPr="00106E6B" w:rsidRDefault="00F254FB" w:rsidP="00497FC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B3A755E"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B54FA4" w14:textId="77777777" w:rsidR="00F254FB" w:rsidRPr="00106E6B"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BD452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00A97AA" w14:textId="77777777" w:rsidTr="00F254FB">
        <w:trPr>
          <w:trHeight w:val="29"/>
        </w:trPr>
        <w:tc>
          <w:tcPr>
            <w:tcW w:w="1859" w:type="dxa"/>
            <w:tcBorders>
              <w:top w:val="nil"/>
              <w:left w:val="single" w:sz="4" w:space="0" w:color="auto"/>
              <w:bottom w:val="nil"/>
              <w:right w:val="single" w:sz="4" w:space="0" w:color="auto"/>
            </w:tcBorders>
          </w:tcPr>
          <w:p w14:paraId="46E08E2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BB62F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F5E10"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8587397" w14:textId="77777777" w:rsidR="00F254FB" w:rsidRPr="00106E6B" w:rsidRDefault="00F254FB" w:rsidP="00497FC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573149" w14:textId="77777777" w:rsidR="00F254FB" w:rsidRPr="00106E6B" w:rsidRDefault="00F254FB" w:rsidP="00497FC1">
            <w:pPr>
              <w:pStyle w:val="TAC"/>
              <w:rPr>
                <w:rFonts w:eastAsia="SimSun"/>
                <w:lang w:val="en-US" w:eastAsia="zh-CN" w:bidi="ar"/>
              </w:rPr>
            </w:pPr>
          </w:p>
        </w:tc>
      </w:tr>
      <w:tr w:rsidR="00F254FB" w:rsidRPr="00106E6B" w14:paraId="7F3695BF" w14:textId="77777777" w:rsidTr="00F254FB">
        <w:trPr>
          <w:trHeight w:val="29"/>
        </w:trPr>
        <w:tc>
          <w:tcPr>
            <w:tcW w:w="1859" w:type="dxa"/>
            <w:tcBorders>
              <w:top w:val="nil"/>
              <w:left w:val="single" w:sz="4" w:space="0" w:color="auto"/>
              <w:bottom w:val="nil"/>
              <w:right w:val="single" w:sz="4" w:space="0" w:color="auto"/>
            </w:tcBorders>
          </w:tcPr>
          <w:p w14:paraId="3168F59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A1F7A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A75ED8" w14:textId="77777777" w:rsidR="00F254FB" w:rsidRPr="00106E6B" w:rsidRDefault="00F254FB" w:rsidP="00497FC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EE6ABF"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281F8E6" w14:textId="77777777" w:rsidR="00F254FB" w:rsidRPr="00106E6B" w:rsidRDefault="00F254FB" w:rsidP="00497FC1">
            <w:pPr>
              <w:pStyle w:val="TAC"/>
              <w:rPr>
                <w:rFonts w:eastAsia="SimSun"/>
                <w:lang w:val="en-US" w:eastAsia="zh-CN" w:bidi="ar"/>
              </w:rPr>
            </w:pPr>
          </w:p>
        </w:tc>
      </w:tr>
      <w:tr w:rsidR="00F254FB" w:rsidRPr="00106E6B" w14:paraId="7F48D52E" w14:textId="77777777" w:rsidTr="00F254FB">
        <w:trPr>
          <w:trHeight w:val="29"/>
        </w:trPr>
        <w:tc>
          <w:tcPr>
            <w:tcW w:w="1859" w:type="dxa"/>
            <w:tcBorders>
              <w:top w:val="nil"/>
              <w:left w:val="single" w:sz="4" w:space="0" w:color="auto"/>
              <w:bottom w:val="nil"/>
              <w:right w:val="single" w:sz="4" w:space="0" w:color="auto"/>
            </w:tcBorders>
          </w:tcPr>
          <w:p w14:paraId="6C1BCCE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8F9D6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95F471" w14:textId="77777777" w:rsidR="00F254FB" w:rsidRPr="00106E6B" w:rsidRDefault="00F254FB" w:rsidP="00497FC1">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CCFA190"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476091F" w14:textId="77777777" w:rsidR="00F254FB" w:rsidRPr="00106E6B" w:rsidRDefault="00F254FB" w:rsidP="00497FC1">
            <w:pPr>
              <w:pStyle w:val="TAC"/>
              <w:rPr>
                <w:rFonts w:eastAsia="SimSun"/>
                <w:lang w:val="en-US" w:eastAsia="zh-CN" w:bidi="ar"/>
              </w:rPr>
            </w:pPr>
          </w:p>
        </w:tc>
      </w:tr>
      <w:tr w:rsidR="00F254FB" w:rsidRPr="00106E6B" w14:paraId="70CD8EC0" w14:textId="77777777" w:rsidTr="00F254FB">
        <w:trPr>
          <w:trHeight w:val="29"/>
        </w:trPr>
        <w:tc>
          <w:tcPr>
            <w:tcW w:w="1859" w:type="dxa"/>
            <w:tcBorders>
              <w:top w:val="nil"/>
              <w:left w:val="single" w:sz="4" w:space="0" w:color="auto"/>
              <w:bottom w:val="nil"/>
              <w:right w:val="single" w:sz="4" w:space="0" w:color="auto"/>
            </w:tcBorders>
          </w:tcPr>
          <w:p w14:paraId="28274DA2"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DA0683" w14:textId="77777777" w:rsidR="00F254FB" w:rsidRPr="00974BE3" w:rsidRDefault="00F254FB" w:rsidP="00497FC1">
            <w:pPr>
              <w:pStyle w:val="TAC"/>
              <w:rPr>
                <w:b/>
                <w:lang w:eastAsia="zh-CN"/>
              </w:rPr>
            </w:pPr>
            <w:r w:rsidRPr="00974BE3">
              <w:rPr>
                <w:lang w:eastAsia="zh-CN"/>
              </w:rPr>
              <w:t>CA_n2A-n5A</w:t>
            </w:r>
          </w:p>
          <w:p w14:paraId="75388E14" w14:textId="77777777" w:rsidR="00F254FB" w:rsidRPr="00974BE3" w:rsidRDefault="00F254FB" w:rsidP="00497FC1">
            <w:pPr>
              <w:pStyle w:val="TAC"/>
              <w:rPr>
                <w:b/>
                <w:lang w:eastAsia="zh-CN"/>
              </w:rPr>
            </w:pPr>
            <w:r w:rsidRPr="00974BE3">
              <w:rPr>
                <w:lang w:eastAsia="zh-CN"/>
              </w:rPr>
              <w:t>CA_n2A-n48A</w:t>
            </w:r>
          </w:p>
          <w:p w14:paraId="15AF81D7" w14:textId="77777777" w:rsidR="00F254FB" w:rsidRPr="00974BE3" w:rsidRDefault="00F254FB" w:rsidP="00497FC1">
            <w:pPr>
              <w:pStyle w:val="TAC"/>
              <w:rPr>
                <w:b/>
                <w:lang w:eastAsia="zh-CN"/>
              </w:rPr>
            </w:pPr>
            <w:r w:rsidRPr="00974BE3">
              <w:rPr>
                <w:lang w:eastAsia="zh-CN"/>
              </w:rPr>
              <w:t>CA_n2A-n66A</w:t>
            </w:r>
          </w:p>
          <w:p w14:paraId="0914D03A" w14:textId="77777777" w:rsidR="00F254FB" w:rsidRPr="00974BE3" w:rsidRDefault="00F254FB" w:rsidP="00497FC1">
            <w:pPr>
              <w:pStyle w:val="TAC"/>
              <w:rPr>
                <w:b/>
                <w:lang w:eastAsia="zh-CN"/>
              </w:rPr>
            </w:pPr>
            <w:r w:rsidRPr="00974BE3">
              <w:rPr>
                <w:lang w:eastAsia="zh-CN"/>
              </w:rPr>
              <w:t>CA_n5A-n48A</w:t>
            </w:r>
          </w:p>
          <w:p w14:paraId="7E85009B" w14:textId="77777777" w:rsidR="00F254FB" w:rsidRPr="00974BE3" w:rsidRDefault="00F254FB" w:rsidP="00497FC1">
            <w:pPr>
              <w:pStyle w:val="TAC"/>
              <w:rPr>
                <w:b/>
                <w:lang w:eastAsia="zh-CN"/>
              </w:rPr>
            </w:pPr>
            <w:r w:rsidRPr="00974BE3">
              <w:rPr>
                <w:lang w:eastAsia="zh-CN"/>
              </w:rPr>
              <w:t>CA_n5A-n66A</w:t>
            </w:r>
          </w:p>
          <w:p w14:paraId="4F753BB6" w14:textId="77777777" w:rsidR="00F254FB" w:rsidRPr="00106E6B" w:rsidRDefault="00F254FB" w:rsidP="00497FC1">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F808344" w14:textId="77777777" w:rsidR="00F254FB" w:rsidRPr="00106E6B" w:rsidRDefault="00F254FB" w:rsidP="00497FC1">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38B2D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7A32254A"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174C8B2A" w14:textId="77777777" w:rsidTr="00F254FB">
        <w:trPr>
          <w:trHeight w:val="29"/>
        </w:trPr>
        <w:tc>
          <w:tcPr>
            <w:tcW w:w="1859" w:type="dxa"/>
            <w:tcBorders>
              <w:top w:val="nil"/>
              <w:left w:val="single" w:sz="4" w:space="0" w:color="auto"/>
              <w:bottom w:val="nil"/>
              <w:right w:val="single" w:sz="4" w:space="0" w:color="auto"/>
            </w:tcBorders>
          </w:tcPr>
          <w:p w14:paraId="18EA5A2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91747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2ED5F2" w14:textId="77777777" w:rsidR="00F254FB" w:rsidRPr="00106E6B" w:rsidRDefault="00F254FB" w:rsidP="00497FC1">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D28C8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7F666C0F" w14:textId="77777777" w:rsidR="00F254FB" w:rsidRPr="00106E6B" w:rsidRDefault="00F254FB" w:rsidP="00497FC1">
            <w:pPr>
              <w:pStyle w:val="TAC"/>
              <w:rPr>
                <w:rFonts w:eastAsia="SimSun"/>
                <w:lang w:val="en-US" w:eastAsia="zh-CN" w:bidi="ar"/>
              </w:rPr>
            </w:pPr>
          </w:p>
        </w:tc>
      </w:tr>
      <w:tr w:rsidR="00F254FB" w:rsidRPr="00106E6B" w14:paraId="05B251C0" w14:textId="77777777" w:rsidTr="00F254FB">
        <w:trPr>
          <w:trHeight w:val="29"/>
        </w:trPr>
        <w:tc>
          <w:tcPr>
            <w:tcW w:w="1859" w:type="dxa"/>
            <w:tcBorders>
              <w:top w:val="nil"/>
              <w:left w:val="single" w:sz="4" w:space="0" w:color="auto"/>
              <w:bottom w:val="nil"/>
              <w:right w:val="single" w:sz="4" w:space="0" w:color="auto"/>
            </w:tcBorders>
          </w:tcPr>
          <w:p w14:paraId="6E838CB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BA4D1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2CCBC4" w14:textId="77777777" w:rsidR="00F254FB" w:rsidRPr="00106E6B" w:rsidRDefault="00F254FB" w:rsidP="00497FC1">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91F89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0F9AEC4" w14:textId="77777777" w:rsidR="00F254FB" w:rsidRPr="00106E6B" w:rsidRDefault="00F254FB" w:rsidP="00497FC1">
            <w:pPr>
              <w:pStyle w:val="TAC"/>
              <w:rPr>
                <w:rFonts w:eastAsia="SimSun"/>
                <w:lang w:val="en-US" w:eastAsia="zh-CN" w:bidi="ar"/>
              </w:rPr>
            </w:pPr>
          </w:p>
        </w:tc>
      </w:tr>
      <w:tr w:rsidR="00F254FB" w:rsidRPr="00106E6B" w14:paraId="3CE5AAA2" w14:textId="77777777" w:rsidTr="00F254FB">
        <w:trPr>
          <w:trHeight w:val="29"/>
        </w:trPr>
        <w:tc>
          <w:tcPr>
            <w:tcW w:w="1859" w:type="dxa"/>
            <w:tcBorders>
              <w:top w:val="nil"/>
              <w:left w:val="single" w:sz="4" w:space="0" w:color="auto"/>
              <w:bottom w:val="nil"/>
              <w:right w:val="single" w:sz="4" w:space="0" w:color="auto"/>
            </w:tcBorders>
          </w:tcPr>
          <w:p w14:paraId="24F6DD3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22BC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A58DAD" w14:textId="77777777" w:rsidR="00F254FB" w:rsidRPr="00106E6B" w:rsidRDefault="00F254FB" w:rsidP="00497FC1">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39000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AC2C3FE" w14:textId="77777777" w:rsidR="00F254FB" w:rsidRPr="00106E6B" w:rsidRDefault="00F254FB" w:rsidP="00497FC1">
            <w:pPr>
              <w:pStyle w:val="TAC"/>
              <w:rPr>
                <w:rFonts w:eastAsia="SimSun"/>
                <w:lang w:val="en-US" w:eastAsia="zh-CN" w:bidi="ar"/>
              </w:rPr>
            </w:pPr>
          </w:p>
        </w:tc>
      </w:tr>
      <w:tr w:rsidR="00F254FB" w:rsidRPr="00106E6B" w14:paraId="7EEA45E3" w14:textId="77777777" w:rsidTr="00F254FB">
        <w:trPr>
          <w:trHeight w:val="29"/>
        </w:trPr>
        <w:tc>
          <w:tcPr>
            <w:tcW w:w="1859" w:type="dxa"/>
            <w:tcBorders>
              <w:top w:val="single" w:sz="4" w:space="0" w:color="auto"/>
              <w:left w:val="single" w:sz="4" w:space="0" w:color="auto"/>
              <w:bottom w:val="nil"/>
              <w:right w:val="single" w:sz="4" w:space="0" w:color="auto"/>
            </w:tcBorders>
          </w:tcPr>
          <w:p w14:paraId="51CFEE01" w14:textId="77777777" w:rsidR="00F254FB" w:rsidRPr="00106E6B" w:rsidRDefault="00F254FB" w:rsidP="00497FC1">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30EA7E72" w14:textId="77777777" w:rsidR="00F254FB" w:rsidRPr="00106E6B" w:rsidRDefault="00F254FB" w:rsidP="00497FC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F01AC57"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3D3FA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EC0A0EC"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4AE9FD5" w14:textId="77777777" w:rsidTr="00F254FB">
        <w:trPr>
          <w:trHeight w:val="29"/>
        </w:trPr>
        <w:tc>
          <w:tcPr>
            <w:tcW w:w="1859" w:type="dxa"/>
            <w:tcBorders>
              <w:top w:val="nil"/>
              <w:left w:val="single" w:sz="4" w:space="0" w:color="auto"/>
              <w:bottom w:val="nil"/>
              <w:right w:val="single" w:sz="4" w:space="0" w:color="auto"/>
            </w:tcBorders>
          </w:tcPr>
          <w:p w14:paraId="7C88129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3E384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0996F"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0B1B4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42258A0" w14:textId="77777777" w:rsidR="00F254FB" w:rsidRPr="00106E6B" w:rsidRDefault="00F254FB" w:rsidP="00497FC1">
            <w:pPr>
              <w:pStyle w:val="TAC"/>
              <w:rPr>
                <w:rFonts w:eastAsia="SimSun"/>
                <w:lang w:val="en-US" w:eastAsia="zh-CN" w:bidi="ar"/>
              </w:rPr>
            </w:pPr>
          </w:p>
        </w:tc>
      </w:tr>
      <w:tr w:rsidR="00F254FB" w:rsidRPr="00106E6B" w14:paraId="73328863" w14:textId="77777777" w:rsidTr="00F254FB">
        <w:trPr>
          <w:trHeight w:val="29"/>
        </w:trPr>
        <w:tc>
          <w:tcPr>
            <w:tcW w:w="1859" w:type="dxa"/>
            <w:tcBorders>
              <w:top w:val="nil"/>
              <w:left w:val="single" w:sz="4" w:space="0" w:color="auto"/>
              <w:bottom w:val="nil"/>
              <w:right w:val="single" w:sz="4" w:space="0" w:color="auto"/>
            </w:tcBorders>
          </w:tcPr>
          <w:p w14:paraId="2A36809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F6B3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0A800" w14:textId="77777777" w:rsidR="00F254FB" w:rsidRPr="00106E6B" w:rsidRDefault="00F254FB" w:rsidP="00497FC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69B003" w14:textId="77777777" w:rsidR="00F254FB" w:rsidRPr="001E32DC" w:rsidRDefault="00F254FB" w:rsidP="00497FC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6923CC7" w14:textId="77777777" w:rsidR="00F254FB" w:rsidRPr="00106E6B" w:rsidRDefault="00F254FB" w:rsidP="00497FC1">
            <w:pPr>
              <w:pStyle w:val="TAC"/>
              <w:rPr>
                <w:rFonts w:eastAsia="SimSun"/>
                <w:lang w:val="en-US" w:eastAsia="zh-CN" w:bidi="ar"/>
              </w:rPr>
            </w:pPr>
          </w:p>
        </w:tc>
      </w:tr>
      <w:tr w:rsidR="00F254FB" w:rsidRPr="00106E6B" w14:paraId="4D902C65" w14:textId="77777777" w:rsidTr="00F254FB">
        <w:trPr>
          <w:trHeight w:val="29"/>
        </w:trPr>
        <w:tc>
          <w:tcPr>
            <w:tcW w:w="1859" w:type="dxa"/>
            <w:tcBorders>
              <w:top w:val="nil"/>
              <w:left w:val="single" w:sz="4" w:space="0" w:color="auto"/>
              <w:bottom w:val="nil"/>
              <w:right w:val="single" w:sz="4" w:space="0" w:color="auto"/>
            </w:tcBorders>
          </w:tcPr>
          <w:p w14:paraId="74A745F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33BBE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D0035" w14:textId="77777777" w:rsidR="00F254FB" w:rsidRPr="00106E6B" w:rsidRDefault="00F254FB" w:rsidP="00497FC1">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CBDE94A"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CAB956C" w14:textId="77777777" w:rsidR="00F254FB" w:rsidRPr="00106E6B" w:rsidRDefault="00F254FB" w:rsidP="00497FC1">
            <w:pPr>
              <w:pStyle w:val="TAC"/>
              <w:rPr>
                <w:rFonts w:eastAsia="SimSun"/>
                <w:lang w:val="en-US" w:eastAsia="zh-CN" w:bidi="ar"/>
              </w:rPr>
            </w:pPr>
          </w:p>
        </w:tc>
      </w:tr>
      <w:tr w:rsidR="00F254FB" w:rsidRPr="00106E6B" w14:paraId="6E033A3D" w14:textId="77777777" w:rsidTr="00F254FB">
        <w:trPr>
          <w:trHeight w:val="29"/>
        </w:trPr>
        <w:tc>
          <w:tcPr>
            <w:tcW w:w="1859" w:type="dxa"/>
            <w:tcBorders>
              <w:top w:val="nil"/>
              <w:left w:val="single" w:sz="4" w:space="0" w:color="auto"/>
              <w:bottom w:val="nil"/>
              <w:right w:val="single" w:sz="4" w:space="0" w:color="auto"/>
            </w:tcBorders>
          </w:tcPr>
          <w:p w14:paraId="2F040891"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C96F67" w14:textId="77777777" w:rsidR="00F254FB" w:rsidRPr="00974BE3" w:rsidRDefault="00F254FB" w:rsidP="00497FC1">
            <w:pPr>
              <w:pStyle w:val="TAH"/>
              <w:rPr>
                <w:rFonts w:eastAsia="DengXian"/>
                <w:b w:val="0"/>
                <w:lang w:eastAsia="zh-CN"/>
              </w:rPr>
            </w:pPr>
            <w:r w:rsidRPr="00974BE3">
              <w:rPr>
                <w:rFonts w:eastAsia="DengXian"/>
                <w:b w:val="0"/>
                <w:lang w:eastAsia="zh-CN"/>
              </w:rPr>
              <w:t>CA_n2A-n5A</w:t>
            </w:r>
          </w:p>
          <w:p w14:paraId="72C39C41" w14:textId="77777777" w:rsidR="00F254FB" w:rsidRPr="00974BE3" w:rsidRDefault="00F254FB" w:rsidP="00497FC1">
            <w:pPr>
              <w:pStyle w:val="TAH"/>
              <w:rPr>
                <w:rFonts w:eastAsia="DengXian"/>
                <w:b w:val="0"/>
                <w:lang w:eastAsia="zh-CN"/>
              </w:rPr>
            </w:pPr>
            <w:r w:rsidRPr="00974BE3">
              <w:rPr>
                <w:rFonts w:eastAsia="DengXian"/>
                <w:b w:val="0"/>
                <w:lang w:eastAsia="zh-CN"/>
              </w:rPr>
              <w:t>CA_n2A-n48A</w:t>
            </w:r>
          </w:p>
          <w:p w14:paraId="554E61A6" w14:textId="77777777" w:rsidR="00F254FB" w:rsidRPr="00974BE3" w:rsidRDefault="00F254FB" w:rsidP="00497FC1">
            <w:pPr>
              <w:pStyle w:val="TAH"/>
              <w:rPr>
                <w:rFonts w:eastAsia="DengXian"/>
                <w:b w:val="0"/>
                <w:lang w:eastAsia="zh-CN"/>
              </w:rPr>
            </w:pPr>
            <w:r w:rsidRPr="00974BE3">
              <w:rPr>
                <w:rFonts w:eastAsia="DengXian"/>
                <w:b w:val="0"/>
                <w:lang w:eastAsia="zh-CN"/>
              </w:rPr>
              <w:t>CA_n2A-n66A</w:t>
            </w:r>
          </w:p>
          <w:p w14:paraId="3B04F6D8" w14:textId="77777777" w:rsidR="00F254FB" w:rsidRPr="00974BE3" w:rsidRDefault="00F254FB" w:rsidP="00497FC1">
            <w:pPr>
              <w:pStyle w:val="TAH"/>
              <w:rPr>
                <w:rFonts w:eastAsia="DengXian"/>
                <w:b w:val="0"/>
                <w:lang w:eastAsia="zh-CN"/>
              </w:rPr>
            </w:pPr>
            <w:r w:rsidRPr="00974BE3">
              <w:rPr>
                <w:rFonts w:eastAsia="DengXian"/>
                <w:b w:val="0"/>
                <w:lang w:eastAsia="zh-CN"/>
              </w:rPr>
              <w:t>CA_n5A-n48A</w:t>
            </w:r>
          </w:p>
          <w:p w14:paraId="487E98A1" w14:textId="77777777" w:rsidR="00F254FB" w:rsidRPr="00974BE3" w:rsidRDefault="00F254FB" w:rsidP="00497FC1">
            <w:pPr>
              <w:pStyle w:val="TAH"/>
              <w:rPr>
                <w:rFonts w:eastAsia="DengXian"/>
                <w:b w:val="0"/>
                <w:lang w:eastAsia="zh-CN"/>
              </w:rPr>
            </w:pPr>
            <w:r w:rsidRPr="00974BE3">
              <w:rPr>
                <w:rFonts w:eastAsia="DengXian"/>
                <w:b w:val="0"/>
                <w:lang w:eastAsia="zh-CN"/>
              </w:rPr>
              <w:t>CA_n5A-n66A</w:t>
            </w:r>
          </w:p>
          <w:p w14:paraId="3BB2425D" w14:textId="77777777" w:rsidR="00F254FB" w:rsidRPr="00106E6B" w:rsidRDefault="00F254FB" w:rsidP="00497FC1">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0A8B683" w14:textId="77777777" w:rsidR="00F254FB" w:rsidRPr="00106E6B" w:rsidRDefault="00F254FB" w:rsidP="00497FC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36E996E"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00E2A1"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314C129B" w14:textId="77777777" w:rsidTr="00F254FB">
        <w:trPr>
          <w:trHeight w:val="29"/>
        </w:trPr>
        <w:tc>
          <w:tcPr>
            <w:tcW w:w="1859" w:type="dxa"/>
            <w:tcBorders>
              <w:top w:val="nil"/>
              <w:left w:val="single" w:sz="4" w:space="0" w:color="auto"/>
              <w:bottom w:val="nil"/>
              <w:right w:val="single" w:sz="4" w:space="0" w:color="auto"/>
            </w:tcBorders>
          </w:tcPr>
          <w:p w14:paraId="0CDE2AC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AD38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30C7D8" w14:textId="77777777" w:rsidR="00F254FB" w:rsidRPr="00106E6B" w:rsidRDefault="00F254FB" w:rsidP="00497FC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6F63F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85BB56E" w14:textId="77777777" w:rsidR="00F254FB" w:rsidRPr="00106E6B" w:rsidRDefault="00F254FB" w:rsidP="00497FC1">
            <w:pPr>
              <w:pStyle w:val="TAC"/>
              <w:rPr>
                <w:rFonts w:eastAsia="SimSun"/>
                <w:lang w:val="en-US" w:eastAsia="zh-CN" w:bidi="ar"/>
              </w:rPr>
            </w:pPr>
          </w:p>
        </w:tc>
      </w:tr>
      <w:tr w:rsidR="00F254FB" w:rsidRPr="00106E6B" w14:paraId="16C1A97D" w14:textId="77777777" w:rsidTr="00F254FB">
        <w:trPr>
          <w:trHeight w:val="29"/>
        </w:trPr>
        <w:tc>
          <w:tcPr>
            <w:tcW w:w="1859" w:type="dxa"/>
            <w:tcBorders>
              <w:top w:val="nil"/>
              <w:left w:val="single" w:sz="4" w:space="0" w:color="auto"/>
              <w:bottom w:val="nil"/>
              <w:right w:val="single" w:sz="4" w:space="0" w:color="auto"/>
            </w:tcBorders>
          </w:tcPr>
          <w:p w14:paraId="4E728F6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3A2F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BF4A3F" w14:textId="77777777" w:rsidR="00F254FB" w:rsidRPr="00106E6B" w:rsidRDefault="00F254FB" w:rsidP="00497FC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904A67" w14:textId="77777777" w:rsidR="00F254FB" w:rsidRPr="00106E6B" w:rsidRDefault="00F254FB" w:rsidP="00497FC1">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782FA1B" w14:textId="77777777" w:rsidR="00F254FB" w:rsidRPr="00106E6B" w:rsidRDefault="00F254FB" w:rsidP="00497FC1">
            <w:pPr>
              <w:pStyle w:val="TAC"/>
              <w:rPr>
                <w:rFonts w:eastAsia="SimSun"/>
                <w:lang w:val="en-US" w:eastAsia="zh-CN" w:bidi="ar"/>
              </w:rPr>
            </w:pPr>
          </w:p>
        </w:tc>
      </w:tr>
      <w:tr w:rsidR="00F254FB" w:rsidRPr="00106E6B" w14:paraId="06338858" w14:textId="77777777" w:rsidTr="00F254FB">
        <w:trPr>
          <w:trHeight w:val="29"/>
        </w:trPr>
        <w:tc>
          <w:tcPr>
            <w:tcW w:w="1859" w:type="dxa"/>
            <w:tcBorders>
              <w:top w:val="nil"/>
              <w:left w:val="single" w:sz="4" w:space="0" w:color="auto"/>
              <w:bottom w:val="nil"/>
              <w:right w:val="single" w:sz="4" w:space="0" w:color="auto"/>
            </w:tcBorders>
          </w:tcPr>
          <w:p w14:paraId="1E8FF0E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1A5B0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22C9BC" w14:textId="77777777" w:rsidR="00F254FB" w:rsidRPr="00106E6B" w:rsidRDefault="00F254FB" w:rsidP="00497FC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A21D9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0569F8C" w14:textId="77777777" w:rsidR="00F254FB" w:rsidRPr="00106E6B" w:rsidRDefault="00F254FB" w:rsidP="00497FC1">
            <w:pPr>
              <w:pStyle w:val="TAC"/>
              <w:rPr>
                <w:rFonts w:eastAsia="SimSun"/>
                <w:lang w:val="en-US" w:eastAsia="zh-CN" w:bidi="ar"/>
              </w:rPr>
            </w:pPr>
          </w:p>
        </w:tc>
      </w:tr>
      <w:tr w:rsidR="00F254FB" w:rsidRPr="00106E6B" w14:paraId="54F0657F" w14:textId="77777777" w:rsidTr="00F254FB">
        <w:trPr>
          <w:trHeight w:val="29"/>
        </w:trPr>
        <w:tc>
          <w:tcPr>
            <w:tcW w:w="1859" w:type="dxa"/>
            <w:tcBorders>
              <w:top w:val="nil"/>
              <w:left w:val="single" w:sz="4" w:space="0" w:color="auto"/>
              <w:bottom w:val="nil"/>
              <w:right w:val="single" w:sz="4" w:space="0" w:color="auto"/>
            </w:tcBorders>
          </w:tcPr>
          <w:p w14:paraId="02023A3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003D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1FD089" w14:textId="77777777" w:rsidR="00F254FB" w:rsidRPr="00106E6B" w:rsidRDefault="00F254FB" w:rsidP="00497FC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8FCD3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6BFBE33"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7A4D15C9" w14:textId="77777777" w:rsidTr="00F254FB">
        <w:trPr>
          <w:trHeight w:val="29"/>
        </w:trPr>
        <w:tc>
          <w:tcPr>
            <w:tcW w:w="1859" w:type="dxa"/>
            <w:tcBorders>
              <w:top w:val="nil"/>
              <w:left w:val="single" w:sz="4" w:space="0" w:color="auto"/>
              <w:bottom w:val="nil"/>
              <w:right w:val="single" w:sz="4" w:space="0" w:color="auto"/>
            </w:tcBorders>
          </w:tcPr>
          <w:p w14:paraId="2572911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3575B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F22DE6" w14:textId="77777777" w:rsidR="00F254FB" w:rsidRPr="00106E6B" w:rsidRDefault="00F254FB" w:rsidP="00497FC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D7956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28BDA92" w14:textId="77777777" w:rsidR="00F254FB" w:rsidRPr="00106E6B" w:rsidRDefault="00F254FB" w:rsidP="00497FC1">
            <w:pPr>
              <w:pStyle w:val="TAC"/>
              <w:rPr>
                <w:rFonts w:eastAsia="SimSun"/>
                <w:lang w:val="en-US" w:eastAsia="zh-CN" w:bidi="ar"/>
              </w:rPr>
            </w:pPr>
          </w:p>
        </w:tc>
      </w:tr>
      <w:tr w:rsidR="00F254FB" w:rsidRPr="00106E6B" w14:paraId="3D8DA2EC" w14:textId="77777777" w:rsidTr="00F254FB">
        <w:trPr>
          <w:trHeight w:val="29"/>
        </w:trPr>
        <w:tc>
          <w:tcPr>
            <w:tcW w:w="1859" w:type="dxa"/>
            <w:tcBorders>
              <w:top w:val="nil"/>
              <w:left w:val="single" w:sz="4" w:space="0" w:color="auto"/>
              <w:bottom w:val="nil"/>
              <w:right w:val="single" w:sz="4" w:space="0" w:color="auto"/>
            </w:tcBorders>
          </w:tcPr>
          <w:p w14:paraId="7A49BED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2C5EC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3CFC8B" w14:textId="77777777" w:rsidR="00F254FB" w:rsidRPr="00106E6B" w:rsidRDefault="00F254FB" w:rsidP="00497FC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5B12AE7" w14:textId="77777777" w:rsidR="00F254FB" w:rsidRPr="00106E6B" w:rsidRDefault="00F254FB" w:rsidP="00497FC1">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8C7A18F" w14:textId="77777777" w:rsidR="00F254FB" w:rsidRPr="00106E6B" w:rsidRDefault="00F254FB" w:rsidP="00497FC1">
            <w:pPr>
              <w:pStyle w:val="TAC"/>
              <w:rPr>
                <w:rFonts w:eastAsia="SimSun"/>
                <w:lang w:val="en-US" w:eastAsia="zh-CN" w:bidi="ar"/>
              </w:rPr>
            </w:pPr>
          </w:p>
        </w:tc>
      </w:tr>
      <w:tr w:rsidR="00F254FB" w:rsidRPr="00106E6B" w14:paraId="462A6A5C" w14:textId="77777777" w:rsidTr="00F254FB">
        <w:trPr>
          <w:trHeight w:val="29"/>
        </w:trPr>
        <w:tc>
          <w:tcPr>
            <w:tcW w:w="1859" w:type="dxa"/>
            <w:tcBorders>
              <w:top w:val="nil"/>
              <w:left w:val="single" w:sz="4" w:space="0" w:color="auto"/>
              <w:bottom w:val="nil"/>
              <w:right w:val="single" w:sz="4" w:space="0" w:color="auto"/>
            </w:tcBorders>
          </w:tcPr>
          <w:p w14:paraId="7DB0058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D03AE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7047F9" w14:textId="77777777" w:rsidR="00F254FB" w:rsidRPr="00106E6B" w:rsidRDefault="00F254FB" w:rsidP="00497FC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585DAB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B23C432" w14:textId="77777777" w:rsidR="00F254FB" w:rsidRPr="00106E6B" w:rsidRDefault="00F254FB" w:rsidP="00497FC1">
            <w:pPr>
              <w:pStyle w:val="TAC"/>
              <w:rPr>
                <w:rFonts w:eastAsia="SimSun"/>
                <w:lang w:val="en-US" w:eastAsia="zh-CN" w:bidi="ar"/>
              </w:rPr>
            </w:pPr>
          </w:p>
        </w:tc>
      </w:tr>
      <w:tr w:rsidR="00F254FB" w:rsidRPr="00106E6B" w14:paraId="40DB7F11" w14:textId="77777777" w:rsidTr="00F254FB">
        <w:trPr>
          <w:trHeight w:val="29"/>
        </w:trPr>
        <w:tc>
          <w:tcPr>
            <w:tcW w:w="1859" w:type="dxa"/>
            <w:tcBorders>
              <w:top w:val="nil"/>
              <w:left w:val="single" w:sz="4" w:space="0" w:color="auto"/>
              <w:bottom w:val="nil"/>
              <w:right w:val="single" w:sz="4" w:space="0" w:color="auto"/>
            </w:tcBorders>
          </w:tcPr>
          <w:p w14:paraId="643F2E1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D87DC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5D1495" w14:textId="77777777" w:rsidR="00F254FB" w:rsidRPr="00106E6B" w:rsidRDefault="00F254FB" w:rsidP="00497FC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EB45D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7FE2F4EF" w14:textId="77777777" w:rsidR="00F254FB" w:rsidRPr="00106E6B" w:rsidRDefault="00F254FB" w:rsidP="00497FC1">
            <w:pPr>
              <w:pStyle w:val="TAC"/>
              <w:rPr>
                <w:rFonts w:eastAsia="SimSun"/>
                <w:lang w:val="en-US" w:eastAsia="zh-CN" w:bidi="ar"/>
              </w:rPr>
            </w:pPr>
            <w:r>
              <w:rPr>
                <w:rFonts w:eastAsia="SimSun"/>
                <w:lang w:val="en-US" w:eastAsia="zh-CN" w:bidi="ar"/>
              </w:rPr>
              <w:t>3</w:t>
            </w:r>
          </w:p>
        </w:tc>
      </w:tr>
      <w:tr w:rsidR="00F254FB" w:rsidRPr="00106E6B" w14:paraId="5486474B" w14:textId="77777777" w:rsidTr="00F254FB">
        <w:trPr>
          <w:trHeight w:val="29"/>
        </w:trPr>
        <w:tc>
          <w:tcPr>
            <w:tcW w:w="1859" w:type="dxa"/>
            <w:tcBorders>
              <w:top w:val="nil"/>
              <w:left w:val="single" w:sz="4" w:space="0" w:color="auto"/>
              <w:bottom w:val="nil"/>
              <w:right w:val="single" w:sz="4" w:space="0" w:color="auto"/>
            </w:tcBorders>
          </w:tcPr>
          <w:p w14:paraId="3FA68DF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0E79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E161CB" w14:textId="77777777" w:rsidR="00F254FB" w:rsidRPr="00106E6B" w:rsidRDefault="00F254FB" w:rsidP="00497FC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71B62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50652D43" w14:textId="77777777" w:rsidR="00F254FB" w:rsidRPr="00106E6B" w:rsidRDefault="00F254FB" w:rsidP="00497FC1">
            <w:pPr>
              <w:pStyle w:val="TAC"/>
              <w:rPr>
                <w:rFonts w:eastAsia="SimSun"/>
                <w:lang w:val="en-US" w:eastAsia="zh-CN" w:bidi="ar"/>
              </w:rPr>
            </w:pPr>
          </w:p>
        </w:tc>
      </w:tr>
      <w:tr w:rsidR="00F254FB" w:rsidRPr="00106E6B" w14:paraId="5934F2BD" w14:textId="77777777" w:rsidTr="00F254FB">
        <w:trPr>
          <w:trHeight w:val="29"/>
        </w:trPr>
        <w:tc>
          <w:tcPr>
            <w:tcW w:w="1859" w:type="dxa"/>
            <w:tcBorders>
              <w:top w:val="nil"/>
              <w:left w:val="single" w:sz="4" w:space="0" w:color="auto"/>
              <w:bottom w:val="nil"/>
              <w:right w:val="single" w:sz="4" w:space="0" w:color="auto"/>
            </w:tcBorders>
          </w:tcPr>
          <w:p w14:paraId="3E69EDE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9633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C0A8E0" w14:textId="77777777" w:rsidR="00F254FB" w:rsidRPr="00106E6B" w:rsidRDefault="00F254FB" w:rsidP="00497FC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01B5612" w14:textId="77777777" w:rsidR="00F254FB" w:rsidRPr="001E32DC" w:rsidRDefault="00F254FB" w:rsidP="00497FC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3C1B477" w14:textId="77777777" w:rsidR="00F254FB" w:rsidRPr="00106E6B" w:rsidRDefault="00F254FB" w:rsidP="00497FC1">
            <w:pPr>
              <w:pStyle w:val="TAC"/>
              <w:rPr>
                <w:rFonts w:eastAsia="SimSun"/>
                <w:lang w:val="en-US" w:eastAsia="zh-CN" w:bidi="ar"/>
              </w:rPr>
            </w:pPr>
          </w:p>
        </w:tc>
      </w:tr>
      <w:tr w:rsidR="00F254FB" w:rsidRPr="00106E6B" w14:paraId="4FB10E1D" w14:textId="77777777" w:rsidTr="00F254FB">
        <w:trPr>
          <w:trHeight w:val="29"/>
        </w:trPr>
        <w:tc>
          <w:tcPr>
            <w:tcW w:w="1859" w:type="dxa"/>
            <w:tcBorders>
              <w:top w:val="nil"/>
              <w:left w:val="single" w:sz="4" w:space="0" w:color="auto"/>
              <w:bottom w:val="nil"/>
              <w:right w:val="single" w:sz="4" w:space="0" w:color="auto"/>
            </w:tcBorders>
          </w:tcPr>
          <w:p w14:paraId="5F51130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53543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D2EB65" w14:textId="77777777" w:rsidR="00F254FB" w:rsidRPr="00106E6B" w:rsidRDefault="00F254FB" w:rsidP="00497FC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9D4F9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F0436A4" w14:textId="77777777" w:rsidR="00F254FB" w:rsidRPr="00106E6B" w:rsidRDefault="00F254FB" w:rsidP="00497FC1">
            <w:pPr>
              <w:pStyle w:val="TAC"/>
              <w:rPr>
                <w:rFonts w:eastAsia="SimSun"/>
                <w:lang w:val="en-US" w:eastAsia="zh-CN" w:bidi="ar"/>
              </w:rPr>
            </w:pPr>
          </w:p>
        </w:tc>
      </w:tr>
      <w:tr w:rsidR="00F254FB" w:rsidRPr="00106E6B" w14:paraId="4EE61B41" w14:textId="77777777" w:rsidTr="00F254FB">
        <w:trPr>
          <w:trHeight w:val="29"/>
        </w:trPr>
        <w:tc>
          <w:tcPr>
            <w:tcW w:w="1859" w:type="dxa"/>
            <w:tcBorders>
              <w:top w:val="single" w:sz="4" w:space="0" w:color="auto"/>
              <w:left w:val="single" w:sz="4" w:space="0" w:color="auto"/>
              <w:bottom w:val="nil"/>
              <w:right w:val="single" w:sz="4" w:space="0" w:color="auto"/>
            </w:tcBorders>
          </w:tcPr>
          <w:p w14:paraId="567754E3" w14:textId="77777777" w:rsidR="00F254FB" w:rsidRPr="00106E6B" w:rsidRDefault="00F254FB" w:rsidP="00497FC1">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3B0066F3" w14:textId="77777777" w:rsidR="00F254FB" w:rsidRPr="00106E6B" w:rsidRDefault="00F254FB" w:rsidP="00497FC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97A53FE"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F4F75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C183B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F27856A" w14:textId="77777777" w:rsidTr="00F254FB">
        <w:trPr>
          <w:trHeight w:val="29"/>
        </w:trPr>
        <w:tc>
          <w:tcPr>
            <w:tcW w:w="1859" w:type="dxa"/>
            <w:tcBorders>
              <w:top w:val="nil"/>
              <w:left w:val="single" w:sz="4" w:space="0" w:color="auto"/>
              <w:bottom w:val="nil"/>
              <w:right w:val="single" w:sz="4" w:space="0" w:color="auto"/>
            </w:tcBorders>
          </w:tcPr>
          <w:p w14:paraId="6CB0736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488B7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1A311D"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1DAEED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7089421" w14:textId="77777777" w:rsidR="00F254FB" w:rsidRPr="00106E6B" w:rsidRDefault="00F254FB" w:rsidP="00497FC1">
            <w:pPr>
              <w:pStyle w:val="TAC"/>
              <w:rPr>
                <w:rFonts w:eastAsia="SimSun"/>
                <w:lang w:val="en-US" w:eastAsia="zh-CN" w:bidi="ar"/>
              </w:rPr>
            </w:pPr>
          </w:p>
        </w:tc>
      </w:tr>
      <w:tr w:rsidR="00F254FB" w:rsidRPr="00106E6B" w14:paraId="27049EE3" w14:textId="77777777" w:rsidTr="00F254FB">
        <w:trPr>
          <w:trHeight w:val="29"/>
        </w:trPr>
        <w:tc>
          <w:tcPr>
            <w:tcW w:w="1859" w:type="dxa"/>
            <w:tcBorders>
              <w:top w:val="nil"/>
              <w:left w:val="single" w:sz="4" w:space="0" w:color="auto"/>
              <w:bottom w:val="nil"/>
              <w:right w:val="single" w:sz="4" w:space="0" w:color="auto"/>
            </w:tcBorders>
          </w:tcPr>
          <w:p w14:paraId="7A35FBA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047F8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9D1EB5" w14:textId="77777777" w:rsidR="00F254FB" w:rsidRPr="00106E6B" w:rsidRDefault="00F254FB" w:rsidP="00497FC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AFD63B" w14:textId="77777777" w:rsidR="00F254FB" w:rsidRPr="001E32DC" w:rsidRDefault="00F254FB" w:rsidP="00497FC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5BA4C0F" w14:textId="77777777" w:rsidR="00F254FB" w:rsidRPr="00106E6B" w:rsidRDefault="00F254FB" w:rsidP="00497FC1">
            <w:pPr>
              <w:pStyle w:val="TAC"/>
              <w:rPr>
                <w:rFonts w:eastAsia="SimSun"/>
                <w:lang w:val="en-US" w:eastAsia="zh-CN" w:bidi="ar"/>
              </w:rPr>
            </w:pPr>
          </w:p>
        </w:tc>
      </w:tr>
      <w:tr w:rsidR="00F254FB" w:rsidRPr="00106E6B" w14:paraId="3B630EB2" w14:textId="77777777" w:rsidTr="00F254FB">
        <w:trPr>
          <w:trHeight w:val="29"/>
        </w:trPr>
        <w:tc>
          <w:tcPr>
            <w:tcW w:w="1859" w:type="dxa"/>
            <w:tcBorders>
              <w:top w:val="nil"/>
              <w:left w:val="single" w:sz="4" w:space="0" w:color="auto"/>
              <w:bottom w:val="nil"/>
              <w:right w:val="single" w:sz="4" w:space="0" w:color="auto"/>
            </w:tcBorders>
          </w:tcPr>
          <w:p w14:paraId="7750303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56D8A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2E991" w14:textId="77777777" w:rsidR="00F254FB" w:rsidRPr="00106E6B" w:rsidRDefault="00F254FB" w:rsidP="00497FC1">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874A86"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142D145" w14:textId="77777777" w:rsidR="00F254FB" w:rsidRPr="00106E6B" w:rsidRDefault="00F254FB" w:rsidP="00497FC1">
            <w:pPr>
              <w:pStyle w:val="TAC"/>
              <w:rPr>
                <w:rFonts w:eastAsia="SimSun"/>
                <w:lang w:val="en-US" w:eastAsia="zh-CN" w:bidi="ar"/>
              </w:rPr>
            </w:pPr>
          </w:p>
        </w:tc>
      </w:tr>
      <w:tr w:rsidR="00F254FB" w:rsidRPr="00106E6B" w14:paraId="63075136" w14:textId="77777777" w:rsidTr="00F254FB">
        <w:trPr>
          <w:trHeight w:val="29"/>
        </w:trPr>
        <w:tc>
          <w:tcPr>
            <w:tcW w:w="1859" w:type="dxa"/>
            <w:tcBorders>
              <w:top w:val="nil"/>
              <w:left w:val="single" w:sz="4" w:space="0" w:color="auto"/>
              <w:bottom w:val="nil"/>
              <w:right w:val="single" w:sz="4" w:space="0" w:color="auto"/>
            </w:tcBorders>
          </w:tcPr>
          <w:p w14:paraId="62379934"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9FD583B" w14:textId="77777777" w:rsidR="00F254FB" w:rsidRPr="00974BE3" w:rsidRDefault="00F254FB" w:rsidP="00497FC1">
            <w:pPr>
              <w:pStyle w:val="TAH"/>
              <w:rPr>
                <w:rFonts w:eastAsia="DengXian"/>
                <w:b w:val="0"/>
                <w:lang w:eastAsia="zh-CN"/>
              </w:rPr>
            </w:pPr>
            <w:r w:rsidRPr="00974BE3">
              <w:rPr>
                <w:rFonts w:eastAsia="DengXian"/>
                <w:b w:val="0"/>
                <w:lang w:eastAsia="zh-CN"/>
              </w:rPr>
              <w:t>CA_n2A-n5A</w:t>
            </w:r>
          </w:p>
          <w:p w14:paraId="572E77F8" w14:textId="77777777" w:rsidR="00F254FB" w:rsidRPr="00974BE3" w:rsidRDefault="00F254FB" w:rsidP="00497FC1">
            <w:pPr>
              <w:pStyle w:val="TAH"/>
              <w:rPr>
                <w:rFonts w:eastAsia="DengXian"/>
                <w:b w:val="0"/>
                <w:lang w:eastAsia="zh-CN"/>
              </w:rPr>
            </w:pPr>
            <w:r w:rsidRPr="00974BE3">
              <w:rPr>
                <w:rFonts w:eastAsia="DengXian"/>
                <w:b w:val="0"/>
                <w:lang w:eastAsia="zh-CN"/>
              </w:rPr>
              <w:t>CA_n2A-n48A</w:t>
            </w:r>
          </w:p>
          <w:p w14:paraId="2CBD4933" w14:textId="77777777" w:rsidR="00F254FB" w:rsidRPr="00974BE3" w:rsidRDefault="00F254FB" w:rsidP="00497FC1">
            <w:pPr>
              <w:pStyle w:val="TAH"/>
              <w:rPr>
                <w:rFonts w:eastAsia="DengXian"/>
                <w:b w:val="0"/>
                <w:lang w:eastAsia="zh-CN"/>
              </w:rPr>
            </w:pPr>
            <w:r w:rsidRPr="00974BE3">
              <w:rPr>
                <w:rFonts w:eastAsia="DengXian"/>
                <w:b w:val="0"/>
                <w:lang w:eastAsia="zh-CN"/>
              </w:rPr>
              <w:t>CA_n2A-n66A</w:t>
            </w:r>
          </w:p>
          <w:p w14:paraId="74ADF6C7" w14:textId="77777777" w:rsidR="00F254FB" w:rsidRPr="00974BE3" w:rsidRDefault="00F254FB" w:rsidP="00497FC1">
            <w:pPr>
              <w:pStyle w:val="TAH"/>
              <w:rPr>
                <w:rFonts w:eastAsia="DengXian"/>
                <w:b w:val="0"/>
                <w:lang w:eastAsia="zh-CN"/>
              </w:rPr>
            </w:pPr>
            <w:r w:rsidRPr="00974BE3">
              <w:rPr>
                <w:rFonts w:eastAsia="DengXian"/>
                <w:b w:val="0"/>
                <w:lang w:eastAsia="zh-CN"/>
              </w:rPr>
              <w:t>CA_n5A-n48A</w:t>
            </w:r>
          </w:p>
          <w:p w14:paraId="50E1148C" w14:textId="77777777" w:rsidR="00F254FB" w:rsidRPr="00974BE3" w:rsidRDefault="00F254FB" w:rsidP="00497FC1">
            <w:pPr>
              <w:pStyle w:val="TAH"/>
              <w:rPr>
                <w:rFonts w:eastAsia="DengXian"/>
                <w:b w:val="0"/>
                <w:lang w:eastAsia="zh-CN"/>
              </w:rPr>
            </w:pPr>
            <w:r w:rsidRPr="00974BE3">
              <w:rPr>
                <w:rFonts w:eastAsia="DengXian"/>
                <w:b w:val="0"/>
                <w:lang w:eastAsia="zh-CN"/>
              </w:rPr>
              <w:t>CA_n5A-n66A</w:t>
            </w:r>
          </w:p>
          <w:p w14:paraId="65DE1A32" w14:textId="77777777" w:rsidR="00F254FB" w:rsidRPr="00106E6B" w:rsidRDefault="00F254FB" w:rsidP="00497FC1">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49FDA1E" w14:textId="77777777" w:rsidR="00F254FB" w:rsidRPr="00106E6B" w:rsidRDefault="00F254FB" w:rsidP="00497FC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7F5E3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4ED327"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25784961" w14:textId="77777777" w:rsidTr="00F254FB">
        <w:trPr>
          <w:trHeight w:val="29"/>
        </w:trPr>
        <w:tc>
          <w:tcPr>
            <w:tcW w:w="1859" w:type="dxa"/>
            <w:tcBorders>
              <w:top w:val="nil"/>
              <w:left w:val="single" w:sz="4" w:space="0" w:color="auto"/>
              <w:bottom w:val="nil"/>
              <w:right w:val="single" w:sz="4" w:space="0" w:color="auto"/>
            </w:tcBorders>
          </w:tcPr>
          <w:p w14:paraId="2AC380D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32E4D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80F38E" w14:textId="77777777" w:rsidR="00F254FB" w:rsidRPr="00106E6B" w:rsidRDefault="00F254FB" w:rsidP="00497FC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0C48F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857A597" w14:textId="77777777" w:rsidR="00F254FB" w:rsidRPr="00106E6B" w:rsidRDefault="00F254FB" w:rsidP="00497FC1">
            <w:pPr>
              <w:pStyle w:val="TAC"/>
              <w:rPr>
                <w:rFonts w:eastAsia="SimSun"/>
                <w:lang w:val="en-US" w:eastAsia="zh-CN" w:bidi="ar"/>
              </w:rPr>
            </w:pPr>
          </w:p>
        </w:tc>
      </w:tr>
      <w:tr w:rsidR="00F254FB" w:rsidRPr="00106E6B" w14:paraId="447065E3" w14:textId="77777777" w:rsidTr="00F254FB">
        <w:trPr>
          <w:trHeight w:val="29"/>
        </w:trPr>
        <w:tc>
          <w:tcPr>
            <w:tcW w:w="1859" w:type="dxa"/>
            <w:tcBorders>
              <w:top w:val="nil"/>
              <w:left w:val="single" w:sz="4" w:space="0" w:color="auto"/>
              <w:bottom w:val="nil"/>
              <w:right w:val="single" w:sz="4" w:space="0" w:color="auto"/>
            </w:tcBorders>
          </w:tcPr>
          <w:p w14:paraId="12A3D8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B813B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D8E935" w14:textId="77777777" w:rsidR="00F254FB" w:rsidRPr="00106E6B" w:rsidRDefault="00F254FB" w:rsidP="00497FC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778A04" w14:textId="77777777" w:rsidR="00F254FB" w:rsidRPr="00106E6B" w:rsidRDefault="00F254FB" w:rsidP="00497FC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5AF6ADA4" w14:textId="77777777" w:rsidR="00F254FB" w:rsidRPr="00106E6B" w:rsidRDefault="00F254FB" w:rsidP="00497FC1">
            <w:pPr>
              <w:pStyle w:val="TAC"/>
              <w:rPr>
                <w:rFonts w:eastAsia="SimSun"/>
                <w:lang w:val="en-US" w:eastAsia="zh-CN" w:bidi="ar"/>
              </w:rPr>
            </w:pPr>
          </w:p>
        </w:tc>
      </w:tr>
      <w:tr w:rsidR="00F254FB" w:rsidRPr="00106E6B" w14:paraId="5F1591DD" w14:textId="77777777" w:rsidTr="00F254FB">
        <w:trPr>
          <w:trHeight w:val="29"/>
        </w:trPr>
        <w:tc>
          <w:tcPr>
            <w:tcW w:w="1859" w:type="dxa"/>
            <w:tcBorders>
              <w:top w:val="nil"/>
              <w:left w:val="single" w:sz="4" w:space="0" w:color="auto"/>
              <w:bottom w:val="nil"/>
              <w:right w:val="single" w:sz="4" w:space="0" w:color="auto"/>
            </w:tcBorders>
          </w:tcPr>
          <w:p w14:paraId="2701923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538FF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C6C8DA" w14:textId="77777777" w:rsidR="00F254FB" w:rsidRPr="00106E6B" w:rsidRDefault="00F254FB" w:rsidP="00497FC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14300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C8395C5" w14:textId="77777777" w:rsidR="00F254FB" w:rsidRPr="00106E6B" w:rsidRDefault="00F254FB" w:rsidP="00497FC1">
            <w:pPr>
              <w:pStyle w:val="TAC"/>
              <w:rPr>
                <w:rFonts w:eastAsia="SimSun"/>
                <w:lang w:val="en-US" w:eastAsia="zh-CN" w:bidi="ar"/>
              </w:rPr>
            </w:pPr>
          </w:p>
        </w:tc>
      </w:tr>
      <w:tr w:rsidR="00F254FB" w:rsidRPr="00106E6B" w14:paraId="092BF678" w14:textId="77777777" w:rsidTr="00F254FB">
        <w:trPr>
          <w:trHeight w:val="29"/>
        </w:trPr>
        <w:tc>
          <w:tcPr>
            <w:tcW w:w="1859" w:type="dxa"/>
            <w:tcBorders>
              <w:top w:val="nil"/>
              <w:left w:val="single" w:sz="4" w:space="0" w:color="auto"/>
              <w:bottom w:val="nil"/>
              <w:right w:val="single" w:sz="4" w:space="0" w:color="auto"/>
            </w:tcBorders>
          </w:tcPr>
          <w:p w14:paraId="5989A95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1870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16FCE1" w14:textId="77777777" w:rsidR="00F254FB" w:rsidRPr="00106E6B" w:rsidRDefault="00F254FB" w:rsidP="00497FC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F0009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2531A7D"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6C67F699" w14:textId="77777777" w:rsidTr="00F254FB">
        <w:trPr>
          <w:trHeight w:val="29"/>
        </w:trPr>
        <w:tc>
          <w:tcPr>
            <w:tcW w:w="1859" w:type="dxa"/>
            <w:tcBorders>
              <w:top w:val="nil"/>
              <w:left w:val="single" w:sz="4" w:space="0" w:color="auto"/>
              <w:bottom w:val="nil"/>
              <w:right w:val="single" w:sz="4" w:space="0" w:color="auto"/>
            </w:tcBorders>
          </w:tcPr>
          <w:p w14:paraId="769B10E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E3D69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AD3282" w14:textId="77777777" w:rsidR="00F254FB" w:rsidRPr="00106E6B" w:rsidRDefault="00F254FB" w:rsidP="00497FC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77672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2BD8A1A" w14:textId="77777777" w:rsidR="00F254FB" w:rsidRPr="00106E6B" w:rsidRDefault="00F254FB" w:rsidP="00497FC1">
            <w:pPr>
              <w:pStyle w:val="TAC"/>
              <w:rPr>
                <w:rFonts w:eastAsia="SimSun"/>
                <w:lang w:val="en-US" w:eastAsia="zh-CN" w:bidi="ar"/>
              </w:rPr>
            </w:pPr>
          </w:p>
        </w:tc>
      </w:tr>
      <w:tr w:rsidR="00F254FB" w:rsidRPr="00106E6B" w14:paraId="56A02D57" w14:textId="77777777" w:rsidTr="00F254FB">
        <w:trPr>
          <w:trHeight w:val="29"/>
        </w:trPr>
        <w:tc>
          <w:tcPr>
            <w:tcW w:w="1859" w:type="dxa"/>
            <w:tcBorders>
              <w:top w:val="nil"/>
              <w:left w:val="single" w:sz="4" w:space="0" w:color="auto"/>
              <w:bottom w:val="nil"/>
              <w:right w:val="single" w:sz="4" w:space="0" w:color="auto"/>
            </w:tcBorders>
          </w:tcPr>
          <w:p w14:paraId="6B6C4A6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70721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D5E09A" w14:textId="77777777" w:rsidR="00F254FB" w:rsidRPr="00106E6B" w:rsidRDefault="00F254FB" w:rsidP="00497FC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1664A4" w14:textId="77777777" w:rsidR="00F254FB" w:rsidRPr="00106E6B" w:rsidRDefault="00F254FB" w:rsidP="00497FC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61FA240" w14:textId="77777777" w:rsidR="00F254FB" w:rsidRPr="00106E6B" w:rsidRDefault="00F254FB" w:rsidP="00497FC1">
            <w:pPr>
              <w:pStyle w:val="TAC"/>
              <w:rPr>
                <w:rFonts w:eastAsia="SimSun"/>
                <w:lang w:val="en-US" w:eastAsia="zh-CN" w:bidi="ar"/>
              </w:rPr>
            </w:pPr>
          </w:p>
        </w:tc>
      </w:tr>
      <w:tr w:rsidR="00F254FB" w:rsidRPr="00106E6B" w14:paraId="5642102C" w14:textId="77777777" w:rsidTr="00F254FB">
        <w:trPr>
          <w:trHeight w:val="29"/>
        </w:trPr>
        <w:tc>
          <w:tcPr>
            <w:tcW w:w="1859" w:type="dxa"/>
            <w:tcBorders>
              <w:top w:val="nil"/>
              <w:left w:val="single" w:sz="4" w:space="0" w:color="auto"/>
              <w:bottom w:val="single" w:sz="4" w:space="0" w:color="auto"/>
              <w:right w:val="single" w:sz="4" w:space="0" w:color="auto"/>
            </w:tcBorders>
          </w:tcPr>
          <w:p w14:paraId="59F8565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16465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954A8E" w14:textId="77777777" w:rsidR="00F254FB" w:rsidRPr="00106E6B" w:rsidRDefault="00F254FB" w:rsidP="00497FC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659DFF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0F29B70" w14:textId="77777777" w:rsidR="00F254FB" w:rsidRPr="00106E6B" w:rsidRDefault="00F254FB" w:rsidP="00497FC1">
            <w:pPr>
              <w:pStyle w:val="TAC"/>
              <w:rPr>
                <w:rFonts w:eastAsia="SimSun"/>
                <w:lang w:val="en-US" w:eastAsia="zh-CN" w:bidi="ar"/>
              </w:rPr>
            </w:pPr>
          </w:p>
        </w:tc>
      </w:tr>
      <w:tr w:rsidR="00F254FB" w:rsidRPr="001E32DC" w14:paraId="5FCB4D9A" w14:textId="77777777" w:rsidTr="00F254FB">
        <w:trPr>
          <w:trHeight w:val="29"/>
        </w:trPr>
        <w:tc>
          <w:tcPr>
            <w:tcW w:w="1859" w:type="dxa"/>
            <w:tcBorders>
              <w:top w:val="single" w:sz="4" w:space="0" w:color="auto"/>
              <w:left w:val="single" w:sz="4" w:space="0" w:color="auto"/>
              <w:bottom w:val="nil"/>
              <w:right w:val="single" w:sz="4" w:space="0" w:color="auto"/>
            </w:tcBorders>
          </w:tcPr>
          <w:p w14:paraId="3F7344D2" w14:textId="77777777" w:rsidR="00F254FB" w:rsidRPr="001010C4" w:rsidRDefault="00F254FB" w:rsidP="00497FC1">
            <w:pPr>
              <w:pStyle w:val="TAC"/>
              <w:rPr>
                <w:rFonts w:eastAsia="SimSun"/>
                <w:lang w:val="en-US" w:eastAsia="zh-CN" w:bidi="ar"/>
              </w:rPr>
            </w:pPr>
            <w:r>
              <w:rPr>
                <w:lang w:eastAsia="zh-CN"/>
              </w:rPr>
              <w:lastRenderedPageBreak/>
              <w:t>CA_n2A-n5A-n48(A-B)-n66A</w:t>
            </w:r>
          </w:p>
        </w:tc>
        <w:tc>
          <w:tcPr>
            <w:tcW w:w="1903" w:type="dxa"/>
            <w:tcBorders>
              <w:top w:val="single" w:sz="4" w:space="0" w:color="auto"/>
              <w:left w:val="single" w:sz="4" w:space="0" w:color="auto"/>
              <w:bottom w:val="nil"/>
              <w:right w:val="single" w:sz="4" w:space="0" w:color="auto"/>
            </w:tcBorders>
          </w:tcPr>
          <w:p w14:paraId="44240827" w14:textId="77777777" w:rsidR="00F254FB" w:rsidRPr="001010C4" w:rsidRDefault="00F254FB" w:rsidP="00497FC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5598E2B" w14:textId="77777777" w:rsidR="00F254FB" w:rsidRPr="001010C4" w:rsidRDefault="00F254FB" w:rsidP="00497FC1">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AFE4D5"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EA97B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E3D8489" w14:textId="77777777" w:rsidTr="00F254FB">
        <w:trPr>
          <w:trHeight w:val="29"/>
        </w:trPr>
        <w:tc>
          <w:tcPr>
            <w:tcW w:w="1859" w:type="dxa"/>
            <w:tcBorders>
              <w:top w:val="nil"/>
              <w:left w:val="single" w:sz="4" w:space="0" w:color="auto"/>
              <w:bottom w:val="nil"/>
              <w:right w:val="single" w:sz="4" w:space="0" w:color="auto"/>
            </w:tcBorders>
          </w:tcPr>
          <w:p w14:paraId="156CEC0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A7B5A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F01A09" w14:textId="77777777" w:rsidR="00F254FB" w:rsidRPr="001010C4" w:rsidRDefault="00F254FB" w:rsidP="00497FC1">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23B3B8"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4B27BA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7DCE604" w14:textId="77777777" w:rsidTr="00F254FB">
        <w:trPr>
          <w:trHeight w:val="29"/>
        </w:trPr>
        <w:tc>
          <w:tcPr>
            <w:tcW w:w="1859" w:type="dxa"/>
            <w:tcBorders>
              <w:top w:val="nil"/>
              <w:left w:val="single" w:sz="4" w:space="0" w:color="auto"/>
              <w:bottom w:val="nil"/>
              <w:right w:val="single" w:sz="4" w:space="0" w:color="auto"/>
            </w:tcBorders>
          </w:tcPr>
          <w:p w14:paraId="79126CA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E06B8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956D6" w14:textId="77777777" w:rsidR="00F254FB" w:rsidRPr="001010C4" w:rsidRDefault="00F254FB" w:rsidP="00497FC1">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D505D7" w14:textId="77777777" w:rsidR="00F254FB" w:rsidRPr="001E32DC" w:rsidRDefault="00F254FB" w:rsidP="00497FC1">
            <w:pPr>
              <w:pStyle w:val="TAC"/>
              <w:rPr>
                <w:rFonts w:ascii="Calibri" w:eastAsia="SimSun" w:hAnsi="Calibri"/>
                <w:kern w:val="2"/>
                <w:sz w:val="21"/>
                <w:lang w:val="en-US" w:eastAsia="zh-CN"/>
              </w:rPr>
            </w:pPr>
            <w:bookmarkStart w:id="106"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06"/>
          </w:p>
        </w:tc>
        <w:tc>
          <w:tcPr>
            <w:tcW w:w="1727" w:type="dxa"/>
            <w:tcBorders>
              <w:top w:val="nil"/>
              <w:left w:val="single" w:sz="4" w:space="0" w:color="auto"/>
              <w:bottom w:val="nil"/>
              <w:right w:val="single" w:sz="4" w:space="0" w:color="auto"/>
            </w:tcBorders>
          </w:tcPr>
          <w:p w14:paraId="504DE87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6E47591" w14:textId="77777777" w:rsidTr="00F254FB">
        <w:trPr>
          <w:trHeight w:val="29"/>
        </w:trPr>
        <w:tc>
          <w:tcPr>
            <w:tcW w:w="1859" w:type="dxa"/>
            <w:tcBorders>
              <w:top w:val="nil"/>
              <w:left w:val="single" w:sz="4" w:space="0" w:color="auto"/>
              <w:bottom w:val="single" w:sz="4" w:space="0" w:color="auto"/>
              <w:right w:val="single" w:sz="4" w:space="0" w:color="auto"/>
            </w:tcBorders>
          </w:tcPr>
          <w:p w14:paraId="507102C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84E95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F83592" w14:textId="77777777" w:rsidR="00F254FB" w:rsidRPr="001010C4" w:rsidRDefault="00F254FB" w:rsidP="00497FC1">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2C1E20"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F8C5D4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7C493E88" w14:textId="77777777" w:rsidTr="00F254FB">
        <w:trPr>
          <w:trHeight w:val="29"/>
        </w:trPr>
        <w:tc>
          <w:tcPr>
            <w:tcW w:w="1859" w:type="dxa"/>
            <w:tcBorders>
              <w:top w:val="single" w:sz="4" w:space="0" w:color="auto"/>
              <w:left w:val="single" w:sz="4" w:space="0" w:color="auto"/>
              <w:bottom w:val="nil"/>
              <w:right w:val="single" w:sz="4" w:space="0" w:color="auto"/>
            </w:tcBorders>
          </w:tcPr>
          <w:p w14:paraId="657F1BA8" w14:textId="77777777" w:rsidR="00F254FB" w:rsidRPr="00106E6B" w:rsidRDefault="00F254FB" w:rsidP="00497FC1">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5854F005" w14:textId="77777777" w:rsidR="00F254FB" w:rsidRPr="00106E6B" w:rsidRDefault="00F254FB" w:rsidP="00497FC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D88D08C"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B577CF"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0C1F7B9"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B7ADECF" w14:textId="77777777" w:rsidTr="00F254FB">
        <w:trPr>
          <w:trHeight w:val="29"/>
        </w:trPr>
        <w:tc>
          <w:tcPr>
            <w:tcW w:w="1859" w:type="dxa"/>
            <w:tcBorders>
              <w:top w:val="nil"/>
              <w:left w:val="single" w:sz="4" w:space="0" w:color="auto"/>
              <w:bottom w:val="nil"/>
              <w:right w:val="single" w:sz="4" w:space="0" w:color="auto"/>
            </w:tcBorders>
          </w:tcPr>
          <w:p w14:paraId="20F0EEC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06110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C727BC"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4C1F0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34E3CAF" w14:textId="77777777" w:rsidR="00F254FB" w:rsidRPr="00106E6B" w:rsidRDefault="00F254FB" w:rsidP="00497FC1">
            <w:pPr>
              <w:pStyle w:val="TAC"/>
              <w:rPr>
                <w:rFonts w:eastAsia="SimSun"/>
                <w:lang w:val="en-US" w:eastAsia="zh-CN" w:bidi="ar"/>
              </w:rPr>
            </w:pPr>
          </w:p>
        </w:tc>
      </w:tr>
      <w:tr w:rsidR="00F254FB" w:rsidRPr="00106E6B" w14:paraId="4F06A719" w14:textId="77777777" w:rsidTr="00F254FB">
        <w:trPr>
          <w:trHeight w:val="29"/>
        </w:trPr>
        <w:tc>
          <w:tcPr>
            <w:tcW w:w="1859" w:type="dxa"/>
            <w:tcBorders>
              <w:top w:val="nil"/>
              <w:left w:val="single" w:sz="4" w:space="0" w:color="auto"/>
              <w:bottom w:val="nil"/>
              <w:right w:val="single" w:sz="4" w:space="0" w:color="auto"/>
            </w:tcBorders>
          </w:tcPr>
          <w:p w14:paraId="33C2B83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21EA2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FA6CA" w14:textId="77777777" w:rsidR="00F254FB" w:rsidRPr="00106E6B" w:rsidRDefault="00F254FB" w:rsidP="00497FC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4E7312"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1A12B4A" w14:textId="77777777" w:rsidR="00F254FB" w:rsidRPr="00106E6B" w:rsidRDefault="00F254FB" w:rsidP="00497FC1">
            <w:pPr>
              <w:pStyle w:val="TAC"/>
              <w:rPr>
                <w:rFonts w:eastAsia="SimSun"/>
                <w:lang w:val="en-US" w:eastAsia="zh-CN" w:bidi="ar"/>
              </w:rPr>
            </w:pPr>
          </w:p>
        </w:tc>
      </w:tr>
      <w:tr w:rsidR="00F254FB" w:rsidRPr="00106E6B" w14:paraId="07513E4E" w14:textId="77777777" w:rsidTr="00F254FB">
        <w:trPr>
          <w:trHeight w:val="29"/>
        </w:trPr>
        <w:tc>
          <w:tcPr>
            <w:tcW w:w="1859" w:type="dxa"/>
            <w:tcBorders>
              <w:top w:val="nil"/>
              <w:left w:val="single" w:sz="4" w:space="0" w:color="auto"/>
              <w:bottom w:val="nil"/>
              <w:right w:val="single" w:sz="4" w:space="0" w:color="auto"/>
            </w:tcBorders>
          </w:tcPr>
          <w:p w14:paraId="4D45559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F1E7E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9BB5F" w14:textId="77777777" w:rsidR="00F254FB" w:rsidRPr="00106E6B" w:rsidRDefault="00F254FB" w:rsidP="00497FC1">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B75DF24"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FE2153" w14:textId="77777777" w:rsidR="00F254FB" w:rsidRPr="00106E6B" w:rsidRDefault="00F254FB" w:rsidP="00497FC1">
            <w:pPr>
              <w:pStyle w:val="TAC"/>
              <w:rPr>
                <w:rFonts w:eastAsia="SimSun"/>
                <w:lang w:val="en-US" w:eastAsia="zh-CN" w:bidi="ar"/>
              </w:rPr>
            </w:pPr>
          </w:p>
        </w:tc>
      </w:tr>
      <w:tr w:rsidR="00F254FB" w:rsidRPr="00106E6B" w14:paraId="62B6B0D2" w14:textId="77777777" w:rsidTr="00F254FB">
        <w:trPr>
          <w:trHeight w:val="29"/>
        </w:trPr>
        <w:tc>
          <w:tcPr>
            <w:tcW w:w="1859" w:type="dxa"/>
            <w:tcBorders>
              <w:top w:val="nil"/>
              <w:left w:val="single" w:sz="4" w:space="0" w:color="auto"/>
              <w:bottom w:val="nil"/>
              <w:right w:val="single" w:sz="4" w:space="0" w:color="auto"/>
            </w:tcBorders>
          </w:tcPr>
          <w:p w14:paraId="52CFDEF2"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A8D4FD" w14:textId="77777777" w:rsidR="00F254FB" w:rsidRPr="000D047F" w:rsidRDefault="00F254FB" w:rsidP="00497FC1">
            <w:pPr>
              <w:pStyle w:val="TAC"/>
              <w:rPr>
                <w:b/>
                <w:lang w:eastAsia="zh-CN"/>
              </w:rPr>
            </w:pPr>
            <w:r w:rsidRPr="000D047F">
              <w:rPr>
                <w:lang w:eastAsia="zh-CN"/>
              </w:rPr>
              <w:t>CA_n2A-n48A</w:t>
            </w:r>
          </w:p>
          <w:p w14:paraId="66FFB70A" w14:textId="77777777" w:rsidR="00F254FB" w:rsidRPr="000D047F" w:rsidRDefault="00F254FB" w:rsidP="00497FC1">
            <w:pPr>
              <w:pStyle w:val="TAC"/>
              <w:rPr>
                <w:b/>
                <w:lang w:eastAsia="zh-CN"/>
              </w:rPr>
            </w:pPr>
            <w:r w:rsidRPr="000D047F">
              <w:rPr>
                <w:lang w:eastAsia="zh-CN"/>
              </w:rPr>
              <w:t>CA_n2A-n5A</w:t>
            </w:r>
          </w:p>
          <w:p w14:paraId="7B1DDF42" w14:textId="77777777" w:rsidR="00F254FB" w:rsidRPr="000D047F" w:rsidRDefault="00F254FB" w:rsidP="00497FC1">
            <w:pPr>
              <w:pStyle w:val="TAC"/>
              <w:rPr>
                <w:b/>
                <w:lang w:eastAsia="zh-CN"/>
              </w:rPr>
            </w:pPr>
            <w:r w:rsidRPr="000D047F">
              <w:rPr>
                <w:lang w:eastAsia="zh-CN"/>
              </w:rPr>
              <w:t>CA_n2A-n77A</w:t>
            </w:r>
          </w:p>
          <w:p w14:paraId="440AE502" w14:textId="77777777" w:rsidR="00F254FB" w:rsidRPr="000D047F" w:rsidRDefault="00F254FB" w:rsidP="00497FC1">
            <w:pPr>
              <w:pStyle w:val="TAC"/>
              <w:rPr>
                <w:b/>
                <w:lang w:eastAsia="zh-CN"/>
              </w:rPr>
            </w:pPr>
            <w:r w:rsidRPr="000D047F">
              <w:rPr>
                <w:lang w:eastAsia="zh-CN"/>
              </w:rPr>
              <w:t>CA_n5A-n48A</w:t>
            </w:r>
          </w:p>
          <w:p w14:paraId="71004548" w14:textId="77777777" w:rsidR="00F254FB" w:rsidRPr="00106E6B" w:rsidRDefault="00F254FB" w:rsidP="00497FC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26EC6E8"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D16D8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6487B3"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01C6CE69" w14:textId="77777777" w:rsidTr="00F254FB">
        <w:trPr>
          <w:trHeight w:val="29"/>
        </w:trPr>
        <w:tc>
          <w:tcPr>
            <w:tcW w:w="1859" w:type="dxa"/>
            <w:tcBorders>
              <w:top w:val="nil"/>
              <w:left w:val="single" w:sz="4" w:space="0" w:color="auto"/>
              <w:bottom w:val="nil"/>
              <w:right w:val="single" w:sz="4" w:space="0" w:color="auto"/>
            </w:tcBorders>
          </w:tcPr>
          <w:p w14:paraId="15AA5D7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D0EE7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58CFE0"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2BA84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0E2A453" w14:textId="77777777" w:rsidR="00F254FB" w:rsidRPr="00106E6B" w:rsidRDefault="00F254FB" w:rsidP="00497FC1">
            <w:pPr>
              <w:pStyle w:val="TAC"/>
              <w:rPr>
                <w:rFonts w:eastAsia="SimSun"/>
                <w:lang w:val="en-US" w:eastAsia="zh-CN" w:bidi="ar"/>
              </w:rPr>
            </w:pPr>
          </w:p>
        </w:tc>
      </w:tr>
      <w:tr w:rsidR="00F254FB" w:rsidRPr="00106E6B" w14:paraId="1D40E3EB" w14:textId="77777777" w:rsidTr="00F254FB">
        <w:trPr>
          <w:trHeight w:val="29"/>
        </w:trPr>
        <w:tc>
          <w:tcPr>
            <w:tcW w:w="1859" w:type="dxa"/>
            <w:tcBorders>
              <w:top w:val="nil"/>
              <w:left w:val="single" w:sz="4" w:space="0" w:color="auto"/>
              <w:bottom w:val="nil"/>
              <w:right w:val="single" w:sz="4" w:space="0" w:color="auto"/>
            </w:tcBorders>
          </w:tcPr>
          <w:p w14:paraId="42E945D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9560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D6EE63"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684389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97CA132" w14:textId="77777777" w:rsidR="00F254FB" w:rsidRPr="00106E6B" w:rsidRDefault="00F254FB" w:rsidP="00497FC1">
            <w:pPr>
              <w:pStyle w:val="TAC"/>
              <w:rPr>
                <w:rFonts w:eastAsia="SimSun"/>
                <w:lang w:val="en-US" w:eastAsia="zh-CN" w:bidi="ar"/>
              </w:rPr>
            </w:pPr>
          </w:p>
        </w:tc>
      </w:tr>
      <w:tr w:rsidR="00F254FB" w:rsidRPr="00106E6B" w14:paraId="56DF0427" w14:textId="77777777" w:rsidTr="00F254FB">
        <w:trPr>
          <w:trHeight w:val="29"/>
        </w:trPr>
        <w:tc>
          <w:tcPr>
            <w:tcW w:w="1859" w:type="dxa"/>
            <w:tcBorders>
              <w:top w:val="nil"/>
              <w:left w:val="single" w:sz="4" w:space="0" w:color="auto"/>
              <w:bottom w:val="nil"/>
              <w:right w:val="single" w:sz="4" w:space="0" w:color="auto"/>
            </w:tcBorders>
          </w:tcPr>
          <w:p w14:paraId="5D745F4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8D7E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FF84F9"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9D05F1"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F9E550" w14:textId="77777777" w:rsidR="00F254FB" w:rsidRPr="00106E6B" w:rsidRDefault="00F254FB" w:rsidP="00497FC1">
            <w:pPr>
              <w:pStyle w:val="TAC"/>
              <w:rPr>
                <w:rFonts w:eastAsia="SimSun"/>
                <w:lang w:val="en-US" w:eastAsia="zh-CN" w:bidi="ar"/>
              </w:rPr>
            </w:pPr>
          </w:p>
        </w:tc>
      </w:tr>
      <w:tr w:rsidR="00F254FB" w:rsidRPr="00106E6B" w14:paraId="2896CA78" w14:textId="77777777" w:rsidTr="00F254FB">
        <w:trPr>
          <w:trHeight w:val="29"/>
        </w:trPr>
        <w:tc>
          <w:tcPr>
            <w:tcW w:w="1859" w:type="dxa"/>
            <w:tcBorders>
              <w:top w:val="single" w:sz="4" w:space="0" w:color="auto"/>
              <w:left w:val="single" w:sz="4" w:space="0" w:color="auto"/>
              <w:bottom w:val="nil"/>
              <w:right w:val="single" w:sz="4" w:space="0" w:color="auto"/>
            </w:tcBorders>
          </w:tcPr>
          <w:p w14:paraId="44AF410E" w14:textId="77777777" w:rsidR="00F254FB" w:rsidRPr="00106E6B" w:rsidRDefault="00F254FB" w:rsidP="00497FC1">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125F9DB7" w14:textId="77777777" w:rsidR="00F254FB" w:rsidRPr="000D047F" w:rsidRDefault="00F254FB" w:rsidP="00497FC1">
            <w:pPr>
              <w:pStyle w:val="TAC"/>
              <w:rPr>
                <w:b/>
                <w:lang w:eastAsia="zh-CN"/>
              </w:rPr>
            </w:pPr>
            <w:r w:rsidRPr="000D047F">
              <w:rPr>
                <w:lang w:eastAsia="zh-CN"/>
              </w:rPr>
              <w:t>CA_n2A-n5A</w:t>
            </w:r>
          </w:p>
          <w:p w14:paraId="793230F8" w14:textId="77777777" w:rsidR="00F254FB" w:rsidRPr="000D047F" w:rsidRDefault="00F254FB" w:rsidP="00497FC1">
            <w:pPr>
              <w:pStyle w:val="TAC"/>
              <w:rPr>
                <w:b/>
                <w:lang w:eastAsia="zh-CN"/>
              </w:rPr>
            </w:pPr>
            <w:r w:rsidRPr="000D047F">
              <w:rPr>
                <w:lang w:eastAsia="zh-CN"/>
              </w:rPr>
              <w:t>CA_n2A-n48A</w:t>
            </w:r>
          </w:p>
          <w:p w14:paraId="158DA2D7" w14:textId="77777777" w:rsidR="00F254FB" w:rsidRPr="000D047F" w:rsidRDefault="00F254FB" w:rsidP="00497FC1">
            <w:pPr>
              <w:pStyle w:val="TAC"/>
              <w:rPr>
                <w:b/>
                <w:lang w:eastAsia="zh-CN"/>
              </w:rPr>
            </w:pPr>
            <w:r w:rsidRPr="000D047F">
              <w:rPr>
                <w:lang w:eastAsia="zh-CN"/>
              </w:rPr>
              <w:t>CA_n2A-n77A</w:t>
            </w:r>
          </w:p>
          <w:p w14:paraId="75ACD89C" w14:textId="77777777" w:rsidR="00F254FB" w:rsidRPr="000D047F" w:rsidRDefault="00F254FB" w:rsidP="00497FC1">
            <w:pPr>
              <w:pStyle w:val="TAC"/>
              <w:rPr>
                <w:b/>
                <w:lang w:eastAsia="zh-CN"/>
              </w:rPr>
            </w:pPr>
            <w:r w:rsidRPr="000D047F">
              <w:rPr>
                <w:lang w:eastAsia="zh-CN"/>
              </w:rPr>
              <w:t>CA_n5A-n48A</w:t>
            </w:r>
          </w:p>
          <w:p w14:paraId="02FED5F5" w14:textId="77777777" w:rsidR="00F254FB" w:rsidRPr="00106E6B" w:rsidRDefault="00F254FB" w:rsidP="00497FC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562C018"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70130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E965710"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776F132" w14:textId="77777777" w:rsidTr="00F254FB">
        <w:trPr>
          <w:trHeight w:val="29"/>
        </w:trPr>
        <w:tc>
          <w:tcPr>
            <w:tcW w:w="1859" w:type="dxa"/>
            <w:tcBorders>
              <w:top w:val="nil"/>
              <w:left w:val="single" w:sz="4" w:space="0" w:color="auto"/>
              <w:bottom w:val="nil"/>
              <w:right w:val="single" w:sz="4" w:space="0" w:color="auto"/>
            </w:tcBorders>
          </w:tcPr>
          <w:p w14:paraId="3BE2264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32C9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334D11"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204A5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7D091D2" w14:textId="77777777" w:rsidR="00F254FB" w:rsidRPr="00106E6B" w:rsidRDefault="00F254FB" w:rsidP="00497FC1">
            <w:pPr>
              <w:pStyle w:val="TAC"/>
              <w:rPr>
                <w:rFonts w:eastAsia="SimSun"/>
                <w:lang w:val="en-US" w:eastAsia="zh-CN" w:bidi="ar"/>
              </w:rPr>
            </w:pPr>
          </w:p>
        </w:tc>
      </w:tr>
      <w:tr w:rsidR="00F254FB" w:rsidRPr="00106E6B" w14:paraId="7260DFD4" w14:textId="77777777" w:rsidTr="00F254FB">
        <w:trPr>
          <w:trHeight w:val="29"/>
        </w:trPr>
        <w:tc>
          <w:tcPr>
            <w:tcW w:w="1859" w:type="dxa"/>
            <w:tcBorders>
              <w:top w:val="nil"/>
              <w:left w:val="single" w:sz="4" w:space="0" w:color="auto"/>
              <w:bottom w:val="nil"/>
              <w:right w:val="single" w:sz="4" w:space="0" w:color="auto"/>
            </w:tcBorders>
          </w:tcPr>
          <w:p w14:paraId="790FBEB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144B1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92B99A"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E744F3"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74D0FB8" w14:textId="77777777" w:rsidR="00F254FB" w:rsidRPr="00106E6B" w:rsidRDefault="00F254FB" w:rsidP="00497FC1">
            <w:pPr>
              <w:pStyle w:val="TAC"/>
              <w:rPr>
                <w:rFonts w:eastAsia="SimSun"/>
                <w:lang w:val="en-US" w:eastAsia="zh-CN" w:bidi="ar"/>
              </w:rPr>
            </w:pPr>
          </w:p>
        </w:tc>
      </w:tr>
      <w:tr w:rsidR="00F254FB" w:rsidRPr="00106E6B" w14:paraId="2D1B90A5" w14:textId="77777777" w:rsidTr="00F254FB">
        <w:trPr>
          <w:trHeight w:val="29"/>
        </w:trPr>
        <w:tc>
          <w:tcPr>
            <w:tcW w:w="1859" w:type="dxa"/>
            <w:tcBorders>
              <w:top w:val="nil"/>
              <w:left w:val="single" w:sz="4" w:space="0" w:color="auto"/>
              <w:bottom w:val="nil"/>
              <w:right w:val="single" w:sz="4" w:space="0" w:color="auto"/>
            </w:tcBorders>
          </w:tcPr>
          <w:p w14:paraId="0977CDF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26340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A7F26C"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0C044F" w14:textId="77777777" w:rsidR="00F254FB" w:rsidRPr="00106E6B" w:rsidRDefault="00F254FB" w:rsidP="00497FC1">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6E0E13D4" w14:textId="77777777" w:rsidR="00F254FB" w:rsidRPr="00106E6B" w:rsidRDefault="00F254FB" w:rsidP="00497FC1">
            <w:pPr>
              <w:pStyle w:val="TAC"/>
              <w:rPr>
                <w:rFonts w:eastAsia="SimSun"/>
                <w:lang w:val="en-US" w:eastAsia="zh-CN" w:bidi="ar"/>
              </w:rPr>
            </w:pPr>
          </w:p>
        </w:tc>
      </w:tr>
      <w:tr w:rsidR="00F254FB" w:rsidRPr="00106E6B" w14:paraId="031E63DC" w14:textId="77777777" w:rsidTr="00F254FB">
        <w:trPr>
          <w:trHeight w:val="29"/>
        </w:trPr>
        <w:tc>
          <w:tcPr>
            <w:tcW w:w="1859" w:type="dxa"/>
            <w:tcBorders>
              <w:top w:val="nil"/>
              <w:left w:val="single" w:sz="4" w:space="0" w:color="auto"/>
              <w:bottom w:val="nil"/>
              <w:right w:val="single" w:sz="4" w:space="0" w:color="auto"/>
            </w:tcBorders>
          </w:tcPr>
          <w:p w14:paraId="1588E1AF"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46C4F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FE77F8"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4D28D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242EA6"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1113ECFE" w14:textId="77777777" w:rsidTr="00F254FB">
        <w:trPr>
          <w:trHeight w:val="29"/>
        </w:trPr>
        <w:tc>
          <w:tcPr>
            <w:tcW w:w="1859" w:type="dxa"/>
            <w:tcBorders>
              <w:top w:val="nil"/>
              <w:left w:val="single" w:sz="4" w:space="0" w:color="auto"/>
              <w:bottom w:val="nil"/>
              <w:right w:val="single" w:sz="4" w:space="0" w:color="auto"/>
            </w:tcBorders>
          </w:tcPr>
          <w:p w14:paraId="3FE9A25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0514D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FE0A13"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ED53FB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5F91E81" w14:textId="77777777" w:rsidR="00F254FB" w:rsidRPr="00106E6B" w:rsidRDefault="00F254FB" w:rsidP="00497FC1">
            <w:pPr>
              <w:pStyle w:val="TAC"/>
              <w:rPr>
                <w:rFonts w:eastAsia="SimSun"/>
                <w:lang w:val="en-US" w:eastAsia="zh-CN" w:bidi="ar"/>
              </w:rPr>
            </w:pPr>
          </w:p>
        </w:tc>
      </w:tr>
      <w:tr w:rsidR="00F254FB" w:rsidRPr="00106E6B" w14:paraId="08297BF7" w14:textId="77777777" w:rsidTr="00F254FB">
        <w:trPr>
          <w:trHeight w:val="29"/>
        </w:trPr>
        <w:tc>
          <w:tcPr>
            <w:tcW w:w="1859" w:type="dxa"/>
            <w:tcBorders>
              <w:top w:val="nil"/>
              <w:left w:val="single" w:sz="4" w:space="0" w:color="auto"/>
              <w:bottom w:val="nil"/>
              <w:right w:val="single" w:sz="4" w:space="0" w:color="auto"/>
            </w:tcBorders>
          </w:tcPr>
          <w:p w14:paraId="4477939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66782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1C37A7"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8FC01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EC8CB3B" w14:textId="77777777" w:rsidR="00F254FB" w:rsidRPr="00106E6B" w:rsidRDefault="00F254FB" w:rsidP="00497FC1">
            <w:pPr>
              <w:pStyle w:val="TAC"/>
              <w:rPr>
                <w:rFonts w:eastAsia="SimSun"/>
                <w:lang w:val="en-US" w:eastAsia="zh-CN" w:bidi="ar"/>
              </w:rPr>
            </w:pPr>
          </w:p>
        </w:tc>
      </w:tr>
      <w:tr w:rsidR="00F254FB" w:rsidRPr="00106E6B" w14:paraId="401AF72D" w14:textId="77777777" w:rsidTr="00F254FB">
        <w:trPr>
          <w:trHeight w:val="29"/>
        </w:trPr>
        <w:tc>
          <w:tcPr>
            <w:tcW w:w="1859" w:type="dxa"/>
            <w:tcBorders>
              <w:top w:val="nil"/>
              <w:left w:val="single" w:sz="4" w:space="0" w:color="auto"/>
              <w:bottom w:val="nil"/>
              <w:right w:val="single" w:sz="4" w:space="0" w:color="auto"/>
            </w:tcBorders>
          </w:tcPr>
          <w:p w14:paraId="3A856AE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63E8C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E5FC9A"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185F69" w14:textId="77777777" w:rsidR="00F254FB" w:rsidRPr="00106E6B" w:rsidRDefault="00F254FB" w:rsidP="00497FC1">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0E111338" w14:textId="77777777" w:rsidR="00F254FB" w:rsidRPr="00106E6B" w:rsidRDefault="00F254FB" w:rsidP="00497FC1">
            <w:pPr>
              <w:pStyle w:val="TAC"/>
              <w:rPr>
                <w:rFonts w:eastAsia="SimSun"/>
                <w:lang w:val="en-US" w:eastAsia="zh-CN" w:bidi="ar"/>
              </w:rPr>
            </w:pPr>
          </w:p>
        </w:tc>
      </w:tr>
      <w:tr w:rsidR="00F254FB" w:rsidRPr="00106E6B" w14:paraId="0E55FB01" w14:textId="77777777" w:rsidTr="00F254FB">
        <w:trPr>
          <w:trHeight w:val="29"/>
        </w:trPr>
        <w:tc>
          <w:tcPr>
            <w:tcW w:w="1859" w:type="dxa"/>
            <w:tcBorders>
              <w:top w:val="single" w:sz="4" w:space="0" w:color="auto"/>
              <w:left w:val="single" w:sz="4" w:space="0" w:color="auto"/>
              <w:bottom w:val="nil"/>
              <w:right w:val="single" w:sz="4" w:space="0" w:color="auto"/>
            </w:tcBorders>
          </w:tcPr>
          <w:p w14:paraId="65895D26" w14:textId="77777777" w:rsidR="00F254FB" w:rsidRPr="00106E6B" w:rsidRDefault="00F254FB" w:rsidP="00497FC1">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61C778E8" w14:textId="77777777" w:rsidR="00F254FB" w:rsidRPr="00106E6B" w:rsidRDefault="00F254FB" w:rsidP="00497FC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C765105"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0F068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796CF6"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EC9E87B" w14:textId="77777777" w:rsidTr="00F254FB">
        <w:trPr>
          <w:trHeight w:val="29"/>
        </w:trPr>
        <w:tc>
          <w:tcPr>
            <w:tcW w:w="1859" w:type="dxa"/>
            <w:tcBorders>
              <w:top w:val="nil"/>
              <w:left w:val="single" w:sz="4" w:space="0" w:color="auto"/>
              <w:bottom w:val="nil"/>
              <w:right w:val="single" w:sz="4" w:space="0" w:color="auto"/>
            </w:tcBorders>
          </w:tcPr>
          <w:p w14:paraId="138AFC7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04A71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BF8BA"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D1AE5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1A3757" w14:textId="77777777" w:rsidR="00F254FB" w:rsidRPr="00106E6B" w:rsidRDefault="00F254FB" w:rsidP="00497FC1">
            <w:pPr>
              <w:pStyle w:val="TAC"/>
              <w:rPr>
                <w:rFonts w:eastAsia="SimSun"/>
                <w:lang w:val="en-US" w:eastAsia="zh-CN" w:bidi="ar"/>
              </w:rPr>
            </w:pPr>
          </w:p>
        </w:tc>
      </w:tr>
      <w:tr w:rsidR="00F254FB" w:rsidRPr="00106E6B" w14:paraId="37641080" w14:textId="77777777" w:rsidTr="00F254FB">
        <w:trPr>
          <w:trHeight w:val="29"/>
        </w:trPr>
        <w:tc>
          <w:tcPr>
            <w:tcW w:w="1859" w:type="dxa"/>
            <w:tcBorders>
              <w:top w:val="nil"/>
              <w:left w:val="single" w:sz="4" w:space="0" w:color="auto"/>
              <w:bottom w:val="nil"/>
              <w:right w:val="single" w:sz="4" w:space="0" w:color="auto"/>
            </w:tcBorders>
          </w:tcPr>
          <w:p w14:paraId="22E8BBD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7AABA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8E8C2" w14:textId="77777777" w:rsidR="00F254FB" w:rsidRPr="00106E6B" w:rsidRDefault="00F254FB" w:rsidP="00497FC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A63D4E" w14:textId="77777777" w:rsidR="00F254FB" w:rsidRPr="001E32DC" w:rsidRDefault="00F254FB" w:rsidP="00497FC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108AC995" w14:textId="77777777" w:rsidR="00F254FB" w:rsidRPr="00106E6B" w:rsidRDefault="00F254FB" w:rsidP="00497FC1">
            <w:pPr>
              <w:pStyle w:val="TAC"/>
              <w:rPr>
                <w:rFonts w:eastAsia="SimSun"/>
                <w:lang w:val="en-US" w:eastAsia="zh-CN" w:bidi="ar"/>
              </w:rPr>
            </w:pPr>
          </w:p>
        </w:tc>
      </w:tr>
      <w:tr w:rsidR="00F254FB" w:rsidRPr="00106E6B" w14:paraId="6F943B69" w14:textId="77777777" w:rsidTr="00F254FB">
        <w:trPr>
          <w:trHeight w:val="29"/>
        </w:trPr>
        <w:tc>
          <w:tcPr>
            <w:tcW w:w="1859" w:type="dxa"/>
            <w:tcBorders>
              <w:top w:val="nil"/>
              <w:left w:val="single" w:sz="4" w:space="0" w:color="auto"/>
              <w:bottom w:val="nil"/>
              <w:right w:val="single" w:sz="4" w:space="0" w:color="auto"/>
            </w:tcBorders>
          </w:tcPr>
          <w:p w14:paraId="14D9E14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A363E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BDD2B" w14:textId="77777777" w:rsidR="00F254FB" w:rsidRPr="00106E6B" w:rsidRDefault="00F254FB" w:rsidP="00497FC1">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BA0B56D"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5D0BA3" w14:textId="77777777" w:rsidR="00F254FB" w:rsidRPr="00106E6B" w:rsidRDefault="00F254FB" w:rsidP="00497FC1">
            <w:pPr>
              <w:pStyle w:val="TAC"/>
              <w:rPr>
                <w:rFonts w:eastAsia="SimSun"/>
                <w:lang w:val="en-US" w:eastAsia="zh-CN" w:bidi="ar"/>
              </w:rPr>
            </w:pPr>
          </w:p>
        </w:tc>
      </w:tr>
      <w:tr w:rsidR="00F254FB" w:rsidRPr="00106E6B" w14:paraId="032E349E" w14:textId="77777777" w:rsidTr="00F254FB">
        <w:trPr>
          <w:trHeight w:val="29"/>
        </w:trPr>
        <w:tc>
          <w:tcPr>
            <w:tcW w:w="1859" w:type="dxa"/>
            <w:tcBorders>
              <w:top w:val="nil"/>
              <w:left w:val="single" w:sz="4" w:space="0" w:color="auto"/>
              <w:bottom w:val="nil"/>
              <w:right w:val="single" w:sz="4" w:space="0" w:color="auto"/>
            </w:tcBorders>
          </w:tcPr>
          <w:p w14:paraId="24B82B20"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5B2764" w14:textId="77777777" w:rsidR="00F254FB" w:rsidRPr="000D047F" w:rsidRDefault="00F254FB" w:rsidP="00497FC1">
            <w:pPr>
              <w:pStyle w:val="TAC"/>
              <w:rPr>
                <w:lang w:eastAsia="zh-CN"/>
              </w:rPr>
            </w:pPr>
            <w:r w:rsidRPr="000D047F">
              <w:rPr>
                <w:lang w:eastAsia="zh-CN"/>
              </w:rPr>
              <w:t>CA_n2A-n5A</w:t>
            </w:r>
          </w:p>
          <w:p w14:paraId="6C030D14" w14:textId="77777777" w:rsidR="00F254FB" w:rsidRPr="000D047F" w:rsidRDefault="00F254FB" w:rsidP="00497FC1">
            <w:pPr>
              <w:pStyle w:val="TAC"/>
              <w:rPr>
                <w:lang w:eastAsia="zh-CN"/>
              </w:rPr>
            </w:pPr>
            <w:r w:rsidRPr="000D047F">
              <w:rPr>
                <w:lang w:eastAsia="zh-CN"/>
              </w:rPr>
              <w:t>CA_n2A-n48A</w:t>
            </w:r>
          </w:p>
          <w:p w14:paraId="4C19ABBB" w14:textId="77777777" w:rsidR="00F254FB" w:rsidRPr="000D047F" w:rsidRDefault="00F254FB" w:rsidP="00497FC1">
            <w:pPr>
              <w:pStyle w:val="TAC"/>
              <w:rPr>
                <w:lang w:eastAsia="zh-CN"/>
              </w:rPr>
            </w:pPr>
            <w:r w:rsidRPr="000D047F">
              <w:rPr>
                <w:lang w:eastAsia="zh-CN"/>
              </w:rPr>
              <w:t>CA_n2A-n77A</w:t>
            </w:r>
          </w:p>
          <w:p w14:paraId="0FDDFB54" w14:textId="77777777" w:rsidR="00F254FB" w:rsidRPr="000D047F" w:rsidRDefault="00F254FB" w:rsidP="00497FC1">
            <w:pPr>
              <w:pStyle w:val="TAC"/>
              <w:rPr>
                <w:lang w:eastAsia="zh-CN"/>
              </w:rPr>
            </w:pPr>
            <w:r w:rsidRPr="000D047F">
              <w:rPr>
                <w:lang w:eastAsia="zh-CN"/>
              </w:rPr>
              <w:t>CA_n5A-n48A</w:t>
            </w:r>
          </w:p>
          <w:p w14:paraId="51FF898D" w14:textId="77777777" w:rsidR="00F254FB" w:rsidRPr="00106E6B" w:rsidRDefault="00F254FB" w:rsidP="00497FC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34CBD5D"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097C2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EC4560"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0C329B53" w14:textId="77777777" w:rsidTr="00F254FB">
        <w:trPr>
          <w:trHeight w:val="29"/>
        </w:trPr>
        <w:tc>
          <w:tcPr>
            <w:tcW w:w="1859" w:type="dxa"/>
            <w:tcBorders>
              <w:top w:val="nil"/>
              <w:left w:val="single" w:sz="4" w:space="0" w:color="auto"/>
              <w:bottom w:val="nil"/>
              <w:right w:val="single" w:sz="4" w:space="0" w:color="auto"/>
            </w:tcBorders>
          </w:tcPr>
          <w:p w14:paraId="1EA5427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F426A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7CE964"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12935F"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7AC6885" w14:textId="77777777" w:rsidR="00F254FB" w:rsidRPr="00106E6B" w:rsidRDefault="00F254FB" w:rsidP="00497FC1">
            <w:pPr>
              <w:pStyle w:val="TAC"/>
              <w:rPr>
                <w:rFonts w:eastAsia="SimSun"/>
                <w:lang w:val="en-US" w:eastAsia="zh-CN" w:bidi="ar"/>
              </w:rPr>
            </w:pPr>
          </w:p>
        </w:tc>
      </w:tr>
      <w:tr w:rsidR="00F254FB" w:rsidRPr="00106E6B" w14:paraId="59BF732A" w14:textId="77777777" w:rsidTr="00F254FB">
        <w:trPr>
          <w:trHeight w:val="29"/>
        </w:trPr>
        <w:tc>
          <w:tcPr>
            <w:tcW w:w="1859" w:type="dxa"/>
            <w:tcBorders>
              <w:top w:val="nil"/>
              <w:left w:val="single" w:sz="4" w:space="0" w:color="auto"/>
              <w:bottom w:val="nil"/>
              <w:right w:val="single" w:sz="4" w:space="0" w:color="auto"/>
            </w:tcBorders>
          </w:tcPr>
          <w:p w14:paraId="0C7D6CF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C8E5F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2BFA98"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397156" w14:textId="77777777" w:rsidR="00F254FB" w:rsidRPr="00106E6B" w:rsidRDefault="00F254FB" w:rsidP="00497FC1">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0BDBB19" w14:textId="77777777" w:rsidR="00F254FB" w:rsidRPr="00106E6B" w:rsidRDefault="00F254FB" w:rsidP="00497FC1">
            <w:pPr>
              <w:pStyle w:val="TAC"/>
              <w:rPr>
                <w:rFonts w:eastAsia="SimSun"/>
                <w:lang w:val="en-US" w:eastAsia="zh-CN" w:bidi="ar"/>
              </w:rPr>
            </w:pPr>
          </w:p>
        </w:tc>
      </w:tr>
      <w:tr w:rsidR="00F254FB" w:rsidRPr="00106E6B" w14:paraId="0E1F2383" w14:textId="77777777" w:rsidTr="00F254FB">
        <w:trPr>
          <w:trHeight w:val="29"/>
        </w:trPr>
        <w:tc>
          <w:tcPr>
            <w:tcW w:w="1859" w:type="dxa"/>
            <w:tcBorders>
              <w:top w:val="nil"/>
              <w:left w:val="single" w:sz="4" w:space="0" w:color="auto"/>
              <w:bottom w:val="nil"/>
              <w:right w:val="single" w:sz="4" w:space="0" w:color="auto"/>
            </w:tcBorders>
          </w:tcPr>
          <w:p w14:paraId="20B1FE3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72ED7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0C7B0B"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D93128"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3FB568" w14:textId="77777777" w:rsidR="00F254FB" w:rsidRPr="00106E6B" w:rsidRDefault="00F254FB" w:rsidP="00497FC1">
            <w:pPr>
              <w:pStyle w:val="TAC"/>
              <w:rPr>
                <w:rFonts w:eastAsia="SimSun"/>
                <w:lang w:val="en-US" w:eastAsia="zh-CN" w:bidi="ar"/>
              </w:rPr>
            </w:pPr>
          </w:p>
        </w:tc>
      </w:tr>
      <w:tr w:rsidR="00F254FB" w:rsidRPr="00106E6B" w14:paraId="261206A3" w14:textId="77777777" w:rsidTr="00F254FB">
        <w:trPr>
          <w:trHeight w:val="29"/>
        </w:trPr>
        <w:tc>
          <w:tcPr>
            <w:tcW w:w="1859" w:type="dxa"/>
            <w:tcBorders>
              <w:top w:val="nil"/>
              <w:left w:val="single" w:sz="4" w:space="0" w:color="auto"/>
              <w:bottom w:val="nil"/>
              <w:right w:val="single" w:sz="4" w:space="0" w:color="auto"/>
            </w:tcBorders>
          </w:tcPr>
          <w:p w14:paraId="5BA20C1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5B9D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A79339"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C7C00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51DDF73"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6639AAC1" w14:textId="77777777" w:rsidTr="00F254FB">
        <w:trPr>
          <w:trHeight w:val="29"/>
        </w:trPr>
        <w:tc>
          <w:tcPr>
            <w:tcW w:w="1859" w:type="dxa"/>
            <w:tcBorders>
              <w:top w:val="nil"/>
              <w:left w:val="single" w:sz="4" w:space="0" w:color="auto"/>
              <w:bottom w:val="nil"/>
              <w:right w:val="single" w:sz="4" w:space="0" w:color="auto"/>
            </w:tcBorders>
          </w:tcPr>
          <w:p w14:paraId="1C95561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5412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71F605"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F81121"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FB60DBB" w14:textId="77777777" w:rsidR="00F254FB" w:rsidRPr="00106E6B" w:rsidRDefault="00F254FB" w:rsidP="00497FC1">
            <w:pPr>
              <w:pStyle w:val="TAC"/>
              <w:rPr>
                <w:rFonts w:eastAsia="SimSun"/>
                <w:lang w:val="en-US" w:eastAsia="zh-CN" w:bidi="ar"/>
              </w:rPr>
            </w:pPr>
          </w:p>
        </w:tc>
      </w:tr>
      <w:tr w:rsidR="00F254FB" w:rsidRPr="00106E6B" w14:paraId="7DE5F8A6" w14:textId="77777777" w:rsidTr="00F254FB">
        <w:trPr>
          <w:trHeight w:val="29"/>
        </w:trPr>
        <w:tc>
          <w:tcPr>
            <w:tcW w:w="1859" w:type="dxa"/>
            <w:tcBorders>
              <w:top w:val="nil"/>
              <w:left w:val="single" w:sz="4" w:space="0" w:color="auto"/>
              <w:bottom w:val="nil"/>
              <w:right w:val="single" w:sz="4" w:space="0" w:color="auto"/>
            </w:tcBorders>
          </w:tcPr>
          <w:p w14:paraId="4D58969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4F41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651822"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45B9AE9" w14:textId="77777777" w:rsidR="00F254FB" w:rsidRPr="00106E6B" w:rsidRDefault="00F254FB" w:rsidP="00497FC1">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95285DB" w14:textId="77777777" w:rsidR="00F254FB" w:rsidRPr="00106E6B" w:rsidRDefault="00F254FB" w:rsidP="00497FC1">
            <w:pPr>
              <w:pStyle w:val="TAC"/>
              <w:rPr>
                <w:rFonts w:eastAsia="SimSun"/>
                <w:lang w:val="en-US" w:eastAsia="zh-CN" w:bidi="ar"/>
              </w:rPr>
            </w:pPr>
          </w:p>
        </w:tc>
      </w:tr>
      <w:tr w:rsidR="00F254FB" w:rsidRPr="00106E6B" w14:paraId="369856C3" w14:textId="77777777" w:rsidTr="00F254FB">
        <w:trPr>
          <w:trHeight w:val="29"/>
        </w:trPr>
        <w:tc>
          <w:tcPr>
            <w:tcW w:w="1859" w:type="dxa"/>
            <w:tcBorders>
              <w:top w:val="nil"/>
              <w:left w:val="single" w:sz="4" w:space="0" w:color="auto"/>
              <w:bottom w:val="nil"/>
              <w:right w:val="single" w:sz="4" w:space="0" w:color="auto"/>
            </w:tcBorders>
          </w:tcPr>
          <w:p w14:paraId="7A80ED3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18586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052F88"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FD3764"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42E002" w14:textId="77777777" w:rsidR="00F254FB" w:rsidRPr="00106E6B" w:rsidRDefault="00F254FB" w:rsidP="00497FC1">
            <w:pPr>
              <w:pStyle w:val="TAC"/>
              <w:rPr>
                <w:rFonts w:eastAsia="SimSun"/>
                <w:lang w:val="en-US" w:eastAsia="zh-CN" w:bidi="ar"/>
              </w:rPr>
            </w:pPr>
          </w:p>
        </w:tc>
      </w:tr>
      <w:tr w:rsidR="00F254FB" w:rsidRPr="00106E6B" w14:paraId="25AC19DD" w14:textId="77777777" w:rsidTr="00F254FB">
        <w:trPr>
          <w:trHeight w:val="29"/>
        </w:trPr>
        <w:tc>
          <w:tcPr>
            <w:tcW w:w="1859" w:type="dxa"/>
            <w:tcBorders>
              <w:top w:val="nil"/>
              <w:left w:val="single" w:sz="4" w:space="0" w:color="auto"/>
              <w:bottom w:val="nil"/>
              <w:right w:val="single" w:sz="4" w:space="0" w:color="auto"/>
            </w:tcBorders>
          </w:tcPr>
          <w:p w14:paraId="0D454CD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25B7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9C4312"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C5C4A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41646EF" w14:textId="77777777" w:rsidR="00F254FB" w:rsidRPr="00106E6B" w:rsidRDefault="00F254FB" w:rsidP="00497FC1">
            <w:pPr>
              <w:pStyle w:val="TAC"/>
              <w:rPr>
                <w:rFonts w:eastAsia="SimSun"/>
                <w:lang w:val="en-US" w:eastAsia="zh-CN" w:bidi="ar"/>
              </w:rPr>
            </w:pPr>
            <w:r>
              <w:rPr>
                <w:rFonts w:eastAsia="SimSun"/>
                <w:lang w:val="en-US" w:eastAsia="zh-CN" w:bidi="ar"/>
              </w:rPr>
              <w:t>3</w:t>
            </w:r>
          </w:p>
        </w:tc>
      </w:tr>
      <w:tr w:rsidR="00F254FB" w:rsidRPr="00106E6B" w14:paraId="27499352" w14:textId="77777777" w:rsidTr="00F254FB">
        <w:trPr>
          <w:trHeight w:val="29"/>
        </w:trPr>
        <w:tc>
          <w:tcPr>
            <w:tcW w:w="1859" w:type="dxa"/>
            <w:tcBorders>
              <w:top w:val="nil"/>
              <w:left w:val="single" w:sz="4" w:space="0" w:color="auto"/>
              <w:bottom w:val="nil"/>
              <w:right w:val="single" w:sz="4" w:space="0" w:color="auto"/>
            </w:tcBorders>
          </w:tcPr>
          <w:p w14:paraId="5669015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60A9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B18A2B"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40E4D6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13BBD0E5" w14:textId="77777777" w:rsidR="00F254FB" w:rsidRPr="00106E6B" w:rsidRDefault="00F254FB" w:rsidP="00497FC1">
            <w:pPr>
              <w:pStyle w:val="TAC"/>
              <w:rPr>
                <w:rFonts w:eastAsia="SimSun"/>
                <w:lang w:val="en-US" w:eastAsia="zh-CN" w:bidi="ar"/>
              </w:rPr>
            </w:pPr>
          </w:p>
        </w:tc>
      </w:tr>
      <w:tr w:rsidR="00F254FB" w:rsidRPr="00106E6B" w14:paraId="27A17277" w14:textId="77777777" w:rsidTr="00F254FB">
        <w:trPr>
          <w:trHeight w:val="29"/>
        </w:trPr>
        <w:tc>
          <w:tcPr>
            <w:tcW w:w="1859" w:type="dxa"/>
            <w:tcBorders>
              <w:top w:val="nil"/>
              <w:left w:val="single" w:sz="4" w:space="0" w:color="auto"/>
              <w:bottom w:val="nil"/>
              <w:right w:val="single" w:sz="4" w:space="0" w:color="auto"/>
            </w:tcBorders>
          </w:tcPr>
          <w:p w14:paraId="4CA5781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E141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56174A"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C856AA" w14:textId="77777777" w:rsidR="00F254FB" w:rsidRPr="001E32DC" w:rsidRDefault="00F254FB" w:rsidP="00497FC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5B18E01" w14:textId="77777777" w:rsidR="00F254FB" w:rsidRPr="00106E6B" w:rsidRDefault="00F254FB" w:rsidP="00497FC1">
            <w:pPr>
              <w:pStyle w:val="TAC"/>
              <w:rPr>
                <w:rFonts w:eastAsia="SimSun"/>
                <w:lang w:val="en-US" w:eastAsia="zh-CN" w:bidi="ar"/>
              </w:rPr>
            </w:pPr>
          </w:p>
        </w:tc>
      </w:tr>
      <w:tr w:rsidR="00F254FB" w:rsidRPr="00106E6B" w14:paraId="7804A963" w14:textId="77777777" w:rsidTr="00F254FB">
        <w:trPr>
          <w:trHeight w:val="29"/>
        </w:trPr>
        <w:tc>
          <w:tcPr>
            <w:tcW w:w="1859" w:type="dxa"/>
            <w:tcBorders>
              <w:top w:val="nil"/>
              <w:left w:val="single" w:sz="4" w:space="0" w:color="auto"/>
              <w:bottom w:val="nil"/>
              <w:right w:val="single" w:sz="4" w:space="0" w:color="auto"/>
            </w:tcBorders>
          </w:tcPr>
          <w:p w14:paraId="77B0F83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3091D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5859E5"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7D9023"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0F88ED" w14:textId="77777777" w:rsidR="00F254FB" w:rsidRPr="00106E6B" w:rsidRDefault="00F254FB" w:rsidP="00497FC1">
            <w:pPr>
              <w:pStyle w:val="TAC"/>
              <w:rPr>
                <w:rFonts w:eastAsia="SimSun"/>
                <w:lang w:val="en-US" w:eastAsia="zh-CN" w:bidi="ar"/>
              </w:rPr>
            </w:pPr>
          </w:p>
        </w:tc>
      </w:tr>
      <w:tr w:rsidR="00F254FB" w:rsidRPr="00106E6B" w14:paraId="338C3934" w14:textId="77777777" w:rsidTr="00F254FB">
        <w:trPr>
          <w:trHeight w:val="29"/>
        </w:trPr>
        <w:tc>
          <w:tcPr>
            <w:tcW w:w="1859" w:type="dxa"/>
            <w:tcBorders>
              <w:top w:val="single" w:sz="4" w:space="0" w:color="auto"/>
              <w:left w:val="single" w:sz="4" w:space="0" w:color="auto"/>
              <w:bottom w:val="nil"/>
              <w:right w:val="single" w:sz="4" w:space="0" w:color="auto"/>
            </w:tcBorders>
          </w:tcPr>
          <w:p w14:paraId="65E32B21" w14:textId="77777777" w:rsidR="00F254FB" w:rsidRPr="00106E6B" w:rsidRDefault="00F254FB" w:rsidP="00497FC1">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56FA8E0B" w14:textId="77777777" w:rsidR="00F254FB" w:rsidRPr="00106E6B" w:rsidRDefault="00F254FB" w:rsidP="00497FC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5281BE7"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C359F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75E310B"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EE8A0A0" w14:textId="77777777" w:rsidTr="00F254FB">
        <w:trPr>
          <w:trHeight w:val="29"/>
        </w:trPr>
        <w:tc>
          <w:tcPr>
            <w:tcW w:w="1859" w:type="dxa"/>
            <w:tcBorders>
              <w:top w:val="nil"/>
              <w:left w:val="single" w:sz="4" w:space="0" w:color="auto"/>
              <w:bottom w:val="nil"/>
              <w:right w:val="single" w:sz="4" w:space="0" w:color="auto"/>
            </w:tcBorders>
          </w:tcPr>
          <w:p w14:paraId="257B614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07F8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39D6A7"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5ECB8B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577C5B6" w14:textId="77777777" w:rsidR="00F254FB" w:rsidRPr="00106E6B" w:rsidRDefault="00F254FB" w:rsidP="00497FC1">
            <w:pPr>
              <w:pStyle w:val="TAC"/>
              <w:rPr>
                <w:rFonts w:eastAsia="SimSun"/>
                <w:lang w:val="en-US" w:eastAsia="zh-CN" w:bidi="ar"/>
              </w:rPr>
            </w:pPr>
          </w:p>
        </w:tc>
      </w:tr>
      <w:tr w:rsidR="00F254FB" w:rsidRPr="00106E6B" w14:paraId="2BF0BE80" w14:textId="77777777" w:rsidTr="00F254FB">
        <w:trPr>
          <w:trHeight w:val="29"/>
        </w:trPr>
        <w:tc>
          <w:tcPr>
            <w:tcW w:w="1859" w:type="dxa"/>
            <w:tcBorders>
              <w:top w:val="nil"/>
              <w:left w:val="single" w:sz="4" w:space="0" w:color="auto"/>
              <w:bottom w:val="nil"/>
              <w:right w:val="single" w:sz="4" w:space="0" w:color="auto"/>
            </w:tcBorders>
          </w:tcPr>
          <w:p w14:paraId="2D66D4D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1321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ACC2F" w14:textId="77777777" w:rsidR="00F254FB" w:rsidRPr="00106E6B" w:rsidRDefault="00F254FB" w:rsidP="00497FC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A7F346" w14:textId="77777777" w:rsidR="00F254FB" w:rsidRPr="001E32DC" w:rsidRDefault="00F254FB" w:rsidP="00497FC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012CBA39" w14:textId="77777777" w:rsidR="00F254FB" w:rsidRPr="00106E6B" w:rsidRDefault="00F254FB" w:rsidP="00497FC1">
            <w:pPr>
              <w:pStyle w:val="TAC"/>
              <w:rPr>
                <w:rFonts w:eastAsia="SimSun"/>
                <w:lang w:val="en-US" w:eastAsia="zh-CN" w:bidi="ar"/>
              </w:rPr>
            </w:pPr>
          </w:p>
        </w:tc>
      </w:tr>
      <w:tr w:rsidR="00F254FB" w:rsidRPr="00106E6B" w14:paraId="7FDEB3C6" w14:textId="77777777" w:rsidTr="00F254FB">
        <w:trPr>
          <w:trHeight w:val="29"/>
        </w:trPr>
        <w:tc>
          <w:tcPr>
            <w:tcW w:w="1859" w:type="dxa"/>
            <w:tcBorders>
              <w:top w:val="nil"/>
              <w:left w:val="single" w:sz="4" w:space="0" w:color="auto"/>
              <w:bottom w:val="nil"/>
              <w:right w:val="single" w:sz="4" w:space="0" w:color="auto"/>
            </w:tcBorders>
          </w:tcPr>
          <w:p w14:paraId="4DC90B4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C2221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250DB" w14:textId="77777777" w:rsidR="00F254FB" w:rsidRPr="00106E6B" w:rsidRDefault="00F254FB" w:rsidP="00497FC1">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049123"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40D2AC" w14:textId="77777777" w:rsidR="00F254FB" w:rsidRPr="00106E6B" w:rsidRDefault="00F254FB" w:rsidP="00497FC1">
            <w:pPr>
              <w:pStyle w:val="TAC"/>
              <w:rPr>
                <w:rFonts w:eastAsia="SimSun"/>
                <w:lang w:val="en-US" w:eastAsia="zh-CN" w:bidi="ar"/>
              </w:rPr>
            </w:pPr>
          </w:p>
        </w:tc>
      </w:tr>
      <w:tr w:rsidR="00F254FB" w:rsidRPr="00106E6B" w14:paraId="17C72F36" w14:textId="77777777" w:rsidTr="00F254FB">
        <w:trPr>
          <w:trHeight w:val="29"/>
        </w:trPr>
        <w:tc>
          <w:tcPr>
            <w:tcW w:w="1859" w:type="dxa"/>
            <w:tcBorders>
              <w:top w:val="nil"/>
              <w:left w:val="single" w:sz="4" w:space="0" w:color="auto"/>
              <w:bottom w:val="nil"/>
              <w:right w:val="single" w:sz="4" w:space="0" w:color="auto"/>
            </w:tcBorders>
          </w:tcPr>
          <w:p w14:paraId="1DA3A1FA"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989AECA" w14:textId="77777777" w:rsidR="00F254FB" w:rsidRPr="000D047F" w:rsidRDefault="00F254FB" w:rsidP="00497FC1">
            <w:pPr>
              <w:pStyle w:val="TAC"/>
              <w:rPr>
                <w:b/>
                <w:lang w:eastAsia="zh-CN"/>
              </w:rPr>
            </w:pPr>
            <w:r w:rsidRPr="000D047F">
              <w:rPr>
                <w:lang w:eastAsia="zh-CN"/>
              </w:rPr>
              <w:t>CA_n2A-n5A</w:t>
            </w:r>
          </w:p>
          <w:p w14:paraId="2203535A" w14:textId="77777777" w:rsidR="00F254FB" w:rsidRPr="000D047F" w:rsidRDefault="00F254FB" w:rsidP="00497FC1">
            <w:pPr>
              <w:pStyle w:val="TAC"/>
              <w:rPr>
                <w:b/>
                <w:lang w:eastAsia="zh-CN"/>
              </w:rPr>
            </w:pPr>
            <w:r w:rsidRPr="000D047F">
              <w:rPr>
                <w:lang w:eastAsia="zh-CN"/>
              </w:rPr>
              <w:t>CA_n2A-n48A</w:t>
            </w:r>
          </w:p>
          <w:p w14:paraId="74A1609C" w14:textId="77777777" w:rsidR="00F254FB" w:rsidRPr="000D047F" w:rsidRDefault="00F254FB" w:rsidP="00497FC1">
            <w:pPr>
              <w:pStyle w:val="TAC"/>
              <w:rPr>
                <w:b/>
                <w:lang w:eastAsia="zh-CN"/>
              </w:rPr>
            </w:pPr>
            <w:r w:rsidRPr="000D047F">
              <w:rPr>
                <w:lang w:eastAsia="zh-CN"/>
              </w:rPr>
              <w:t>CA_n2A-n77A</w:t>
            </w:r>
          </w:p>
          <w:p w14:paraId="6E04345C" w14:textId="77777777" w:rsidR="00F254FB" w:rsidRPr="000D047F" w:rsidRDefault="00F254FB" w:rsidP="00497FC1">
            <w:pPr>
              <w:pStyle w:val="TAC"/>
              <w:rPr>
                <w:b/>
                <w:lang w:eastAsia="zh-CN"/>
              </w:rPr>
            </w:pPr>
            <w:r w:rsidRPr="000D047F">
              <w:rPr>
                <w:lang w:eastAsia="zh-CN"/>
              </w:rPr>
              <w:t>CA_n5A-n48A</w:t>
            </w:r>
          </w:p>
          <w:p w14:paraId="325998A5" w14:textId="77777777" w:rsidR="00F254FB" w:rsidRPr="00106E6B" w:rsidRDefault="00F254FB" w:rsidP="00497FC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241C916"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CC0DF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4150D7"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5DECD437" w14:textId="77777777" w:rsidTr="00F254FB">
        <w:trPr>
          <w:trHeight w:val="29"/>
        </w:trPr>
        <w:tc>
          <w:tcPr>
            <w:tcW w:w="1859" w:type="dxa"/>
            <w:tcBorders>
              <w:top w:val="nil"/>
              <w:left w:val="single" w:sz="4" w:space="0" w:color="auto"/>
              <w:bottom w:val="nil"/>
              <w:right w:val="single" w:sz="4" w:space="0" w:color="auto"/>
            </w:tcBorders>
          </w:tcPr>
          <w:p w14:paraId="4F6ADBB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B148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CF6937"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044B9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0D45C7C" w14:textId="77777777" w:rsidR="00F254FB" w:rsidRPr="00106E6B" w:rsidRDefault="00F254FB" w:rsidP="00497FC1">
            <w:pPr>
              <w:pStyle w:val="TAC"/>
              <w:rPr>
                <w:rFonts w:eastAsia="SimSun"/>
                <w:lang w:val="en-US" w:eastAsia="zh-CN" w:bidi="ar"/>
              </w:rPr>
            </w:pPr>
          </w:p>
        </w:tc>
      </w:tr>
      <w:tr w:rsidR="00F254FB" w:rsidRPr="00106E6B" w14:paraId="1B850AAB" w14:textId="77777777" w:rsidTr="00F254FB">
        <w:trPr>
          <w:trHeight w:val="29"/>
        </w:trPr>
        <w:tc>
          <w:tcPr>
            <w:tcW w:w="1859" w:type="dxa"/>
            <w:tcBorders>
              <w:top w:val="nil"/>
              <w:left w:val="single" w:sz="4" w:space="0" w:color="auto"/>
              <w:bottom w:val="nil"/>
              <w:right w:val="single" w:sz="4" w:space="0" w:color="auto"/>
            </w:tcBorders>
          </w:tcPr>
          <w:p w14:paraId="619633A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482FD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5FF7FD"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2B9772E" w14:textId="77777777" w:rsidR="00F254FB" w:rsidRPr="00106E6B" w:rsidRDefault="00F254FB" w:rsidP="00497FC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001E0A7D" w14:textId="77777777" w:rsidR="00F254FB" w:rsidRPr="00106E6B" w:rsidRDefault="00F254FB" w:rsidP="00497FC1">
            <w:pPr>
              <w:pStyle w:val="TAC"/>
              <w:rPr>
                <w:rFonts w:eastAsia="SimSun"/>
                <w:lang w:val="en-US" w:eastAsia="zh-CN" w:bidi="ar"/>
              </w:rPr>
            </w:pPr>
          </w:p>
        </w:tc>
      </w:tr>
      <w:tr w:rsidR="00F254FB" w:rsidRPr="00106E6B" w14:paraId="22A6C255" w14:textId="77777777" w:rsidTr="00F254FB">
        <w:trPr>
          <w:trHeight w:val="29"/>
        </w:trPr>
        <w:tc>
          <w:tcPr>
            <w:tcW w:w="1859" w:type="dxa"/>
            <w:tcBorders>
              <w:top w:val="nil"/>
              <w:left w:val="single" w:sz="4" w:space="0" w:color="auto"/>
              <w:bottom w:val="nil"/>
              <w:right w:val="single" w:sz="4" w:space="0" w:color="auto"/>
            </w:tcBorders>
          </w:tcPr>
          <w:p w14:paraId="59F710D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4F1F9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7ACE5F"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4C047B"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54A0BA" w14:textId="77777777" w:rsidR="00F254FB" w:rsidRPr="00106E6B" w:rsidRDefault="00F254FB" w:rsidP="00497FC1">
            <w:pPr>
              <w:pStyle w:val="TAC"/>
              <w:rPr>
                <w:rFonts w:eastAsia="SimSun"/>
                <w:lang w:val="en-US" w:eastAsia="zh-CN" w:bidi="ar"/>
              </w:rPr>
            </w:pPr>
          </w:p>
        </w:tc>
      </w:tr>
      <w:tr w:rsidR="00F254FB" w:rsidRPr="00106E6B" w14:paraId="2CA5CB22" w14:textId="77777777" w:rsidTr="00F254FB">
        <w:trPr>
          <w:trHeight w:val="29"/>
        </w:trPr>
        <w:tc>
          <w:tcPr>
            <w:tcW w:w="1859" w:type="dxa"/>
            <w:tcBorders>
              <w:top w:val="nil"/>
              <w:left w:val="single" w:sz="4" w:space="0" w:color="auto"/>
              <w:bottom w:val="nil"/>
              <w:right w:val="single" w:sz="4" w:space="0" w:color="auto"/>
            </w:tcBorders>
          </w:tcPr>
          <w:p w14:paraId="727A0AA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F75EF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040447" w14:textId="77777777" w:rsidR="00F254FB" w:rsidRPr="00106E6B" w:rsidRDefault="00F254FB" w:rsidP="00497FC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C24CEA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B1841EC"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4830F758" w14:textId="77777777" w:rsidTr="00F254FB">
        <w:trPr>
          <w:trHeight w:val="29"/>
        </w:trPr>
        <w:tc>
          <w:tcPr>
            <w:tcW w:w="1859" w:type="dxa"/>
            <w:tcBorders>
              <w:top w:val="nil"/>
              <w:left w:val="single" w:sz="4" w:space="0" w:color="auto"/>
              <w:bottom w:val="nil"/>
              <w:right w:val="single" w:sz="4" w:space="0" w:color="auto"/>
            </w:tcBorders>
          </w:tcPr>
          <w:p w14:paraId="6F6EAD5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FDDD1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16C100" w14:textId="77777777" w:rsidR="00F254FB" w:rsidRPr="00106E6B" w:rsidRDefault="00F254FB" w:rsidP="00497FC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CF6DF17"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5D930C7" w14:textId="77777777" w:rsidR="00F254FB" w:rsidRPr="00106E6B" w:rsidRDefault="00F254FB" w:rsidP="00497FC1">
            <w:pPr>
              <w:pStyle w:val="TAC"/>
              <w:rPr>
                <w:rFonts w:eastAsia="SimSun"/>
                <w:lang w:val="en-US" w:eastAsia="zh-CN" w:bidi="ar"/>
              </w:rPr>
            </w:pPr>
          </w:p>
        </w:tc>
      </w:tr>
      <w:tr w:rsidR="00F254FB" w:rsidRPr="00106E6B" w14:paraId="329E459F" w14:textId="77777777" w:rsidTr="00F254FB">
        <w:trPr>
          <w:trHeight w:val="29"/>
        </w:trPr>
        <w:tc>
          <w:tcPr>
            <w:tcW w:w="1859" w:type="dxa"/>
            <w:tcBorders>
              <w:top w:val="nil"/>
              <w:left w:val="single" w:sz="4" w:space="0" w:color="auto"/>
              <w:bottom w:val="nil"/>
              <w:right w:val="single" w:sz="4" w:space="0" w:color="auto"/>
            </w:tcBorders>
          </w:tcPr>
          <w:p w14:paraId="198DB58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9A54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C584B6" w14:textId="77777777" w:rsidR="00F254FB" w:rsidRPr="00106E6B" w:rsidRDefault="00F254FB" w:rsidP="00497FC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80E25A" w14:textId="77777777" w:rsidR="00F254FB" w:rsidRPr="00106E6B" w:rsidRDefault="00F254FB" w:rsidP="00497FC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878854B" w14:textId="77777777" w:rsidR="00F254FB" w:rsidRPr="00106E6B" w:rsidRDefault="00F254FB" w:rsidP="00497FC1">
            <w:pPr>
              <w:pStyle w:val="TAC"/>
              <w:rPr>
                <w:rFonts w:eastAsia="SimSun"/>
                <w:lang w:val="en-US" w:eastAsia="zh-CN" w:bidi="ar"/>
              </w:rPr>
            </w:pPr>
          </w:p>
        </w:tc>
      </w:tr>
      <w:tr w:rsidR="00F254FB" w:rsidRPr="00106E6B" w14:paraId="3597654F" w14:textId="77777777" w:rsidTr="00F254FB">
        <w:trPr>
          <w:trHeight w:val="29"/>
        </w:trPr>
        <w:tc>
          <w:tcPr>
            <w:tcW w:w="1859" w:type="dxa"/>
            <w:tcBorders>
              <w:top w:val="nil"/>
              <w:left w:val="single" w:sz="4" w:space="0" w:color="auto"/>
              <w:bottom w:val="nil"/>
              <w:right w:val="single" w:sz="4" w:space="0" w:color="auto"/>
            </w:tcBorders>
          </w:tcPr>
          <w:p w14:paraId="7CE1A12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F03E7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9856D4" w14:textId="77777777" w:rsidR="00F254FB" w:rsidRPr="00106E6B" w:rsidRDefault="00F254FB" w:rsidP="00497FC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4804DD"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EF8A3F" w14:textId="77777777" w:rsidR="00F254FB" w:rsidRPr="00106E6B" w:rsidRDefault="00F254FB" w:rsidP="00497FC1">
            <w:pPr>
              <w:pStyle w:val="TAC"/>
              <w:rPr>
                <w:rFonts w:eastAsia="SimSun"/>
                <w:lang w:val="en-US" w:eastAsia="zh-CN" w:bidi="ar"/>
              </w:rPr>
            </w:pPr>
          </w:p>
        </w:tc>
      </w:tr>
      <w:tr w:rsidR="00F254FB" w:rsidRPr="001E32DC" w14:paraId="0942C6A6" w14:textId="77777777" w:rsidTr="00F254FB">
        <w:trPr>
          <w:trHeight w:val="29"/>
        </w:trPr>
        <w:tc>
          <w:tcPr>
            <w:tcW w:w="1859" w:type="dxa"/>
            <w:tcBorders>
              <w:top w:val="single" w:sz="4" w:space="0" w:color="auto"/>
              <w:left w:val="single" w:sz="4" w:space="0" w:color="auto"/>
              <w:bottom w:val="nil"/>
              <w:right w:val="single" w:sz="4" w:space="0" w:color="auto"/>
            </w:tcBorders>
          </w:tcPr>
          <w:p w14:paraId="0C165A0D" w14:textId="77777777" w:rsidR="00F254FB" w:rsidRPr="001010C4" w:rsidRDefault="00F254FB" w:rsidP="00497FC1">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508949BD" w14:textId="77777777" w:rsidR="00F254FB" w:rsidRPr="00923C2F" w:rsidRDefault="00F254FB" w:rsidP="00497FC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DDEA729" w14:textId="77777777" w:rsidR="00F254FB" w:rsidRDefault="00F254FB" w:rsidP="00497FC1">
            <w:pPr>
              <w:pStyle w:val="TAC"/>
              <w:rPr>
                <w:rFonts w:cs="Arial"/>
                <w:szCs w:val="18"/>
                <w:lang w:eastAsia="zh-CN"/>
              </w:rPr>
            </w:pPr>
            <w:r w:rsidRPr="00362D80">
              <w:rPr>
                <w:rFonts w:cs="Arial"/>
                <w:szCs w:val="18"/>
                <w:lang w:eastAsia="zh-CN"/>
              </w:rPr>
              <w:t>CA_n2A-n5A</w:t>
            </w:r>
          </w:p>
          <w:p w14:paraId="21BF9F05" w14:textId="77777777" w:rsidR="00F254FB" w:rsidRDefault="00F254FB" w:rsidP="00497FC1">
            <w:pPr>
              <w:pStyle w:val="TAC"/>
              <w:rPr>
                <w:rFonts w:cs="Arial"/>
                <w:szCs w:val="18"/>
                <w:lang w:eastAsia="zh-CN"/>
              </w:rPr>
            </w:pPr>
            <w:r w:rsidRPr="00362D80">
              <w:rPr>
                <w:rFonts w:cs="Arial"/>
                <w:szCs w:val="18"/>
                <w:lang w:eastAsia="zh-CN"/>
              </w:rPr>
              <w:t>CA_n2A-n66A</w:t>
            </w:r>
          </w:p>
          <w:p w14:paraId="4F445576" w14:textId="77777777" w:rsidR="00F254FB" w:rsidRDefault="00F254FB" w:rsidP="00497FC1">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0B8F771F" w14:textId="77777777" w:rsidR="00F254FB" w:rsidRDefault="00F254FB" w:rsidP="00497FC1">
            <w:pPr>
              <w:pStyle w:val="TAC"/>
              <w:rPr>
                <w:rFonts w:cs="Arial"/>
                <w:szCs w:val="18"/>
                <w:lang w:eastAsia="zh-CN"/>
              </w:rPr>
            </w:pPr>
            <w:r w:rsidRPr="00362D80">
              <w:rPr>
                <w:rFonts w:cs="Arial"/>
                <w:szCs w:val="18"/>
                <w:lang w:eastAsia="zh-CN"/>
              </w:rPr>
              <w:t>CA_n5A-n66A</w:t>
            </w:r>
          </w:p>
          <w:p w14:paraId="19D99F47" w14:textId="77777777" w:rsidR="00F254FB" w:rsidRDefault="00F254FB" w:rsidP="00497FC1">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CC0376A" w14:textId="77777777" w:rsidR="00F254FB" w:rsidRPr="001010C4" w:rsidRDefault="00F254FB" w:rsidP="00497FC1">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51AC86F"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F880584"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04885D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8708FAF" w14:textId="77777777" w:rsidTr="00F254FB">
        <w:trPr>
          <w:trHeight w:val="29"/>
        </w:trPr>
        <w:tc>
          <w:tcPr>
            <w:tcW w:w="1859" w:type="dxa"/>
            <w:tcBorders>
              <w:top w:val="nil"/>
              <w:left w:val="single" w:sz="4" w:space="0" w:color="auto"/>
              <w:bottom w:val="nil"/>
              <w:right w:val="single" w:sz="4" w:space="0" w:color="auto"/>
            </w:tcBorders>
          </w:tcPr>
          <w:p w14:paraId="61CB7D5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950EF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BB35B"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1CC888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E9F183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27EB8E2" w14:textId="77777777" w:rsidTr="00F254FB">
        <w:trPr>
          <w:trHeight w:val="29"/>
        </w:trPr>
        <w:tc>
          <w:tcPr>
            <w:tcW w:w="1859" w:type="dxa"/>
            <w:tcBorders>
              <w:top w:val="nil"/>
              <w:left w:val="single" w:sz="4" w:space="0" w:color="auto"/>
              <w:bottom w:val="nil"/>
              <w:right w:val="single" w:sz="4" w:space="0" w:color="auto"/>
            </w:tcBorders>
          </w:tcPr>
          <w:p w14:paraId="0144EBA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11B05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72D22"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7B5EBF"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EEA6B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48D1ACE" w14:textId="77777777" w:rsidTr="00F254FB">
        <w:trPr>
          <w:trHeight w:val="29"/>
        </w:trPr>
        <w:tc>
          <w:tcPr>
            <w:tcW w:w="1859" w:type="dxa"/>
            <w:tcBorders>
              <w:top w:val="nil"/>
              <w:left w:val="single" w:sz="4" w:space="0" w:color="auto"/>
              <w:bottom w:val="single" w:sz="4" w:space="0" w:color="auto"/>
              <w:right w:val="single" w:sz="4" w:space="0" w:color="auto"/>
            </w:tcBorders>
          </w:tcPr>
          <w:p w14:paraId="0287A05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1F660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9AD3E5"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9BFDA7F"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2E1FF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605B6B9" w14:textId="77777777" w:rsidTr="00F254FB">
        <w:trPr>
          <w:trHeight w:val="29"/>
        </w:trPr>
        <w:tc>
          <w:tcPr>
            <w:tcW w:w="1859" w:type="dxa"/>
            <w:tcBorders>
              <w:top w:val="single" w:sz="4" w:space="0" w:color="auto"/>
              <w:left w:val="single" w:sz="4" w:space="0" w:color="auto"/>
              <w:bottom w:val="nil"/>
              <w:right w:val="single" w:sz="4" w:space="0" w:color="auto"/>
            </w:tcBorders>
          </w:tcPr>
          <w:p w14:paraId="3449FCAC" w14:textId="77777777" w:rsidR="00F254FB" w:rsidRPr="001010C4" w:rsidRDefault="00F254FB" w:rsidP="00497FC1">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156F1E4D" w14:textId="77777777" w:rsidR="00F254FB" w:rsidRPr="00923C2F" w:rsidRDefault="00F254FB" w:rsidP="00497FC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62EA2C07" w14:textId="77777777" w:rsidR="00F254FB" w:rsidRDefault="00F254FB" w:rsidP="00497FC1">
            <w:pPr>
              <w:pStyle w:val="TAC"/>
              <w:rPr>
                <w:lang w:eastAsia="zh-CN"/>
              </w:rPr>
            </w:pPr>
            <w:r w:rsidRPr="00B65CA9">
              <w:rPr>
                <w:lang w:eastAsia="zh-CN"/>
              </w:rPr>
              <w:t>CA_n2A-n5A</w:t>
            </w:r>
          </w:p>
          <w:p w14:paraId="4CA7E5A4" w14:textId="77777777" w:rsidR="00F254FB" w:rsidRDefault="00F254FB" w:rsidP="00497FC1">
            <w:pPr>
              <w:pStyle w:val="TAC"/>
              <w:rPr>
                <w:lang w:eastAsia="zh-CN"/>
              </w:rPr>
            </w:pPr>
            <w:r w:rsidRPr="00B65CA9">
              <w:rPr>
                <w:lang w:eastAsia="zh-CN"/>
              </w:rPr>
              <w:t>CA_n2A-n66A</w:t>
            </w:r>
          </w:p>
          <w:p w14:paraId="6021A5AF" w14:textId="77777777" w:rsidR="00F254FB" w:rsidRDefault="00F254FB" w:rsidP="00497FC1">
            <w:pPr>
              <w:pStyle w:val="TAC"/>
              <w:rPr>
                <w:lang w:eastAsia="zh-CN"/>
              </w:rPr>
            </w:pPr>
            <w:r w:rsidRPr="00B65CA9">
              <w:rPr>
                <w:lang w:eastAsia="zh-CN"/>
              </w:rPr>
              <w:t>CA_n2A-n77A</w:t>
            </w:r>
            <w:r w:rsidRPr="00276DE5">
              <w:rPr>
                <w:vertAlign w:val="superscript"/>
                <w:lang w:eastAsia="zh-CN"/>
              </w:rPr>
              <w:t>5</w:t>
            </w:r>
          </w:p>
          <w:p w14:paraId="05DE1401" w14:textId="77777777" w:rsidR="00F254FB" w:rsidRDefault="00F254FB" w:rsidP="00497FC1">
            <w:pPr>
              <w:pStyle w:val="TAC"/>
              <w:rPr>
                <w:lang w:eastAsia="zh-CN"/>
              </w:rPr>
            </w:pPr>
            <w:r w:rsidRPr="00B65CA9">
              <w:rPr>
                <w:lang w:eastAsia="zh-CN"/>
              </w:rPr>
              <w:t>CA_n5A-n66A</w:t>
            </w:r>
          </w:p>
          <w:p w14:paraId="33B20D48" w14:textId="77777777" w:rsidR="00F254FB" w:rsidRDefault="00F254FB" w:rsidP="00497FC1">
            <w:pPr>
              <w:pStyle w:val="TAC"/>
              <w:rPr>
                <w:lang w:eastAsia="zh-CN"/>
              </w:rPr>
            </w:pPr>
            <w:r w:rsidRPr="00B65CA9">
              <w:rPr>
                <w:lang w:eastAsia="zh-CN"/>
              </w:rPr>
              <w:t>CA_n5A-n77A</w:t>
            </w:r>
            <w:r w:rsidRPr="00276DE5">
              <w:rPr>
                <w:vertAlign w:val="superscript"/>
                <w:lang w:eastAsia="zh-CN"/>
              </w:rPr>
              <w:t>5</w:t>
            </w:r>
          </w:p>
          <w:p w14:paraId="50B44F5C" w14:textId="77777777" w:rsidR="00F254FB" w:rsidRPr="001010C4" w:rsidRDefault="00F254FB" w:rsidP="00497FC1">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554BD9"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34B8BFD"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4463FA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CCA354F" w14:textId="77777777" w:rsidTr="00F254FB">
        <w:trPr>
          <w:trHeight w:val="29"/>
        </w:trPr>
        <w:tc>
          <w:tcPr>
            <w:tcW w:w="1859" w:type="dxa"/>
            <w:tcBorders>
              <w:top w:val="nil"/>
              <w:left w:val="single" w:sz="4" w:space="0" w:color="auto"/>
              <w:bottom w:val="nil"/>
              <w:right w:val="single" w:sz="4" w:space="0" w:color="auto"/>
            </w:tcBorders>
          </w:tcPr>
          <w:p w14:paraId="043FC01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B9B10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C98F52"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18C0997"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458C6A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81486BA" w14:textId="77777777" w:rsidTr="00F254FB">
        <w:trPr>
          <w:trHeight w:val="29"/>
        </w:trPr>
        <w:tc>
          <w:tcPr>
            <w:tcW w:w="1859" w:type="dxa"/>
            <w:tcBorders>
              <w:top w:val="nil"/>
              <w:left w:val="single" w:sz="4" w:space="0" w:color="auto"/>
              <w:bottom w:val="nil"/>
              <w:right w:val="single" w:sz="4" w:space="0" w:color="auto"/>
            </w:tcBorders>
          </w:tcPr>
          <w:p w14:paraId="046BF17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1B2CE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97AA55"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6E7318"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422F1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30F75E7" w14:textId="77777777" w:rsidTr="00F254FB">
        <w:trPr>
          <w:trHeight w:val="29"/>
        </w:trPr>
        <w:tc>
          <w:tcPr>
            <w:tcW w:w="1859" w:type="dxa"/>
            <w:tcBorders>
              <w:top w:val="nil"/>
              <w:left w:val="single" w:sz="4" w:space="0" w:color="auto"/>
              <w:bottom w:val="single" w:sz="4" w:space="0" w:color="auto"/>
              <w:right w:val="single" w:sz="4" w:space="0" w:color="auto"/>
            </w:tcBorders>
          </w:tcPr>
          <w:p w14:paraId="3681687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91370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F80DC8"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535AB7D"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0700C19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35616F8" w14:textId="77777777" w:rsidTr="00F254FB">
        <w:trPr>
          <w:trHeight w:val="29"/>
        </w:trPr>
        <w:tc>
          <w:tcPr>
            <w:tcW w:w="1859" w:type="dxa"/>
            <w:tcBorders>
              <w:top w:val="single" w:sz="4" w:space="0" w:color="auto"/>
              <w:left w:val="single" w:sz="4" w:space="0" w:color="auto"/>
              <w:bottom w:val="nil"/>
              <w:right w:val="single" w:sz="4" w:space="0" w:color="auto"/>
            </w:tcBorders>
          </w:tcPr>
          <w:p w14:paraId="432AF3A9" w14:textId="77777777" w:rsidR="00F254FB" w:rsidRPr="001010C4" w:rsidRDefault="00F254FB" w:rsidP="00497FC1">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61D284F1" w14:textId="77777777" w:rsidR="00F254FB" w:rsidRPr="00B65CA9" w:rsidRDefault="00F254FB" w:rsidP="00497FC1">
            <w:pPr>
              <w:pStyle w:val="TAC"/>
              <w:rPr>
                <w:lang w:eastAsia="zh-CN"/>
              </w:rPr>
            </w:pPr>
            <w:r w:rsidRPr="00B65CA9">
              <w:rPr>
                <w:lang w:eastAsia="zh-CN"/>
              </w:rPr>
              <w:t>CA_n2A-n5A</w:t>
            </w:r>
          </w:p>
          <w:p w14:paraId="6442F6A1" w14:textId="77777777" w:rsidR="00F254FB" w:rsidRPr="00B65CA9" w:rsidRDefault="00F254FB" w:rsidP="00497FC1">
            <w:pPr>
              <w:pStyle w:val="TAC"/>
              <w:rPr>
                <w:lang w:eastAsia="zh-CN"/>
              </w:rPr>
            </w:pPr>
            <w:r w:rsidRPr="00B65CA9">
              <w:rPr>
                <w:lang w:eastAsia="zh-CN"/>
              </w:rPr>
              <w:t>CA_n2A-n77A</w:t>
            </w:r>
          </w:p>
          <w:p w14:paraId="77FC5999" w14:textId="77777777" w:rsidR="00F254FB" w:rsidRPr="00B65CA9" w:rsidRDefault="00F254FB" w:rsidP="00497FC1">
            <w:pPr>
              <w:pStyle w:val="TAC"/>
              <w:rPr>
                <w:lang w:eastAsia="zh-CN"/>
              </w:rPr>
            </w:pPr>
            <w:r w:rsidRPr="00B65CA9">
              <w:rPr>
                <w:lang w:eastAsia="zh-CN"/>
              </w:rPr>
              <w:t>CA_n2A-n66A</w:t>
            </w:r>
          </w:p>
          <w:p w14:paraId="27063DFE" w14:textId="77777777" w:rsidR="00F254FB" w:rsidRPr="00B65CA9" w:rsidRDefault="00F254FB" w:rsidP="00497FC1">
            <w:pPr>
              <w:pStyle w:val="TAC"/>
              <w:rPr>
                <w:lang w:eastAsia="zh-CN"/>
              </w:rPr>
            </w:pPr>
            <w:r w:rsidRPr="00B65CA9">
              <w:rPr>
                <w:lang w:eastAsia="zh-CN"/>
              </w:rPr>
              <w:t>CA_n5A-n77A</w:t>
            </w:r>
          </w:p>
          <w:p w14:paraId="3584F30B" w14:textId="77777777" w:rsidR="00F254FB" w:rsidRPr="00B65CA9" w:rsidRDefault="00F254FB" w:rsidP="00497FC1">
            <w:pPr>
              <w:pStyle w:val="TAC"/>
              <w:rPr>
                <w:lang w:eastAsia="zh-CN"/>
              </w:rPr>
            </w:pPr>
            <w:r w:rsidRPr="00B65CA9">
              <w:rPr>
                <w:lang w:eastAsia="zh-CN"/>
              </w:rPr>
              <w:t>CA_n5A-n66A</w:t>
            </w:r>
          </w:p>
          <w:p w14:paraId="486CC88F" w14:textId="77777777" w:rsidR="00F254FB" w:rsidRPr="001010C4" w:rsidRDefault="00F254FB" w:rsidP="00497FC1">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056EE71"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2062C61"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1E1827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0753A81E" w14:textId="77777777" w:rsidTr="00F254FB">
        <w:trPr>
          <w:trHeight w:val="29"/>
        </w:trPr>
        <w:tc>
          <w:tcPr>
            <w:tcW w:w="1859" w:type="dxa"/>
            <w:tcBorders>
              <w:top w:val="nil"/>
              <w:left w:val="single" w:sz="4" w:space="0" w:color="auto"/>
              <w:bottom w:val="nil"/>
              <w:right w:val="single" w:sz="4" w:space="0" w:color="auto"/>
            </w:tcBorders>
          </w:tcPr>
          <w:p w14:paraId="48BC13E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54E08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6AA28"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52A97F8"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E15045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F100BDA" w14:textId="77777777" w:rsidTr="00F254FB">
        <w:trPr>
          <w:trHeight w:val="29"/>
        </w:trPr>
        <w:tc>
          <w:tcPr>
            <w:tcW w:w="1859" w:type="dxa"/>
            <w:tcBorders>
              <w:top w:val="nil"/>
              <w:left w:val="single" w:sz="4" w:space="0" w:color="auto"/>
              <w:bottom w:val="nil"/>
              <w:right w:val="single" w:sz="4" w:space="0" w:color="auto"/>
            </w:tcBorders>
          </w:tcPr>
          <w:p w14:paraId="2F6530C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0D571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3503F"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BA4585"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09E7D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AD60A47" w14:textId="77777777" w:rsidTr="00F254FB">
        <w:trPr>
          <w:trHeight w:val="29"/>
        </w:trPr>
        <w:tc>
          <w:tcPr>
            <w:tcW w:w="1859" w:type="dxa"/>
            <w:tcBorders>
              <w:top w:val="nil"/>
              <w:left w:val="single" w:sz="4" w:space="0" w:color="auto"/>
              <w:bottom w:val="single" w:sz="4" w:space="0" w:color="auto"/>
              <w:right w:val="single" w:sz="4" w:space="0" w:color="auto"/>
            </w:tcBorders>
          </w:tcPr>
          <w:p w14:paraId="55A3A7D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6B213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E5748C" w14:textId="77777777" w:rsidR="00F254FB" w:rsidRPr="001010C4" w:rsidRDefault="00F254FB" w:rsidP="00497FC1">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7B50298"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163142A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441FF85" w14:textId="77777777" w:rsidTr="00F254FB">
        <w:trPr>
          <w:trHeight w:val="29"/>
        </w:trPr>
        <w:tc>
          <w:tcPr>
            <w:tcW w:w="1859" w:type="dxa"/>
            <w:tcBorders>
              <w:top w:val="single" w:sz="4" w:space="0" w:color="auto"/>
              <w:left w:val="single" w:sz="4" w:space="0" w:color="auto"/>
              <w:bottom w:val="nil"/>
              <w:right w:val="single" w:sz="4" w:space="0" w:color="auto"/>
            </w:tcBorders>
          </w:tcPr>
          <w:p w14:paraId="0055464D" w14:textId="77777777" w:rsidR="00F254FB" w:rsidRPr="001010C4" w:rsidRDefault="00F254FB" w:rsidP="00497FC1">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627698DD" w14:textId="77777777" w:rsidR="00F254FB" w:rsidRPr="009C1C83" w:rsidRDefault="00F254FB" w:rsidP="00497FC1">
            <w:pPr>
              <w:pStyle w:val="TAC"/>
              <w:rPr>
                <w:lang w:eastAsia="zh-CN"/>
              </w:rPr>
            </w:pPr>
            <w:r w:rsidRPr="009C1C83">
              <w:rPr>
                <w:lang w:eastAsia="zh-CN"/>
              </w:rPr>
              <w:t>CA_n2A-n12A</w:t>
            </w:r>
          </w:p>
          <w:p w14:paraId="7AD34C85" w14:textId="77777777" w:rsidR="00F254FB" w:rsidRPr="009C1C83" w:rsidRDefault="00F254FB" w:rsidP="00497FC1">
            <w:pPr>
              <w:pStyle w:val="TAC"/>
              <w:rPr>
                <w:lang w:eastAsia="zh-CN"/>
              </w:rPr>
            </w:pPr>
            <w:r w:rsidRPr="009C1C83">
              <w:rPr>
                <w:lang w:eastAsia="zh-CN"/>
              </w:rPr>
              <w:t>CA_n2A-n30A</w:t>
            </w:r>
          </w:p>
          <w:p w14:paraId="172B8AAC" w14:textId="77777777" w:rsidR="00F254FB" w:rsidRPr="009C1C83" w:rsidRDefault="00F254FB" w:rsidP="00497FC1">
            <w:pPr>
              <w:pStyle w:val="TAC"/>
              <w:rPr>
                <w:lang w:eastAsia="zh-CN"/>
              </w:rPr>
            </w:pPr>
            <w:r w:rsidRPr="009C1C83">
              <w:rPr>
                <w:lang w:eastAsia="zh-CN"/>
              </w:rPr>
              <w:t>CA_n2A-n66A</w:t>
            </w:r>
          </w:p>
          <w:p w14:paraId="7C73A1CD" w14:textId="77777777" w:rsidR="00F254FB" w:rsidRPr="009C1C83" w:rsidRDefault="00F254FB" w:rsidP="00497FC1">
            <w:pPr>
              <w:pStyle w:val="TAC"/>
              <w:rPr>
                <w:lang w:eastAsia="zh-CN"/>
              </w:rPr>
            </w:pPr>
            <w:r w:rsidRPr="009C1C83">
              <w:rPr>
                <w:lang w:eastAsia="zh-CN"/>
              </w:rPr>
              <w:t>CA_n12A-n30A</w:t>
            </w:r>
          </w:p>
          <w:p w14:paraId="7B1333F3" w14:textId="77777777" w:rsidR="00F254FB" w:rsidRPr="009C1C83" w:rsidRDefault="00F254FB" w:rsidP="00497FC1">
            <w:pPr>
              <w:pStyle w:val="TAC"/>
              <w:rPr>
                <w:lang w:eastAsia="zh-CN"/>
              </w:rPr>
            </w:pPr>
            <w:r w:rsidRPr="009C1C83">
              <w:rPr>
                <w:lang w:eastAsia="zh-CN"/>
              </w:rPr>
              <w:t>CA_n12A-n66A</w:t>
            </w:r>
          </w:p>
          <w:p w14:paraId="2ABCE27F" w14:textId="77777777" w:rsidR="00F254FB" w:rsidRPr="001010C4" w:rsidRDefault="00F254FB" w:rsidP="00497FC1">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B49E74C"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D3B1B30"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F8ECC5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D9436D6" w14:textId="77777777" w:rsidTr="00F254FB">
        <w:trPr>
          <w:trHeight w:val="29"/>
        </w:trPr>
        <w:tc>
          <w:tcPr>
            <w:tcW w:w="1859" w:type="dxa"/>
            <w:tcBorders>
              <w:top w:val="nil"/>
              <w:left w:val="single" w:sz="4" w:space="0" w:color="auto"/>
              <w:bottom w:val="nil"/>
              <w:right w:val="single" w:sz="4" w:space="0" w:color="auto"/>
            </w:tcBorders>
          </w:tcPr>
          <w:p w14:paraId="02F469F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91B14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4A9907"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5DDA724"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3361E4D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083B3A7" w14:textId="77777777" w:rsidTr="00F254FB">
        <w:trPr>
          <w:trHeight w:val="29"/>
        </w:trPr>
        <w:tc>
          <w:tcPr>
            <w:tcW w:w="1859" w:type="dxa"/>
            <w:tcBorders>
              <w:top w:val="nil"/>
              <w:left w:val="single" w:sz="4" w:space="0" w:color="auto"/>
              <w:bottom w:val="nil"/>
              <w:right w:val="single" w:sz="4" w:space="0" w:color="auto"/>
            </w:tcBorders>
          </w:tcPr>
          <w:p w14:paraId="4A0894D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42176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889F75" w14:textId="77777777" w:rsidR="00F254FB" w:rsidRPr="001010C4" w:rsidRDefault="00F254FB" w:rsidP="00497FC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45A51ED"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805C5D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A80CBB1" w14:textId="77777777" w:rsidTr="00F254FB">
        <w:trPr>
          <w:trHeight w:val="29"/>
        </w:trPr>
        <w:tc>
          <w:tcPr>
            <w:tcW w:w="1859" w:type="dxa"/>
            <w:tcBorders>
              <w:top w:val="nil"/>
              <w:left w:val="single" w:sz="4" w:space="0" w:color="auto"/>
              <w:bottom w:val="single" w:sz="4" w:space="0" w:color="auto"/>
              <w:right w:val="single" w:sz="4" w:space="0" w:color="auto"/>
            </w:tcBorders>
          </w:tcPr>
          <w:p w14:paraId="078FF2C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60649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F376A"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DFDB972"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9C01F6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201A16D" w14:textId="77777777" w:rsidTr="00F254FB">
        <w:trPr>
          <w:trHeight w:val="29"/>
        </w:trPr>
        <w:tc>
          <w:tcPr>
            <w:tcW w:w="1859" w:type="dxa"/>
            <w:tcBorders>
              <w:top w:val="single" w:sz="4" w:space="0" w:color="auto"/>
              <w:left w:val="single" w:sz="4" w:space="0" w:color="auto"/>
              <w:bottom w:val="nil"/>
              <w:right w:val="single" w:sz="4" w:space="0" w:color="auto"/>
            </w:tcBorders>
          </w:tcPr>
          <w:p w14:paraId="1A131E18" w14:textId="77777777" w:rsidR="00F254FB" w:rsidRPr="001010C4" w:rsidRDefault="00F254FB" w:rsidP="00497FC1">
            <w:pPr>
              <w:pStyle w:val="TAC"/>
              <w:rPr>
                <w:rFonts w:eastAsia="SimSun"/>
                <w:lang w:val="en-US" w:eastAsia="zh-CN" w:bidi="ar"/>
              </w:rPr>
            </w:pPr>
            <w:r w:rsidRPr="00BC68B0">
              <w:rPr>
                <w:rFonts w:eastAsia="ＭＳ 明朝"/>
                <w:lang w:eastAsia="zh-CN"/>
              </w:rPr>
              <w:t>CA_n2</w:t>
            </w:r>
            <w:r>
              <w:rPr>
                <w:rFonts w:eastAsia="ＭＳ 明朝"/>
                <w:lang w:eastAsia="zh-CN"/>
              </w:rPr>
              <w:t>(2A)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6A763B8F" w14:textId="77777777" w:rsidR="00F254FB" w:rsidRPr="009C1C83" w:rsidRDefault="00F254FB" w:rsidP="00497FC1">
            <w:pPr>
              <w:pStyle w:val="TAC"/>
              <w:rPr>
                <w:lang w:eastAsia="zh-CN"/>
              </w:rPr>
            </w:pPr>
            <w:r w:rsidRPr="009C1C83">
              <w:rPr>
                <w:lang w:eastAsia="zh-CN"/>
              </w:rPr>
              <w:t>CA_n2A-n12A</w:t>
            </w:r>
          </w:p>
          <w:p w14:paraId="54D7C9AB" w14:textId="77777777" w:rsidR="00F254FB" w:rsidRPr="009C1C83" w:rsidRDefault="00F254FB" w:rsidP="00497FC1">
            <w:pPr>
              <w:pStyle w:val="TAC"/>
              <w:rPr>
                <w:lang w:eastAsia="zh-CN"/>
              </w:rPr>
            </w:pPr>
            <w:r w:rsidRPr="009C1C83">
              <w:rPr>
                <w:lang w:eastAsia="zh-CN"/>
              </w:rPr>
              <w:t>CA_n2A-n30A</w:t>
            </w:r>
          </w:p>
          <w:p w14:paraId="75609476" w14:textId="77777777" w:rsidR="00F254FB" w:rsidRPr="009C1C83" w:rsidRDefault="00F254FB" w:rsidP="00497FC1">
            <w:pPr>
              <w:pStyle w:val="TAC"/>
              <w:rPr>
                <w:lang w:eastAsia="zh-CN"/>
              </w:rPr>
            </w:pPr>
            <w:r w:rsidRPr="009C1C83">
              <w:rPr>
                <w:lang w:eastAsia="zh-CN"/>
              </w:rPr>
              <w:t>CA_n2A-n66A</w:t>
            </w:r>
          </w:p>
          <w:p w14:paraId="152C6FED" w14:textId="77777777" w:rsidR="00F254FB" w:rsidRPr="009C1C83" w:rsidRDefault="00F254FB" w:rsidP="00497FC1">
            <w:pPr>
              <w:pStyle w:val="TAC"/>
              <w:rPr>
                <w:lang w:eastAsia="zh-CN"/>
              </w:rPr>
            </w:pPr>
            <w:r w:rsidRPr="009C1C83">
              <w:rPr>
                <w:lang w:eastAsia="zh-CN"/>
              </w:rPr>
              <w:t>CA_n12A-n30A</w:t>
            </w:r>
          </w:p>
          <w:p w14:paraId="64CE90B7" w14:textId="77777777" w:rsidR="00F254FB" w:rsidRPr="009C1C83" w:rsidRDefault="00F254FB" w:rsidP="00497FC1">
            <w:pPr>
              <w:pStyle w:val="TAC"/>
              <w:rPr>
                <w:lang w:eastAsia="zh-CN"/>
              </w:rPr>
            </w:pPr>
            <w:r w:rsidRPr="009C1C83">
              <w:rPr>
                <w:lang w:eastAsia="zh-CN"/>
              </w:rPr>
              <w:t>CA_n12A-n66A</w:t>
            </w:r>
          </w:p>
          <w:p w14:paraId="6392B078" w14:textId="77777777" w:rsidR="00F254FB" w:rsidRPr="001010C4" w:rsidRDefault="00F254FB" w:rsidP="00497FC1">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D88CC54"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4137919" w14:textId="77777777" w:rsidR="00F254FB" w:rsidRPr="001E32DC" w:rsidRDefault="00F254FB" w:rsidP="00497FC1">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0A1991F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8231F9D" w14:textId="77777777" w:rsidTr="00F254FB">
        <w:trPr>
          <w:trHeight w:val="29"/>
        </w:trPr>
        <w:tc>
          <w:tcPr>
            <w:tcW w:w="1859" w:type="dxa"/>
            <w:tcBorders>
              <w:top w:val="nil"/>
              <w:left w:val="single" w:sz="4" w:space="0" w:color="auto"/>
              <w:bottom w:val="nil"/>
              <w:right w:val="single" w:sz="4" w:space="0" w:color="auto"/>
            </w:tcBorders>
          </w:tcPr>
          <w:p w14:paraId="639A8D4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2A4C2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B88E4B"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337C570"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2D9E2CA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0F83551" w14:textId="77777777" w:rsidTr="00F254FB">
        <w:trPr>
          <w:trHeight w:val="29"/>
        </w:trPr>
        <w:tc>
          <w:tcPr>
            <w:tcW w:w="1859" w:type="dxa"/>
            <w:tcBorders>
              <w:top w:val="nil"/>
              <w:left w:val="single" w:sz="4" w:space="0" w:color="auto"/>
              <w:bottom w:val="nil"/>
              <w:right w:val="single" w:sz="4" w:space="0" w:color="auto"/>
            </w:tcBorders>
          </w:tcPr>
          <w:p w14:paraId="66809EE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5DE29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CA4AF6" w14:textId="77777777" w:rsidR="00F254FB" w:rsidRPr="001010C4" w:rsidRDefault="00F254FB" w:rsidP="00497FC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EAAC1AC"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7D4922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451A88C" w14:textId="77777777" w:rsidTr="00F254FB">
        <w:trPr>
          <w:trHeight w:val="29"/>
        </w:trPr>
        <w:tc>
          <w:tcPr>
            <w:tcW w:w="1859" w:type="dxa"/>
            <w:tcBorders>
              <w:top w:val="nil"/>
              <w:left w:val="single" w:sz="4" w:space="0" w:color="auto"/>
              <w:bottom w:val="single" w:sz="4" w:space="0" w:color="auto"/>
              <w:right w:val="single" w:sz="4" w:space="0" w:color="auto"/>
            </w:tcBorders>
          </w:tcPr>
          <w:p w14:paraId="0D22390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F2516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AAFEC"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3ABA4CF"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1ADE7C4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4554010" w14:textId="77777777" w:rsidTr="00F254FB">
        <w:trPr>
          <w:trHeight w:val="29"/>
        </w:trPr>
        <w:tc>
          <w:tcPr>
            <w:tcW w:w="1859" w:type="dxa"/>
            <w:tcBorders>
              <w:top w:val="single" w:sz="4" w:space="0" w:color="auto"/>
              <w:left w:val="single" w:sz="4" w:space="0" w:color="auto"/>
              <w:bottom w:val="nil"/>
              <w:right w:val="single" w:sz="4" w:space="0" w:color="auto"/>
            </w:tcBorders>
          </w:tcPr>
          <w:p w14:paraId="2BBBE205" w14:textId="77777777" w:rsidR="00F254FB" w:rsidRPr="001010C4" w:rsidRDefault="00F254FB" w:rsidP="00497FC1">
            <w:pPr>
              <w:pStyle w:val="TAC"/>
              <w:rPr>
                <w:rFonts w:eastAsia="SimSun"/>
                <w:lang w:val="en-US" w:eastAsia="zh-CN" w:bidi="ar"/>
              </w:rPr>
            </w:pPr>
            <w:r w:rsidRPr="00BC68B0">
              <w:rPr>
                <w:rFonts w:eastAsia="ＭＳ 明朝"/>
                <w:lang w:eastAsia="zh-CN"/>
              </w:rPr>
              <w:lastRenderedPageBreak/>
              <w:t>CA_n2</w:t>
            </w:r>
            <w:r>
              <w:rPr>
                <w:rFonts w:eastAsia="ＭＳ 明朝"/>
                <w:lang w:eastAsia="zh-CN"/>
              </w:rPr>
              <w:t>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66(2A)</w:t>
            </w:r>
          </w:p>
        </w:tc>
        <w:tc>
          <w:tcPr>
            <w:tcW w:w="1903" w:type="dxa"/>
            <w:tcBorders>
              <w:top w:val="single" w:sz="4" w:space="0" w:color="auto"/>
              <w:left w:val="single" w:sz="4" w:space="0" w:color="auto"/>
              <w:bottom w:val="nil"/>
              <w:right w:val="single" w:sz="4" w:space="0" w:color="auto"/>
            </w:tcBorders>
          </w:tcPr>
          <w:p w14:paraId="61DAA784" w14:textId="77777777" w:rsidR="00F254FB" w:rsidRPr="009C1C83" w:rsidRDefault="00F254FB" w:rsidP="00497FC1">
            <w:pPr>
              <w:pStyle w:val="TAC"/>
              <w:rPr>
                <w:lang w:eastAsia="zh-CN"/>
              </w:rPr>
            </w:pPr>
            <w:r w:rsidRPr="009C1C83">
              <w:rPr>
                <w:lang w:eastAsia="zh-CN"/>
              </w:rPr>
              <w:t>CA_n2A-n12A</w:t>
            </w:r>
          </w:p>
          <w:p w14:paraId="1C595AA8" w14:textId="77777777" w:rsidR="00F254FB" w:rsidRPr="009C1C83" w:rsidRDefault="00F254FB" w:rsidP="00497FC1">
            <w:pPr>
              <w:pStyle w:val="TAC"/>
              <w:rPr>
                <w:lang w:eastAsia="zh-CN"/>
              </w:rPr>
            </w:pPr>
            <w:r w:rsidRPr="009C1C83">
              <w:rPr>
                <w:lang w:eastAsia="zh-CN"/>
              </w:rPr>
              <w:t>CA_n2A-n30A</w:t>
            </w:r>
          </w:p>
          <w:p w14:paraId="2AF7A17F" w14:textId="77777777" w:rsidR="00F254FB" w:rsidRPr="009C1C83" w:rsidRDefault="00F254FB" w:rsidP="00497FC1">
            <w:pPr>
              <w:pStyle w:val="TAC"/>
              <w:rPr>
                <w:lang w:eastAsia="zh-CN"/>
              </w:rPr>
            </w:pPr>
            <w:r w:rsidRPr="009C1C83">
              <w:rPr>
                <w:lang w:eastAsia="zh-CN"/>
              </w:rPr>
              <w:t>CA_n2A-n66A</w:t>
            </w:r>
          </w:p>
          <w:p w14:paraId="78FB3D08" w14:textId="77777777" w:rsidR="00F254FB" w:rsidRPr="009C1C83" w:rsidRDefault="00F254FB" w:rsidP="00497FC1">
            <w:pPr>
              <w:pStyle w:val="TAC"/>
              <w:rPr>
                <w:lang w:eastAsia="zh-CN"/>
              </w:rPr>
            </w:pPr>
            <w:r w:rsidRPr="009C1C83">
              <w:rPr>
                <w:lang w:eastAsia="zh-CN"/>
              </w:rPr>
              <w:t>CA_n12A-n30A</w:t>
            </w:r>
          </w:p>
          <w:p w14:paraId="59614913" w14:textId="77777777" w:rsidR="00F254FB" w:rsidRPr="009C1C83" w:rsidRDefault="00F254FB" w:rsidP="00497FC1">
            <w:pPr>
              <w:pStyle w:val="TAC"/>
              <w:rPr>
                <w:lang w:eastAsia="zh-CN"/>
              </w:rPr>
            </w:pPr>
            <w:r w:rsidRPr="009C1C83">
              <w:rPr>
                <w:lang w:eastAsia="zh-CN"/>
              </w:rPr>
              <w:t>CA_n12A-n66A</w:t>
            </w:r>
          </w:p>
          <w:p w14:paraId="043D50C5" w14:textId="77777777" w:rsidR="00F254FB" w:rsidRPr="001010C4" w:rsidRDefault="00F254FB" w:rsidP="00497FC1">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F505A80"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8ACBE8A"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616660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576A1D1" w14:textId="77777777" w:rsidTr="00F254FB">
        <w:trPr>
          <w:trHeight w:val="29"/>
        </w:trPr>
        <w:tc>
          <w:tcPr>
            <w:tcW w:w="1859" w:type="dxa"/>
            <w:tcBorders>
              <w:top w:val="nil"/>
              <w:left w:val="single" w:sz="4" w:space="0" w:color="auto"/>
              <w:bottom w:val="nil"/>
              <w:right w:val="single" w:sz="4" w:space="0" w:color="auto"/>
            </w:tcBorders>
          </w:tcPr>
          <w:p w14:paraId="558762A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E08D6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9CFE4F"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BD4F364"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638A233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F06DDE8" w14:textId="77777777" w:rsidTr="00F254FB">
        <w:trPr>
          <w:trHeight w:val="29"/>
        </w:trPr>
        <w:tc>
          <w:tcPr>
            <w:tcW w:w="1859" w:type="dxa"/>
            <w:tcBorders>
              <w:top w:val="nil"/>
              <w:left w:val="single" w:sz="4" w:space="0" w:color="auto"/>
              <w:bottom w:val="nil"/>
              <w:right w:val="single" w:sz="4" w:space="0" w:color="auto"/>
            </w:tcBorders>
          </w:tcPr>
          <w:p w14:paraId="732AB3C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3FC5D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690C4" w14:textId="77777777" w:rsidR="00F254FB" w:rsidRPr="001010C4" w:rsidRDefault="00F254FB" w:rsidP="00497FC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83C951C"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73107D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BFDC1CC" w14:textId="77777777" w:rsidTr="00F254FB">
        <w:trPr>
          <w:trHeight w:val="29"/>
        </w:trPr>
        <w:tc>
          <w:tcPr>
            <w:tcW w:w="1859" w:type="dxa"/>
            <w:tcBorders>
              <w:top w:val="nil"/>
              <w:left w:val="single" w:sz="4" w:space="0" w:color="auto"/>
              <w:bottom w:val="single" w:sz="4" w:space="0" w:color="auto"/>
              <w:right w:val="single" w:sz="4" w:space="0" w:color="auto"/>
            </w:tcBorders>
          </w:tcPr>
          <w:p w14:paraId="257BF17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EB101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D4FC20"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7D93331" w14:textId="77777777" w:rsidR="00F254FB" w:rsidRPr="001E32DC" w:rsidRDefault="00F254FB" w:rsidP="00497FC1">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028D90E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80BECF8" w14:textId="77777777" w:rsidTr="00F254FB">
        <w:trPr>
          <w:trHeight w:val="29"/>
        </w:trPr>
        <w:tc>
          <w:tcPr>
            <w:tcW w:w="1859" w:type="dxa"/>
            <w:tcBorders>
              <w:top w:val="single" w:sz="4" w:space="0" w:color="auto"/>
              <w:left w:val="single" w:sz="4" w:space="0" w:color="auto"/>
              <w:bottom w:val="nil"/>
              <w:right w:val="single" w:sz="4" w:space="0" w:color="auto"/>
            </w:tcBorders>
          </w:tcPr>
          <w:p w14:paraId="21005F98" w14:textId="77777777" w:rsidR="00F254FB" w:rsidRPr="001010C4" w:rsidRDefault="00F254FB" w:rsidP="00497FC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26600255" w14:textId="77777777" w:rsidR="00F254FB" w:rsidRPr="004D0465" w:rsidRDefault="00F254FB" w:rsidP="00497FC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4C464358" w14:textId="77777777" w:rsidR="00F254FB" w:rsidRPr="004D0465" w:rsidRDefault="00F254FB" w:rsidP="00497FC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3E925B9A" w14:textId="77777777" w:rsidR="00F254FB" w:rsidRPr="004D0465" w:rsidRDefault="00F254FB" w:rsidP="00497FC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0FD0EFD3" w14:textId="77777777" w:rsidR="00F254FB" w:rsidRPr="004D0465" w:rsidRDefault="00F254FB" w:rsidP="00497FC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D8D3310" w14:textId="77777777" w:rsidR="00F254FB" w:rsidRPr="004D0465" w:rsidRDefault="00F254FB" w:rsidP="00497FC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0CECDC9C" w14:textId="77777777" w:rsidR="00F254FB" w:rsidRPr="001010C4" w:rsidRDefault="00F254FB" w:rsidP="00497FC1">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75D80072"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A9602F5"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7FC606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D724322" w14:textId="77777777" w:rsidTr="00F254FB">
        <w:trPr>
          <w:trHeight w:val="29"/>
        </w:trPr>
        <w:tc>
          <w:tcPr>
            <w:tcW w:w="1859" w:type="dxa"/>
            <w:tcBorders>
              <w:top w:val="nil"/>
              <w:left w:val="single" w:sz="4" w:space="0" w:color="auto"/>
              <w:bottom w:val="nil"/>
              <w:right w:val="single" w:sz="4" w:space="0" w:color="auto"/>
            </w:tcBorders>
          </w:tcPr>
          <w:p w14:paraId="5C8EC8D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BC161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A8EB85" w14:textId="77777777" w:rsidR="00F254FB" w:rsidRPr="001010C4" w:rsidRDefault="00F254FB" w:rsidP="00497FC1">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195FFB66"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123C46B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588EAA6" w14:textId="77777777" w:rsidTr="00F254FB">
        <w:trPr>
          <w:trHeight w:val="29"/>
        </w:trPr>
        <w:tc>
          <w:tcPr>
            <w:tcW w:w="1859" w:type="dxa"/>
            <w:tcBorders>
              <w:top w:val="nil"/>
              <w:left w:val="single" w:sz="4" w:space="0" w:color="auto"/>
              <w:bottom w:val="nil"/>
              <w:right w:val="single" w:sz="4" w:space="0" w:color="auto"/>
            </w:tcBorders>
          </w:tcPr>
          <w:p w14:paraId="138648F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AA0ED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08F3AD" w14:textId="77777777" w:rsidR="00F254FB" w:rsidRPr="001010C4" w:rsidRDefault="00F254FB" w:rsidP="00497FC1">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67900F3"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B26409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83846A2" w14:textId="77777777" w:rsidTr="00F254FB">
        <w:trPr>
          <w:trHeight w:val="29"/>
        </w:trPr>
        <w:tc>
          <w:tcPr>
            <w:tcW w:w="1859" w:type="dxa"/>
            <w:tcBorders>
              <w:top w:val="nil"/>
              <w:left w:val="single" w:sz="4" w:space="0" w:color="auto"/>
              <w:bottom w:val="single" w:sz="4" w:space="0" w:color="auto"/>
              <w:right w:val="single" w:sz="4" w:space="0" w:color="auto"/>
            </w:tcBorders>
          </w:tcPr>
          <w:p w14:paraId="509EBD9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DB46A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272DA" w14:textId="77777777" w:rsidR="00F254FB" w:rsidRPr="001010C4" w:rsidRDefault="00F254FB" w:rsidP="00497FC1">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796CC42C"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CAEC7E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8627414" w14:textId="77777777" w:rsidTr="00F254FB">
        <w:trPr>
          <w:trHeight w:val="29"/>
        </w:trPr>
        <w:tc>
          <w:tcPr>
            <w:tcW w:w="1859" w:type="dxa"/>
            <w:tcBorders>
              <w:top w:val="single" w:sz="4" w:space="0" w:color="auto"/>
              <w:left w:val="single" w:sz="4" w:space="0" w:color="auto"/>
              <w:bottom w:val="nil"/>
              <w:right w:val="single" w:sz="4" w:space="0" w:color="auto"/>
            </w:tcBorders>
          </w:tcPr>
          <w:p w14:paraId="61FA7A88" w14:textId="77777777" w:rsidR="00F254FB" w:rsidRPr="001010C4" w:rsidRDefault="00F254FB" w:rsidP="00497FC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613BB0C2" w14:textId="77777777" w:rsidR="00F254FB" w:rsidRPr="00DE7519" w:rsidRDefault="00F254FB" w:rsidP="00497FC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49F8FE42" w14:textId="77777777" w:rsidR="00F254FB" w:rsidRPr="00DE7519" w:rsidRDefault="00F254FB" w:rsidP="00497FC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703F0683" w14:textId="77777777" w:rsidR="00F254FB" w:rsidRPr="00DE7519" w:rsidRDefault="00F254FB" w:rsidP="00497FC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3CE9B5F1" w14:textId="77777777" w:rsidR="00F254FB" w:rsidRPr="00DE7519" w:rsidRDefault="00F254FB" w:rsidP="00497FC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6CF5BD2F" w14:textId="77777777" w:rsidR="00F254FB" w:rsidRPr="00DE7519" w:rsidRDefault="00F254FB" w:rsidP="00497FC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2A679DBA" w14:textId="77777777" w:rsidR="00F254FB" w:rsidRPr="001010C4" w:rsidRDefault="00F254FB" w:rsidP="00497FC1">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41AA08A"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C8DC245" w14:textId="77777777" w:rsidR="00F254FB" w:rsidRPr="001E32DC" w:rsidRDefault="00F254FB" w:rsidP="00497FC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62BFB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7E05337" w14:textId="77777777" w:rsidTr="00F254FB">
        <w:trPr>
          <w:trHeight w:val="29"/>
        </w:trPr>
        <w:tc>
          <w:tcPr>
            <w:tcW w:w="1859" w:type="dxa"/>
            <w:tcBorders>
              <w:top w:val="nil"/>
              <w:left w:val="single" w:sz="4" w:space="0" w:color="auto"/>
              <w:bottom w:val="nil"/>
              <w:right w:val="single" w:sz="4" w:space="0" w:color="auto"/>
            </w:tcBorders>
          </w:tcPr>
          <w:p w14:paraId="440BE28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FD546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9B5EE4"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6940D25" w14:textId="77777777" w:rsidR="00F254FB" w:rsidRPr="001E32DC" w:rsidRDefault="00F254FB" w:rsidP="00497FC1">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08C926C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0B3359F" w14:textId="77777777" w:rsidTr="00F254FB">
        <w:trPr>
          <w:trHeight w:val="29"/>
        </w:trPr>
        <w:tc>
          <w:tcPr>
            <w:tcW w:w="1859" w:type="dxa"/>
            <w:tcBorders>
              <w:top w:val="nil"/>
              <w:left w:val="single" w:sz="4" w:space="0" w:color="auto"/>
              <w:bottom w:val="nil"/>
              <w:right w:val="single" w:sz="4" w:space="0" w:color="auto"/>
            </w:tcBorders>
          </w:tcPr>
          <w:p w14:paraId="63E5390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CA79E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B4102D"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3DD6618" w14:textId="77777777" w:rsidR="00F254FB" w:rsidRPr="001E32DC" w:rsidRDefault="00F254FB" w:rsidP="00497FC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FA24EB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AB8A847" w14:textId="77777777" w:rsidTr="00F254FB">
        <w:trPr>
          <w:trHeight w:val="29"/>
        </w:trPr>
        <w:tc>
          <w:tcPr>
            <w:tcW w:w="1859" w:type="dxa"/>
            <w:tcBorders>
              <w:top w:val="nil"/>
              <w:left w:val="single" w:sz="4" w:space="0" w:color="auto"/>
              <w:bottom w:val="single" w:sz="4" w:space="0" w:color="auto"/>
              <w:right w:val="single" w:sz="4" w:space="0" w:color="auto"/>
            </w:tcBorders>
          </w:tcPr>
          <w:p w14:paraId="261CFED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6A1F8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95810"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BC4309B" w14:textId="77777777" w:rsidR="00F254FB" w:rsidRPr="001E32DC" w:rsidRDefault="00F254FB" w:rsidP="00497FC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0899F8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4A36AD1" w14:textId="77777777" w:rsidTr="00F254FB">
        <w:trPr>
          <w:trHeight w:val="29"/>
        </w:trPr>
        <w:tc>
          <w:tcPr>
            <w:tcW w:w="1859" w:type="dxa"/>
            <w:tcBorders>
              <w:top w:val="single" w:sz="4" w:space="0" w:color="auto"/>
              <w:left w:val="single" w:sz="4" w:space="0" w:color="auto"/>
              <w:bottom w:val="nil"/>
              <w:right w:val="single" w:sz="4" w:space="0" w:color="auto"/>
            </w:tcBorders>
          </w:tcPr>
          <w:p w14:paraId="691C56CD" w14:textId="77777777" w:rsidR="00F254FB" w:rsidRPr="001010C4" w:rsidRDefault="00F254FB" w:rsidP="00497FC1">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7F3ADA59" w14:textId="77777777" w:rsidR="00F254FB" w:rsidRPr="00A771FF" w:rsidRDefault="00F254FB" w:rsidP="00497FC1">
            <w:pPr>
              <w:pStyle w:val="TAC"/>
              <w:rPr>
                <w:b/>
                <w:lang w:val="es-US"/>
              </w:rPr>
            </w:pPr>
            <w:r w:rsidRPr="00A771FF">
              <w:rPr>
                <w:lang w:val="es-US"/>
              </w:rPr>
              <w:t>CA_n2A-n14A</w:t>
            </w:r>
          </w:p>
          <w:p w14:paraId="0FD78D68" w14:textId="77777777" w:rsidR="00F254FB" w:rsidRPr="00A771FF" w:rsidRDefault="00F254FB" w:rsidP="00497FC1">
            <w:pPr>
              <w:pStyle w:val="TAC"/>
              <w:rPr>
                <w:b/>
                <w:lang w:val="es-US"/>
              </w:rPr>
            </w:pPr>
            <w:r w:rsidRPr="00A771FF">
              <w:rPr>
                <w:lang w:val="es-US"/>
              </w:rPr>
              <w:t>CA_n2A-n30A</w:t>
            </w:r>
          </w:p>
          <w:p w14:paraId="5B589909" w14:textId="77777777" w:rsidR="00F254FB" w:rsidRPr="00A771FF" w:rsidRDefault="00F254FB" w:rsidP="00497FC1">
            <w:pPr>
              <w:pStyle w:val="TAC"/>
              <w:rPr>
                <w:b/>
                <w:lang w:val="es-US"/>
              </w:rPr>
            </w:pPr>
            <w:r w:rsidRPr="00A771FF">
              <w:rPr>
                <w:lang w:val="es-US"/>
              </w:rPr>
              <w:t>CA_n2A-n66A</w:t>
            </w:r>
          </w:p>
          <w:p w14:paraId="70F3C855" w14:textId="77777777" w:rsidR="00F254FB" w:rsidRPr="00A771FF" w:rsidRDefault="00F254FB" w:rsidP="00497FC1">
            <w:pPr>
              <w:pStyle w:val="TAC"/>
              <w:rPr>
                <w:b/>
                <w:lang w:val="es-US"/>
              </w:rPr>
            </w:pPr>
            <w:r w:rsidRPr="00A771FF">
              <w:rPr>
                <w:lang w:val="es-US"/>
              </w:rPr>
              <w:t>CA_n14A-n30A</w:t>
            </w:r>
          </w:p>
          <w:p w14:paraId="53594B74" w14:textId="77777777" w:rsidR="00F254FB" w:rsidRPr="00A771FF" w:rsidRDefault="00F254FB" w:rsidP="00497FC1">
            <w:pPr>
              <w:pStyle w:val="TAC"/>
              <w:rPr>
                <w:b/>
                <w:lang w:val="es-US"/>
              </w:rPr>
            </w:pPr>
            <w:r w:rsidRPr="00A771FF">
              <w:rPr>
                <w:lang w:val="es-US"/>
              </w:rPr>
              <w:t>CA_n14A-n66A</w:t>
            </w:r>
          </w:p>
          <w:p w14:paraId="23B0949B" w14:textId="77777777" w:rsidR="00F254FB" w:rsidRPr="001010C4" w:rsidRDefault="00F254FB" w:rsidP="00497FC1">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841D4A0"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086E18F"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187DFD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1DC927DF" w14:textId="77777777" w:rsidTr="00F254FB">
        <w:trPr>
          <w:trHeight w:val="29"/>
        </w:trPr>
        <w:tc>
          <w:tcPr>
            <w:tcW w:w="1859" w:type="dxa"/>
            <w:tcBorders>
              <w:top w:val="nil"/>
              <w:left w:val="single" w:sz="4" w:space="0" w:color="auto"/>
              <w:bottom w:val="nil"/>
              <w:right w:val="single" w:sz="4" w:space="0" w:color="auto"/>
            </w:tcBorders>
          </w:tcPr>
          <w:p w14:paraId="0C45857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1D8F7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152697" w14:textId="77777777" w:rsidR="00F254FB" w:rsidRPr="001010C4" w:rsidRDefault="00F254FB" w:rsidP="00497FC1">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D763356"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A9C6B3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24F9824" w14:textId="77777777" w:rsidTr="00F254FB">
        <w:trPr>
          <w:trHeight w:val="29"/>
        </w:trPr>
        <w:tc>
          <w:tcPr>
            <w:tcW w:w="1859" w:type="dxa"/>
            <w:tcBorders>
              <w:top w:val="nil"/>
              <w:left w:val="single" w:sz="4" w:space="0" w:color="auto"/>
              <w:bottom w:val="nil"/>
              <w:right w:val="single" w:sz="4" w:space="0" w:color="auto"/>
            </w:tcBorders>
          </w:tcPr>
          <w:p w14:paraId="490B4D2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9BEBB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AFCDA9" w14:textId="77777777" w:rsidR="00F254FB" w:rsidRPr="001010C4" w:rsidRDefault="00F254FB" w:rsidP="00497FC1">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471ACFB"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805D1D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D4BB9F6" w14:textId="77777777" w:rsidTr="00F254FB">
        <w:trPr>
          <w:trHeight w:val="29"/>
        </w:trPr>
        <w:tc>
          <w:tcPr>
            <w:tcW w:w="1859" w:type="dxa"/>
            <w:tcBorders>
              <w:top w:val="nil"/>
              <w:left w:val="single" w:sz="4" w:space="0" w:color="auto"/>
              <w:bottom w:val="single" w:sz="4" w:space="0" w:color="auto"/>
              <w:right w:val="single" w:sz="4" w:space="0" w:color="auto"/>
            </w:tcBorders>
          </w:tcPr>
          <w:p w14:paraId="528C8D0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0AE0E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627022" w14:textId="77777777" w:rsidR="00F254FB" w:rsidRPr="001010C4" w:rsidRDefault="00F254FB" w:rsidP="00497FC1">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4749203"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7121F6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7E3227F" w14:textId="77777777" w:rsidTr="00F254FB">
        <w:trPr>
          <w:trHeight w:val="29"/>
        </w:trPr>
        <w:tc>
          <w:tcPr>
            <w:tcW w:w="1859" w:type="dxa"/>
            <w:vMerge w:val="restart"/>
            <w:tcBorders>
              <w:top w:val="nil"/>
              <w:left w:val="single" w:sz="4" w:space="0" w:color="auto"/>
              <w:right w:val="single" w:sz="4" w:space="0" w:color="auto"/>
            </w:tcBorders>
          </w:tcPr>
          <w:p w14:paraId="3D2A02C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0FB8B800" w14:textId="77777777" w:rsidR="00F254FB" w:rsidRPr="008857D2" w:rsidRDefault="00F254FB" w:rsidP="00497FC1">
            <w:pPr>
              <w:pStyle w:val="TAC"/>
              <w:rPr>
                <w:lang w:val="es-US"/>
              </w:rPr>
            </w:pPr>
            <w:r w:rsidRPr="00A771FF">
              <w:rPr>
                <w:lang w:val="es-US"/>
              </w:rPr>
              <w:t>CA_n2A-n14A</w:t>
            </w:r>
          </w:p>
          <w:p w14:paraId="3C77A494" w14:textId="77777777" w:rsidR="00F254FB" w:rsidRPr="008857D2" w:rsidRDefault="00F254FB" w:rsidP="00497FC1">
            <w:pPr>
              <w:pStyle w:val="TAC"/>
              <w:rPr>
                <w:lang w:val="es-US"/>
              </w:rPr>
            </w:pPr>
            <w:r w:rsidRPr="00A771FF">
              <w:rPr>
                <w:lang w:val="es-US"/>
              </w:rPr>
              <w:t>CA_n2A-n30A</w:t>
            </w:r>
          </w:p>
          <w:p w14:paraId="54F18DAB" w14:textId="77777777" w:rsidR="00F254FB" w:rsidRPr="008857D2" w:rsidRDefault="00F254FB" w:rsidP="00497FC1">
            <w:pPr>
              <w:pStyle w:val="TAC"/>
              <w:rPr>
                <w:lang w:val="es-US"/>
              </w:rPr>
            </w:pPr>
            <w:r w:rsidRPr="00A771FF">
              <w:rPr>
                <w:lang w:val="es-US"/>
              </w:rPr>
              <w:t>CA_n2A-n66A</w:t>
            </w:r>
          </w:p>
          <w:p w14:paraId="51D4B309" w14:textId="77777777" w:rsidR="00F254FB" w:rsidRPr="008857D2" w:rsidRDefault="00F254FB" w:rsidP="00497FC1">
            <w:pPr>
              <w:pStyle w:val="TAC"/>
              <w:rPr>
                <w:lang w:val="es-US"/>
              </w:rPr>
            </w:pPr>
            <w:r w:rsidRPr="00A771FF">
              <w:rPr>
                <w:lang w:val="es-US"/>
              </w:rPr>
              <w:t>CA_n14A-n30A</w:t>
            </w:r>
          </w:p>
          <w:p w14:paraId="67E538E8" w14:textId="77777777" w:rsidR="00F254FB" w:rsidRPr="008857D2" w:rsidRDefault="00F254FB" w:rsidP="00497FC1">
            <w:pPr>
              <w:pStyle w:val="TAC"/>
              <w:rPr>
                <w:lang w:val="es-US"/>
              </w:rPr>
            </w:pPr>
            <w:r w:rsidRPr="00A771FF">
              <w:rPr>
                <w:lang w:val="es-US"/>
              </w:rPr>
              <w:t>CA_n14A-n66A</w:t>
            </w:r>
          </w:p>
          <w:p w14:paraId="5FC517E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7333A9C" w14:textId="77777777" w:rsidR="00F254FB" w:rsidRPr="00A34277" w:rsidRDefault="00F254FB" w:rsidP="00497FC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35C3AE6" w14:textId="77777777" w:rsidR="00F254FB" w:rsidRDefault="00F254FB" w:rsidP="00497FC1">
            <w:pPr>
              <w:pStyle w:val="TAC"/>
              <w:rPr>
                <w:rFonts w:eastAsia="SimSun"/>
                <w:lang w:val="en-US" w:eastAsia="zh-CN" w:bidi="ar"/>
              </w:rPr>
            </w:pPr>
            <w:r w:rsidRPr="00303240">
              <w:rPr>
                <w:szCs w:val="18"/>
              </w:rPr>
              <w:t>CA_n</w:t>
            </w:r>
            <w:r>
              <w:rPr>
                <w:szCs w:val="18"/>
              </w:rPr>
              <w:t>2(2</w:t>
            </w:r>
            <w:proofErr w:type="gramStart"/>
            <w:r>
              <w:rPr>
                <w:szCs w:val="18"/>
              </w:rPr>
              <w:t>A)_</w:t>
            </w:r>
            <w:proofErr w:type="gramEnd"/>
            <w:r>
              <w:rPr>
                <w:szCs w:val="18"/>
              </w:rPr>
              <w:t>BCS0</w:t>
            </w:r>
          </w:p>
        </w:tc>
        <w:tc>
          <w:tcPr>
            <w:tcW w:w="1727" w:type="dxa"/>
            <w:vMerge w:val="restart"/>
            <w:tcBorders>
              <w:top w:val="nil"/>
              <w:left w:val="single" w:sz="4" w:space="0" w:color="auto"/>
              <w:right w:val="single" w:sz="4" w:space="0" w:color="auto"/>
            </w:tcBorders>
          </w:tcPr>
          <w:p w14:paraId="344C8DA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54FB" w:rsidRPr="001E32DC" w14:paraId="7D3FE736" w14:textId="77777777" w:rsidTr="00F254FB">
        <w:trPr>
          <w:trHeight w:val="29"/>
        </w:trPr>
        <w:tc>
          <w:tcPr>
            <w:tcW w:w="1859" w:type="dxa"/>
            <w:vMerge/>
            <w:tcBorders>
              <w:left w:val="single" w:sz="4" w:space="0" w:color="auto"/>
              <w:right w:val="single" w:sz="4" w:space="0" w:color="auto"/>
            </w:tcBorders>
          </w:tcPr>
          <w:p w14:paraId="5FAF526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F830F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7BA336" w14:textId="77777777" w:rsidR="00F254FB" w:rsidRPr="00A34277" w:rsidRDefault="00F254FB" w:rsidP="00497FC1">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93137E3" w14:textId="77777777" w:rsidR="00F254F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703A078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219C66B" w14:textId="77777777" w:rsidTr="00F254FB">
        <w:trPr>
          <w:trHeight w:val="29"/>
        </w:trPr>
        <w:tc>
          <w:tcPr>
            <w:tcW w:w="1859" w:type="dxa"/>
            <w:vMerge/>
            <w:tcBorders>
              <w:left w:val="single" w:sz="4" w:space="0" w:color="auto"/>
              <w:right w:val="single" w:sz="4" w:space="0" w:color="auto"/>
            </w:tcBorders>
          </w:tcPr>
          <w:p w14:paraId="1795F7B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4D972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AD75D0" w14:textId="77777777" w:rsidR="00F254FB" w:rsidRPr="00A34277" w:rsidRDefault="00F254FB" w:rsidP="00497FC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F8D65BC" w14:textId="77777777" w:rsidR="00F254F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5E84A77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40AD358" w14:textId="77777777" w:rsidTr="00F254FB">
        <w:trPr>
          <w:trHeight w:val="29"/>
        </w:trPr>
        <w:tc>
          <w:tcPr>
            <w:tcW w:w="1859" w:type="dxa"/>
            <w:vMerge/>
            <w:tcBorders>
              <w:left w:val="single" w:sz="4" w:space="0" w:color="auto"/>
              <w:bottom w:val="single" w:sz="4" w:space="0" w:color="auto"/>
              <w:right w:val="single" w:sz="4" w:space="0" w:color="auto"/>
            </w:tcBorders>
          </w:tcPr>
          <w:p w14:paraId="51DDBB3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63ACE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ED1328" w14:textId="77777777" w:rsidR="00F254FB" w:rsidRPr="00A34277" w:rsidRDefault="00F254FB" w:rsidP="00497FC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60494F7" w14:textId="77777777" w:rsidR="00F254F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48D37A6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F11456B" w14:textId="77777777" w:rsidTr="00F254FB">
        <w:trPr>
          <w:trHeight w:val="29"/>
        </w:trPr>
        <w:tc>
          <w:tcPr>
            <w:tcW w:w="1859" w:type="dxa"/>
            <w:vMerge w:val="restart"/>
            <w:tcBorders>
              <w:top w:val="nil"/>
              <w:left w:val="single" w:sz="4" w:space="0" w:color="auto"/>
              <w:right w:val="single" w:sz="4" w:space="0" w:color="auto"/>
            </w:tcBorders>
          </w:tcPr>
          <w:p w14:paraId="5E5ADDB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5EF7998E" w14:textId="77777777" w:rsidR="00F254FB" w:rsidRPr="00DB2CE8" w:rsidRDefault="00F254FB" w:rsidP="00497FC1">
            <w:pPr>
              <w:pStyle w:val="TAC"/>
              <w:rPr>
                <w:lang w:val="es-US"/>
              </w:rPr>
            </w:pPr>
            <w:r w:rsidRPr="00A771FF">
              <w:rPr>
                <w:lang w:val="es-US"/>
              </w:rPr>
              <w:t>CA_n2A-n14A</w:t>
            </w:r>
          </w:p>
          <w:p w14:paraId="5BCAB6A6" w14:textId="77777777" w:rsidR="00F254FB" w:rsidRPr="00DB2CE8" w:rsidRDefault="00F254FB" w:rsidP="00497FC1">
            <w:pPr>
              <w:pStyle w:val="TAC"/>
              <w:rPr>
                <w:lang w:val="es-US"/>
              </w:rPr>
            </w:pPr>
            <w:r w:rsidRPr="00A771FF">
              <w:rPr>
                <w:lang w:val="es-US"/>
              </w:rPr>
              <w:t>CA_n2A-n30A</w:t>
            </w:r>
          </w:p>
          <w:p w14:paraId="0ACDE4E3" w14:textId="77777777" w:rsidR="00F254FB" w:rsidRPr="00DB2CE8" w:rsidRDefault="00F254FB" w:rsidP="00497FC1">
            <w:pPr>
              <w:pStyle w:val="TAC"/>
              <w:rPr>
                <w:lang w:val="es-US"/>
              </w:rPr>
            </w:pPr>
            <w:r w:rsidRPr="00A771FF">
              <w:rPr>
                <w:lang w:val="es-US"/>
              </w:rPr>
              <w:t>CA_n2A-n66A</w:t>
            </w:r>
          </w:p>
          <w:p w14:paraId="17D27F21" w14:textId="77777777" w:rsidR="00F254FB" w:rsidRPr="00DB2CE8" w:rsidRDefault="00F254FB" w:rsidP="00497FC1">
            <w:pPr>
              <w:pStyle w:val="TAC"/>
              <w:rPr>
                <w:lang w:val="es-US"/>
              </w:rPr>
            </w:pPr>
            <w:r w:rsidRPr="00A771FF">
              <w:rPr>
                <w:lang w:val="es-US"/>
              </w:rPr>
              <w:t>CA_n14A-n30A</w:t>
            </w:r>
          </w:p>
          <w:p w14:paraId="0163E457" w14:textId="77777777" w:rsidR="00F254FB" w:rsidRPr="00DB2CE8" w:rsidRDefault="00F254FB" w:rsidP="00497FC1">
            <w:pPr>
              <w:pStyle w:val="TAC"/>
              <w:rPr>
                <w:lang w:val="es-US"/>
              </w:rPr>
            </w:pPr>
            <w:r w:rsidRPr="00A771FF">
              <w:rPr>
                <w:lang w:val="es-US"/>
              </w:rPr>
              <w:t>CA_n14A-n66A</w:t>
            </w:r>
          </w:p>
          <w:p w14:paraId="703B9EC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A47ACA3" w14:textId="77777777" w:rsidR="00F254FB" w:rsidRPr="00A34277" w:rsidRDefault="00F254FB" w:rsidP="00497FC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AB6B4F7" w14:textId="77777777" w:rsidR="00F254F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7E495A1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54FB" w:rsidRPr="001E32DC" w14:paraId="259AC125" w14:textId="77777777" w:rsidTr="00F254FB">
        <w:trPr>
          <w:trHeight w:val="29"/>
        </w:trPr>
        <w:tc>
          <w:tcPr>
            <w:tcW w:w="1859" w:type="dxa"/>
            <w:vMerge/>
            <w:tcBorders>
              <w:left w:val="single" w:sz="4" w:space="0" w:color="auto"/>
              <w:right w:val="single" w:sz="4" w:space="0" w:color="auto"/>
            </w:tcBorders>
          </w:tcPr>
          <w:p w14:paraId="34A114D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A8E5A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7E1872" w14:textId="77777777" w:rsidR="00F254FB" w:rsidRPr="00A34277" w:rsidRDefault="00F254FB" w:rsidP="00497FC1">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47CA7C7" w14:textId="77777777" w:rsidR="00F254F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D3D596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AF87EC7" w14:textId="77777777" w:rsidTr="00F254FB">
        <w:trPr>
          <w:trHeight w:val="29"/>
        </w:trPr>
        <w:tc>
          <w:tcPr>
            <w:tcW w:w="1859" w:type="dxa"/>
            <w:vMerge/>
            <w:tcBorders>
              <w:left w:val="single" w:sz="4" w:space="0" w:color="auto"/>
              <w:right w:val="single" w:sz="4" w:space="0" w:color="auto"/>
            </w:tcBorders>
          </w:tcPr>
          <w:p w14:paraId="3CF0794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69E55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05C87" w14:textId="77777777" w:rsidR="00F254FB" w:rsidRPr="00A34277" w:rsidRDefault="00F254FB" w:rsidP="00497FC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23A6EC0" w14:textId="77777777" w:rsidR="00F254F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6B78F1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655477B" w14:textId="77777777" w:rsidTr="00F254FB">
        <w:trPr>
          <w:trHeight w:val="29"/>
        </w:trPr>
        <w:tc>
          <w:tcPr>
            <w:tcW w:w="1859" w:type="dxa"/>
            <w:vMerge/>
            <w:tcBorders>
              <w:left w:val="single" w:sz="4" w:space="0" w:color="auto"/>
              <w:bottom w:val="single" w:sz="4" w:space="0" w:color="auto"/>
              <w:right w:val="single" w:sz="4" w:space="0" w:color="auto"/>
            </w:tcBorders>
          </w:tcPr>
          <w:p w14:paraId="6A247EF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526DDE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1BFEE0" w14:textId="77777777" w:rsidR="00F254FB" w:rsidRPr="00A34277" w:rsidRDefault="00F254FB" w:rsidP="00497FC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00D98F0" w14:textId="77777777" w:rsidR="00F254FB" w:rsidRDefault="00F254FB" w:rsidP="00497FC1">
            <w:pPr>
              <w:pStyle w:val="TAC"/>
              <w:rPr>
                <w:rFonts w:eastAsia="SimSun"/>
                <w:lang w:val="en-US" w:eastAsia="zh-CN" w:bidi="ar"/>
              </w:rPr>
            </w:pPr>
            <w:r w:rsidRPr="00303240">
              <w:rPr>
                <w:szCs w:val="18"/>
              </w:rPr>
              <w:t>CA_n</w:t>
            </w:r>
            <w:r>
              <w:rPr>
                <w:szCs w:val="18"/>
              </w:rPr>
              <w:t>66(2</w:t>
            </w:r>
            <w:proofErr w:type="gramStart"/>
            <w:r>
              <w:rPr>
                <w:szCs w:val="18"/>
              </w:rPr>
              <w:t>A)_</w:t>
            </w:r>
            <w:proofErr w:type="gramEnd"/>
            <w:r>
              <w:rPr>
                <w:szCs w:val="18"/>
              </w:rPr>
              <w:t>BCS1</w:t>
            </w:r>
          </w:p>
        </w:tc>
        <w:tc>
          <w:tcPr>
            <w:tcW w:w="1727" w:type="dxa"/>
            <w:vMerge/>
            <w:tcBorders>
              <w:left w:val="single" w:sz="4" w:space="0" w:color="auto"/>
              <w:bottom w:val="single" w:sz="4" w:space="0" w:color="auto"/>
              <w:right w:val="single" w:sz="4" w:space="0" w:color="auto"/>
            </w:tcBorders>
          </w:tcPr>
          <w:p w14:paraId="64B1068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32F5087" w14:textId="77777777" w:rsidTr="00F254FB">
        <w:trPr>
          <w:trHeight w:val="29"/>
        </w:trPr>
        <w:tc>
          <w:tcPr>
            <w:tcW w:w="1859" w:type="dxa"/>
            <w:tcBorders>
              <w:top w:val="single" w:sz="4" w:space="0" w:color="auto"/>
              <w:left w:val="single" w:sz="4" w:space="0" w:color="auto"/>
              <w:bottom w:val="nil"/>
              <w:right w:val="single" w:sz="4" w:space="0" w:color="auto"/>
            </w:tcBorders>
          </w:tcPr>
          <w:p w14:paraId="40A427FA" w14:textId="77777777" w:rsidR="00F254FB" w:rsidRPr="001010C4" w:rsidRDefault="00F254FB" w:rsidP="00497FC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49E8A0B" w14:textId="77777777" w:rsidR="00F254FB" w:rsidRPr="007947B6" w:rsidRDefault="00F254FB" w:rsidP="00497FC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122BB3D" w14:textId="77777777" w:rsidR="00F254FB" w:rsidRDefault="00F254FB" w:rsidP="00497FC1">
            <w:pPr>
              <w:pStyle w:val="TAC"/>
              <w:rPr>
                <w:lang w:eastAsia="zh-CN"/>
              </w:rPr>
            </w:pPr>
            <w:r w:rsidRPr="007E4221">
              <w:rPr>
                <w:lang w:eastAsia="zh-CN"/>
              </w:rPr>
              <w:t>CA_n2A-n14A</w:t>
            </w:r>
          </w:p>
          <w:p w14:paraId="2C75D4B9" w14:textId="77777777" w:rsidR="00F254FB" w:rsidRDefault="00F254FB" w:rsidP="00497FC1">
            <w:pPr>
              <w:pStyle w:val="TAC"/>
              <w:rPr>
                <w:lang w:eastAsia="zh-CN"/>
              </w:rPr>
            </w:pPr>
            <w:r w:rsidRPr="007E4221">
              <w:rPr>
                <w:lang w:eastAsia="zh-CN"/>
              </w:rPr>
              <w:t>CA_n2A-n30A</w:t>
            </w:r>
          </w:p>
          <w:p w14:paraId="3F6E9493" w14:textId="77777777" w:rsidR="00F254FB" w:rsidRDefault="00F254FB" w:rsidP="00497FC1">
            <w:pPr>
              <w:pStyle w:val="TAC"/>
              <w:rPr>
                <w:lang w:eastAsia="zh-CN"/>
              </w:rPr>
            </w:pPr>
            <w:r w:rsidRPr="007E4221">
              <w:rPr>
                <w:lang w:eastAsia="zh-CN"/>
              </w:rPr>
              <w:t>CA_n2A-n77A</w:t>
            </w:r>
            <w:r w:rsidRPr="00276DE5">
              <w:rPr>
                <w:vertAlign w:val="superscript"/>
                <w:lang w:eastAsia="zh-CN"/>
              </w:rPr>
              <w:t>5</w:t>
            </w:r>
          </w:p>
          <w:p w14:paraId="1046A8CE" w14:textId="77777777" w:rsidR="00F254FB" w:rsidRDefault="00F254FB" w:rsidP="00497FC1">
            <w:pPr>
              <w:pStyle w:val="TAC"/>
              <w:rPr>
                <w:lang w:eastAsia="zh-CN"/>
              </w:rPr>
            </w:pPr>
            <w:r w:rsidRPr="007E4221">
              <w:rPr>
                <w:lang w:eastAsia="zh-CN"/>
              </w:rPr>
              <w:t>CA_n14A-n30A</w:t>
            </w:r>
          </w:p>
          <w:p w14:paraId="01C69718" w14:textId="77777777" w:rsidR="00F254FB" w:rsidRDefault="00F254FB" w:rsidP="00497FC1">
            <w:pPr>
              <w:pStyle w:val="TAC"/>
              <w:rPr>
                <w:lang w:eastAsia="zh-CN"/>
              </w:rPr>
            </w:pPr>
            <w:r w:rsidRPr="007E4221">
              <w:rPr>
                <w:lang w:eastAsia="zh-CN"/>
              </w:rPr>
              <w:t>CA_n14A-n77A</w:t>
            </w:r>
            <w:r w:rsidRPr="00276DE5">
              <w:rPr>
                <w:vertAlign w:val="superscript"/>
                <w:lang w:eastAsia="zh-CN"/>
              </w:rPr>
              <w:t>5</w:t>
            </w:r>
          </w:p>
          <w:p w14:paraId="3A9F264C" w14:textId="77777777" w:rsidR="00F254FB" w:rsidRPr="001010C4" w:rsidRDefault="00F254FB" w:rsidP="00497FC1">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68CFC65" w14:textId="77777777" w:rsidR="00F254FB" w:rsidRPr="001010C4" w:rsidRDefault="00F254FB" w:rsidP="00497FC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BB5D72"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3FCC57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ECE3C34" w14:textId="77777777" w:rsidTr="00F254FB">
        <w:trPr>
          <w:trHeight w:val="29"/>
        </w:trPr>
        <w:tc>
          <w:tcPr>
            <w:tcW w:w="1859" w:type="dxa"/>
            <w:tcBorders>
              <w:top w:val="nil"/>
              <w:left w:val="single" w:sz="4" w:space="0" w:color="auto"/>
              <w:bottom w:val="nil"/>
              <w:right w:val="single" w:sz="4" w:space="0" w:color="auto"/>
            </w:tcBorders>
          </w:tcPr>
          <w:p w14:paraId="693101A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19C08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FCF3B5" w14:textId="77777777" w:rsidR="00F254FB" w:rsidRPr="001010C4" w:rsidRDefault="00F254FB" w:rsidP="00497FC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91E44B7"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93EF1C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7A583DD" w14:textId="77777777" w:rsidTr="00F254FB">
        <w:trPr>
          <w:trHeight w:val="29"/>
        </w:trPr>
        <w:tc>
          <w:tcPr>
            <w:tcW w:w="1859" w:type="dxa"/>
            <w:tcBorders>
              <w:top w:val="nil"/>
              <w:left w:val="single" w:sz="4" w:space="0" w:color="auto"/>
              <w:bottom w:val="nil"/>
              <w:right w:val="single" w:sz="4" w:space="0" w:color="auto"/>
            </w:tcBorders>
          </w:tcPr>
          <w:p w14:paraId="28E879B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92781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5C195" w14:textId="77777777" w:rsidR="00F254FB" w:rsidRPr="001010C4" w:rsidRDefault="00F254FB" w:rsidP="00497FC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4B01FA8"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3BB688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B9B82F9" w14:textId="77777777" w:rsidTr="00F254FB">
        <w:trPr>
          <w:trHeight w:val="29"/>
        </w:trPr>
        <w:tc>
          <w:tcPr>
            <w:tcW w:w="1859" w:type="dxa"/>
            <w:tcBorders>
              <w:top w:val="nil"/>
              <w:left w:val="single" w:sz="4" w:space="0" w:color="auto"/>
              <w:bottom w:val="single" w:sz="4" w:space="0" w:color="auto"/>
              <w:right w:val="single" w:sz="4" w:space="0" w:color="auto"/>
            </w:tcBorders>
          </w:tcPr>
          <w:p w14:paraId="53C0B56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FC6E3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CEB21" w14:textId="77777777" w:rsidR="00F254FB" w:rsidRPr="001010C4" w:rsidRDefault="00F254FB" w:rsidP="00497FC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751ED6"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2CED6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81E0E0A" w14:textId="77777777" w:rsidTr="00F254FB">
        <w:trPr>
          <w:trHeight w:val="29"/>
        </w:trPr>
        <w:tc>
          <w:tcPr>
            <w:tcW w:w="1859" w:type="dxa"/>
            <w:tcBorders>
              <w:top w:val="single" w:sz="4" w:space="0" w:color="auto"/>
              <w:left w:val="single" w:sz="4" w:space="0" w:color="auto"/>
              <w:bottom w:val="nil"/>
              <w:right w:val="single" w:sz="4" w:space="0" w:color="auto"/>
            </w:tcBorders>
          </w:tcPr>
          <w:p w14:paraId="57FC510A" w14:textId="77777777" w:rsidR="00F254FB" w:rsidRPr="001010C4" w:rsidRDefault="00F254FB" w:rsidP="00497FC1">
            <w:pPr>
              <w:pStyle w:val="TAC"/>
              <w:rPr>
                <w:rFonts w:eastAsia="SimSun"/>
                <w:lang w:val="en-US" w:eastAsia="zh-CN" w:bidi="ar"/>
              </w:rPr>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05BDCA86" w14:textId="77777777" w:rsidR="00F254FB" w:rsidRPr="007947B6" w:rsidRDefault="00F254FB" w:rsidP="00497FC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D0F1AA5" w14:textId="77777777" w:rsidR="00F254FB" w:rsidRDefault="00F254FB" w:rsidP="00497FC1">
            <w:pPr>
              <w:pStyle w:val="TAC"/>
              <w:rPr>
                <w:lang w:eastAsia="zh-CN"/>
              </w:rPr>
            </w:pPr>
            <w:r w:rsidRPr="007E4221">
              <w:rPr>
                <w:lang w:eastAsia="zh-CN"/>
              </w:rPr>
              <w:t>CA_n2A-n14A</w:t>
            </w:r>
          </w:p>
          <w:p w14:paraId="277E0CFA" w14:textId="77777777" w:rsidR="00F254FB" w:rsidRDefault="00F254FB" w:rsidP="00497FC1">
            <w:pPr>
              <w:pStyle w:val="TAC"/>
              <w:rPr>
                <w:lang w:eastAsia="zh-CN"/>
              </w:rPr>
            </w:pPr>
            <w:r w:rsidRPr="007E4221">
              <w:rPr>
                <w:lang w:eastAsia="zh-CN"/>
              </w:rPr>
              <w:t>CA_n2A-n30A</w:t>
            </w:r>
          </w:p>
          <w:p w14:paraId="29C48EEA" w14:textId="77777777" w:rsidR="00F254FB" w:rsidRDefault="00F254FB" w:rsidP="00497FC1">
            <w:pPr>
              <w:pStyle w:val="TAC"/>
              <w:rPr>
                <w:lang w:eastAsia="zh-CN"/>
              </w:rPr>
            </w:pPr>
            <w:r w:rsidRPr="007E4221">
              <w:rPr>
                <w:lang w:eastAsia="zh-CN"/>
              </w:rPr>
              <w:t>CA_n2A-n77A</w:t>
            </w:r>
            <w:r w:rsidRPr="00276DE5">
              <w:rPr>
                <w:vertAlign w:val="superscript"/>
                <w:lang w:eastAsia="zh-CN"/>
              </w:rPr>
              <w:t>5</w:t>
            </w:r>
          </w:p>
          <w:p w14:paraId="74AB7468" w14:textId="77777777" w:rsidR="00F254FB" w:rsidRDefault="00F254FB" w:rsidP="00497FC1">
            <w:pPr>
              <w:pStyle w:val="TAC"/>
              <w:rPr>
                <w:lang w:eastAsia="zh-CN"/>
              </w:rPr>
            </w:pPr>
            <w:r w:rsidRPr="007E4221">
              <w:rPr>
                <w:lang w:eastAsia="zh-CN"/>
              </w:rPr>
              <w:t>CA_n14A-n30A</w:t>
            </w:r>
          </w:p>
          <w:p w14:paraId="709DABF8" w14:textId="77777777" w:rsidR="00F254FB" w:rsidRDefault="00F254FB" w:rsidP="00497FC1">
            <w:pPr>
              <w:pStyle w:val="TAC"/>
              <w:rPr>
                <w:lang w:eastAsia="zh-CN"/>
              </w:rPr>
            </w:pPr>
            <w:r w:rsidRPr="007E4221">
              <w:rPr>
                <w:lang w:eastAsia="zh-CN"/>
              </w:rPr>
              <w:t>CA_n14A-n77A</w:t>
            </w:r>
            <w:r w:rsidRPr="00276DE5">
              <w:rPr>
                <w:vertAlign w:val="superscript"/>
                <w:lang w:eastAsia="zh-CN"/>
              </w:rPr>
              <w:t>5</w:t>
            </w:r>
          </w:p>
          <w:p w14:paraId="6BDB4266" w14:textId="77777777" w:rsidR="00F254FB" w:rsidRPr="001010C4" w:rsidRDefault="00F254FB" w:rsidP="00497FC1">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8F4641" w14:textId="77777777" w:rsidR="00F254FB" w:rsidRPr="001010C4" w:rsidRDefault="00F254FB" w:rsidP="00497FC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87078C"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39813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6BE541B1" w14:textId="77777777" w:rsidTr="00F254FB">
        <w:trPr>
          <w:trHeight w:val="29"/>
        </w:trPr>
        <w:tc>
          <w:tcPr>
            <w:tcW w:w="1859" w:type="dxa"/>
            <w:tcBorders>
              <w:top w:val="nil"/>
              <w:left w:val="single" w:sz="4" w:space="0" w:color="auto"/>
              <w:bottom w:val="nil"/>
              <w:right w:val="single" w:sz="4" w:space="0" w:color="auto"/>
            </w:tcBorders>
          </w:tcPr>
          <w:p w14:paraId="640D7C5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68B06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438D12" w14:textId="77777777" w:rsidR="00F254FB" w:rsidRPr="001010C4" w:rsidRDefault="00F254FB" w:rsidP="00497FC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D87D3E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ED992E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4C76780" w14:textId="77777777" w:rsidTr="00F254FB">
        <w:trPr>
          <w:trHeight w:val="29"/>
        </w:trPr>
        <w:tc>
          <w:tcPr>
            <w:tcW w:w="1859" w:type="dxa"/>
            <w:tcBorders>
              <w:top w:val="nil"/>
              <w:left w:val="single" w:sz="4" w:space="0" w:color="auto"/>
              <w:bottom w:val="nil"/>
              <w:right w:val="single" w:sz="4" w:space="0" w:color="auto"/>
            </w:tcBorders>
          </w:tcPr>
          <w:p w14:paraId="55160FB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65FFC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156E5" w14:textId="77777777" w:rsidR="00F254FB" w:rsidRPr="001010C4" w:rsidRDefault="00F254FB" w:rsidP="00497FC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23F697B"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5BE68C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EE63826" w14:textId="77777777" w:rsidTr="00F254FB">
        <w:trPr>
          <w:trHeight w:val="29"/>
        </w:trPr>
        <w:tc>
          <w:tcPr>
            <w:tcW w:w="1859" w:type="dxa"/>
            <w:tcBorders>
              <w:top w:val="nil"/>
              <w:left w:val="single" w:sz="4" w:space="0" w:color="auto"/>
              <w:bottom w:val="single" w:sz="4" w:space="0" w:color="auto"/>
              <w:right w:val="single" w:sz="4" w:space="0" w:color="auto"/>
            </w:tcBorders>
          </w:tcPr>
          <w:p w14:paraId="10DA6A0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23325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4E0CBE" w14:textId="77777777" w:rsidR="00F254FB" w:rsidRPr="001010C4" w:rsidRDefault="00F254FB" w:rsidP="00497FC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4B9B28" w14:textId="77777777" w:rsidR="00F254FB" w:rsidRPr="001E32DC" w:rsidRDefault="00F254FB" w:rsidP="00497FC1">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4F8C27F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BB42023" w14:textId="77777777" w:rsidTr="00F254FB">
        <w:trPr>
          <w:trHeight w:val="29"/>
        </w:trPr>
        <w:tc>
          <w:tcPr>
            <w:tcW w:w="1859" w:type="dxa"/>
            <w:tcBorders>
              <w:top w:val="single" w:sz="4" w:space="0" w:color="auto"/>
              <w:left w:val="single" w:sz="4" w:space="0" w:color="auto"/>
              <w:bottom w:val="nil"/>
              <w:right w:val="single" w:sz="4" w:space="0" w:color="auto"/>
            </w:tcBorders>
          </w:tcPr>
          <w:p w14:paraId="7104E896" w14:textId="77777777" w:rsidR="00F254FB" w:rsidRPr="001010C4" w:rsidRDefault="00F254FB" w:rsidP="00497FC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645BBA13" w14:textId="77777777" w:rsidR="00F254FB" w:rsidRPr="007947B6" w:rsidRDefault="00F254FB" w:rsidP="00497FC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DFE6736" w14:textId="77777777" w:rsidR="00F254FB" w:rsidRDefault="00F254FB" w:rsidP="00497FC1">
            <w:pPr>
              <w:pStyle w:val="TAC"/>
              <w:rPr>
                <w:lang w:eastAsia="zh-CN"/>
              </w:rPr>
            </w:pPr>
            <w:r w:rsidRPr="00F23215">
              <w:rPr>
                <w:lang w:eastAsia="zh-CN"/>
              </w:rPr>
              <w:t>CA_n2A-n14A</w:t>
            </w:r>
          </w:p>
          <w:p w14:paraId="13CA4335" w14:textId="77777777" w:rsidR="00F254FB" w:rsidRDefault="00F254FB" w:rsidP="00497FC1">
            <w:pPr>
              <w:pStyle w:val="TAC"/>
              <w:rPr>
                <w:lang w:eastAsia="zh-CN"/>
              </w:rPr>
            </w:pPr>
            <w:r w:rsidRPr="00F23215">
              <w:rPr>
                <w:lang w:eastAsia="zh-CN"/>
              </w:rPr>
              <w:t>CA_n2A-n66A</w:t>
            </w:r>
          </w:p>
          <w:p w14:paraId="518111C2" w14:textId="77777777" w:rsidR="00F254FB" w:rsidRDefault="00F254FB" w:rsidP="00497FC1">
            <w:pPr>
              <w:pStyle w:val="TAC"/>
              <w:rPr>
                <w:lang w:eastAsia="zh-CN"/>
              </w:rPr>
            </w:pPr>
            <w:r w:rsidRPr="00F23215">
              <w:rPr>
                <w:lang w:eastAsia="zh-CN"/>
              </w:rPr>
              <w:t>CA_n2A-n77A</w:t>
            </w:r>
            <w:r w:rsidRPr="00276DE5">
              <w:rPr>
                <w:vertAlign w:val="superscript"/>
                <w:lang w:eastAsia="zh-CN"/>
              </w:rPr>
              <w:t>5</w:t>
            </w:r>
          </w:p>
          <w:p w14:paraId="5F932095" w14:textId="77777777" w:rsidR="00F254FB" w:rsidRDefault="00F254FB" w:rsidP="00497FC1">
            <w:pPr>
              <w:pStyle w:val="TAC"/>
              <w:rPr>
                <w:lang w:eastAsia="zh-CN"/>
              </w:rPr>
            </w:pPr>
            <w:r w:rsidRPr="00F23215">
              <w:rPr>
                <w:lang w:eastAsia="zh-CN"/>
              </w:rPr>
              <w:t>CA_n14A-n66A</w:t>
            </w:r>
          </w:p>
          <w:p w14:paraId="2A55DD8E" w14:textId="77777777" w:rsidR="00F254FB" w:rsidRDefault="00F254FB" w:rsidP="00497FC1">
            <w:pPr>
              <w:pStyle w:val="TAC"/>
              <w:rPr>
                <w:lang w:eastAsia="zh-CN"/>
              </w:rPr>
            </w:pPr>
            <w:r w:rsidRPr="00F23215">
              <w:rPr>
                <w:lang w:eastAsia="zh-CN"/>
              </w:rPr>
              <w:t>CA_n14A-n77A</w:t>
            </w:r>
            <w:r w:rsidRPr="00276DE5">
              <w:rPr>
                <w:vertAlign w:val="superscript"/>
                <w:lang w:eastAsia="zh-CN"/>
              </w:rPr>
              <w:t>5</w:t>
            </w:r>
          </w:p>
          <w:p w14:paraId="3B2159DE" w14:textId="77777777" w:rsidR="00F254FB" w:rsidRPr="001010C4" w:rsidRDefault="00F254FB" w:rsidP="00497FC1">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8165DB" w14:textId="77777777" w:rsidR="00F254FB" w:rsidRPr="001010C4" w:rsidRDefault="00F254FB" w:rsidP="00497FC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2D2B9F"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3EF3AE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0807FC3B" w14:textId="77777777" w:rsidTr="00F254FB">
        <w:trPr>
          <w:trHeight w:val="29"/>
        </w:trPr>
        <w:tc>
          <w:tcPr>
            <w:tcW w:w="1859" w:type="dxa"/>
            <w:tcBorders>
              <w:top w:val="nil"/>
              <w:left w:val="single" w:sz="4" w:space="0" w:color="auto"/>
              <w:bottom w:val="nil"/>
              <w:right w:val="single" w:sz="4" w:space="0" w:color="auto"/>
            </w:tcBorders>
          </w:tcPr>
          <w:p w14:paraId="2841C59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461AC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D4357" w14:textId="77777777" w:rsidR="00F254FB" w:rsidRPr="001010C4" w:rsidRDefault="00F254FB" w:rsidP="00497FC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A8D49BA"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9525EB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A02350F" w14:textId="77777777" w:rsidTr="00F254FB">
        <w:trPr>
          <w:trHeight w:val="29"/>
        </w:trPr>
        <w:tc>
          <w:tcPr>
            <w:tcW w:w="1859" w:type="dxa"/>
            <w:tcBorders>
              <w:top w:val="nil"/>
              <w:left w:val="single" w:sz="4" w:space="0" w:color="auto"/>
              <w:bottom w:val="nil"/>
              <w:right w:val="single" w:sz="4" w:space="0" w:color="auto"/>
            </w:tcBorders>
          </w:tcPr>
          <w:p w14:paraId="356418E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1D56D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98B9DC" w14:textId="77777777" w:rsidR="00F254FB" w:rsidRPr="001010C4" w:rsidRDefault="00F254FB" w:rsidP="00497FC1">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1F2BA0"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D978F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DA6DE84" w14:textId="77777777" w:rsidTr="00F254FB">
        <w:trPr>
          <w:trHeight w:val="29"/>
        </w:trPr>
        <w:tc>
          <w:tcPr>
            <w:tcW w:w="1859" w:type="dxa"/>
            <w:tcBorders>
              <w:top w:val="nil"/>
              <w:left w:val="single" w:sz="4" w:space="0" w:color="auto"/>
              <w:bottom w:val="single" w:sz="4" w:space="0" w:color="auto"/>
              <w:right w:val="single" w:sz="4" w:space="0" w:color="auto"/>
            </w:tcBorders>
          </w:tcPr>
          <w:p w14:paraId="31BA431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AB82A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BFD8DF" w14:textId="77777777" w:rsidR="00F254FB" w:rsidRPr="001010C4" w:rsidRDefault="00F254FB" w:rsidP="00497FC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EFB030"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46FEB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E27344E" w14:textId="77777777" w:rsidTr="00F254FB">
        <w:trPr>
          <w:trHeight w:val="29"/>
        </w:trPr>
        <w:tc>
          <w:tcPr>
            <w:tcW w:w="1859" w:type="dxa"/>
            <w:tcBorders>
              <w:top w:val="single" w:sz="4" w:space="0" w:color="auto"/>
              <w:left w:val="single" w:sz="4" w:space="0" w:color="auto"/>
              <w:bottom w:val="nil"/>
              <w:right w:val="single" w:sz="4" w:space="0" w:color="auto"/>
            </w:tcBorders>
          </w:tcPr>
          <w:p w14:paraId="45B34997" w14:textId="77777777" w:rsidR="00F254FB" w:rsidRPr="001010C4" w:rsidRDefault="00F254FB" w:rsidP="00497FC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0A1B0551" w14:textId="77777777" w:rsidR="00F254FB" w:rsidRPr="007947B6" w:rsidRDefault="00F254FB" w:rsidP="00497FC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9A7B7A3" w14:textId="77777777" w:rsidR="00F254FB" w:rsidRDefault="00F254FB" w:rsidP="00497FC1">
            <w:pPr>
              <w:pStyle w:val="TAC"/>
              <w:rPr>
                <w:lang w:eastAsia="zh-CN"/>
              </w:rPr>
            </w:pPr>
            <w:r w:rsidRPr="00F23215">
              <w:rPr>
                <w:lang w:eastAsia="zh-CN"/>
              </w:rPr>
              <w:t>CA_n2A-n14A</w:t>
            </w:r>
          </w:p>
          <w:p w14:paraId="423CBF6E" w14:textId="77777777" w:rsidR="00F254FB" w:rsidRDefault="00F254FB" w:rsidP="00497FC1">
            <w:pPr>
              <w:pStyle w:val="TAC"/>
              <w:rPr>
                <w:lang w:eastAsia="zh-CN"/>
              </w:rPr>
            </w:pPr>
            <w:r w:rsidRPr="00F23215">
              <w:rPr>
                <w:lang w:eastAsia="zh-CN"/>
              </w:rPr>
              <w:t>CA_n2A-n66A</w:t>
            </w:r>
          </w:p>
          <w:p w14:paraId="2F88C949" w14:textId="77777777" w:rsidR="00F254FB" w:rsidRDefault="00F254FB" w:rsidP="00497FC1">
            <w:pPr>
              <w:pStyle w:val="TAC"/>
              <w:rPr>
                <w:lang w:eastAsia="zh-CN"/>
              </w:rPr>
            </w:pPr>
            <w:r w:rsidRPr="00F23215">
              <w:rPr>
                <w:lang w:eastAsia="zh-CN"/>
              </w:rPr>
              <w:t>CA_n2A-n77A</w:t>
            </w:r>
            <w:r w:rsidRPr="00276DE5">
              <w:rPr>
                <w:vertAlign w:val="superscript"/>
                <w:lang w:eastAsia="zh-CN"/>
              </w:rPr>
              <w:t>5</w:t>
            </w:r>
          </w:p>
          <w:p w14:paraId="2D9EC5B2" w14:textId="77777777" w:rsidR="00F254FB" w:rsidRDefault="00F254FB" w:rsidP="00497FC1">
            <w:pPr>
              <w:pStyle w:val="TAC"/>
              <w:rPr>
                <w:lang w:eastAsia="zh-CN"/>
              </w:rPr>
            </w:pPr>
            <w:r w:rsidRPr="00F23215">
              <w:rPr>
                <w:lang w:eastAsia="zh-CN"/>
              </w:rPr>
              <w:t>CA_n14A-n66A</w:t>
            </w:r>
          </w:p>
          <w:p w14:paraId="3F12FEC7" w14:textId="77777777" w:rsidR="00F254FB" w:rsidRDefault="00F254FB" w:rsidP="00497FC1">
            <w:pPr>
              <w:pStyle w:val="TAC"/>
              <w:rPr>
                <w:lang w:eastAsia="zh-CN"/>
              </w:rPr>
            </w:pPr>
            <w:r w:rsidRPr="00F23215">
              <w:rPr>
                <w:lang w:eastAsia="zh-CN"/>
              </w:rPr>
              <w:t>CA_n14A-n77A</w:t>
            </w:r>
            <w:r w:rsidRPr="00276DE5">
              <w:rPr>
                <w:vertAlign w:val="superscript"/>
                <w:lang w:eastAsia="zh-CN"/>
              </w:rPr>
              <w:t>5</w:t>
            </w:r>
          </w:p>
          <w:p w14:paraId="56C4EC36" w14:textId="77777777" w:rsidR="00F254FB" w:rsidRPr="001010C4" w:rsidRDefault="00F254FB" w:rsidP="00497FC1">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A6BE3D" w14:textId="77777777" w:rsidR="00F254FB" w:rsidRPr="001010C4" w:rsidRDefault="00F254FB" w:rsidP="00497FC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DD1635"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AA9C64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E98695F" w14:textId="77777777" w:rsidTr="00F254FB">
        <w:trPr>
          <w:trHeight w:val="29"/>
        </w:trPr>
        <w:tc>
          <w:tcPr>
            <w:tcW w:w="1859" w:type="dxa"/>
            <w:tcBorders>
              <w:top w:val="nil"/>
              <w:left w:val="single" w:sz="4" w:space="0" w:color="auto"/>
              <w:bottom w:val="nil"/>
              <w:right w:val="single" w:sz="4" w:space="0" w:color="auto"/>
            </w:tcBorders>
          </w:tcPr>
          <w:p w14:paraId="310E70E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0D015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FA2B46" w14:textId="77777777" w:rsidR="00F254FB" w:rsidRPr="001010C4" w:rsidRDefault="00F254FB" w:rsidP="00497FC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35AD1C7"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E2EA5B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DC8B957" w14:textId="77777777" w:rsidTr="00F254FB">
        <w:trPr>
          <w:trHeight w:val="29"/>
        </w:trPr>
        <w:tc>
          <w:tcPr>
            <w:tcW w:w="1859" w:type="dxa"/>
            <w:tcBorders>
              <w:top w:val="nil"/>
              <w:left w:val="single" w:sz="4" w:space="0" w:color="auto"/>
              <w:bottom w:val="nil"/>
              <w:right w:val="single" w:sz="4" w:space="0" w:color="auto"/>
            </w:tcBorders>
          </w:tcPr>
          <w:p w14:paraId="180F402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1CB51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5C118B" w14:textId="77777777" w:rsidR="00F254FB" w:rsidRPr="001010C4" w:rsidRDefault="00F254FB" w:rsidP="00497FC1">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B19C156"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1AD0C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F58C9A9" w14:textId="77777777" w:rsidTr="00F254FB">
        <w:trPr>
          <w:trHeight w:val="29"/>
        </w:trPr>
        <w:tc>
          <w:tcPr>
            <w:tcW w:w="1859" w:type="dxa"/>
            <w:tcBorders>
              <w:top w:val="nil"/>
              <w:left w:val="single" w:sz="4" w:space="0" w:color="auto"/>
              <w:bottom w:val="single" w:sz="4" w:space="0" w:color="auto"/>
              <w:right w:val="single" w:sz="4" w:space="0" w:color="auto"/>
            </w:tcBorders>
          </w:tcPr>
          <w:p w14:paraId="387AFDE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6C0CD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367B17" w14:textId="77777777" w:rsidR="00F254FB" w:rsidRPr="001010C4" w:rsidRDefault="00F254FB" w:rsidP="00497FC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1CDE0D" w14:textId="77777777" w:rsidR="00F254FB" w:rsidRPr="001E32DC" w:rsidRDefault="00F254FB" w:rsidP="00497FC1">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107F512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4480334" w14:textId="77777777" w:rsidTr="00F254FB">
        <w:trPr>
          <w:trHeight w:val="29"/>
        </w:trPr>
        <w:tc>
          <w:tcPr>
            <w:tcW w:w="1859" w:type="dxa"/>
            <w:tcBorders>
              <w:top w:val="single" w:sz="4" w:space="0" w:color="auto"/>
              <w:left w:val="single" w:sz="4" w:space="0" w:color="auto"/>
              <w:bottom w:val="nil"/>
              <w:right w:val="single" w:sz="4" w:space="0" w:color="auto"/>
            </w:tcBorders>
          </w:tcPr>
          <w:p w14:paraId="0C3D54B4" w14:textId="77777777" w:rsidR="00F254FB" w:rsidRPr="001010C4" w:rsidRDefault="00F254FB" w:rsidP="00497FC1">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27E73E0E" w14:textId="77777777" w:rsidR="00F254FB" w:rsidRDefault="00F254FB" w:rsidP="00497FC1">
            <w:pPr>
              <w:pStyle w:val="TAC"/>
              <w:rPr>
                <w:lang w:eastAsia="zh-CN"/>
              </w:rPr>
            </w:pPr>
            <w:r w:rsidRPr="00E02C6B">
              <w:rPr>
                <w:lang w:eastAsia="zh-CN"/>
              </w:rPr>
              <w:t>CA_n2A-n30A</w:t>
            </w:r>
          </w:p>
          <w:p w14:paraId="6D446F8E" w14:textId="77777777" w:rsidR="00F254FB" w:rsidRDefault="00F254FB" w:rsidP="00497FC1">
            <w:pPr>
              <w:pStyle w:val="TAC"/>
              <w:rPr>
                <w:lang w:eastAsia="zh-CN"/>
              </w:rPr>
            </w:pPr>
            <w:r w:rsidRPr="00E02C6B">
              <w:rPr>
                <w:lang w:eastAsia="zh-CN"/>
              </w:rPr>
              <w:t>CA_n2A-n66A</w:t>
            </w:r>
          </w:p>
          <w:p w14:paraId="75789DEF" w14:textId="77777777" w:rsidR="00F254FB" w:rsidRPr="001010C4" w:rsidRDefault="00F254FB" w:rsidP="00497FC1">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F4FC3B3"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21376D5"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FC283D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7E9DD237" w14:textId="77777777" w:rsidTr="00F254FB">
        <w:trPr>
          <w:trHeight w:val="29"/>
        </w:trPr>
        <w:tc>
          <w:tcPr>
            <w:tcW w:w="1859" w:type="dxa"/>
            <w:tcBorders>
              <w:top w:val="nil"/>
              <w:left w:val="single" w:sz="4" w:space="0" w:color="auto"/>
              <w:bottom w:val="nil"/>
              <w:right w:val="single" w:sz="4" w:space="0" w:color="auto"/>
            </w:tcBorders>
          </w:tcPr>
          <w:p w14:paraId="19AFBBA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BEE6B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A697D0"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D1AAE0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393F80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23C950F" w14:textId="77777777" w:rsidTr="00F254FB">
        <w:trPr>
          <w:trHeight w:val="29"/>
        </w:trPr>
        <w:tc>
          <w:tcPr>
            <w:tcW w:w="1859" w:type="dxa"/>
            <w:tcBorders>
              <w:top w:val="nil"/>
              <w:left w:val="single" w:sz="4" w:space="0" w:color="auto"/>
              <w:bottom w:val="nil"/>
              <w:right w:val="single" w:sz="4" w:space="0" w:color="auto"/>
            </w:tcBorders>
          </w:tcPr>
          <w:p w14:paraId="07968D5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B99BD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BB73C" w14:textId="77777777" w:rsidR="00F254FB" w:rsidRPr="001010C4" w:rsidRDefault="00F254FB" w:rsidP="00497FC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CD13A82"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1BE728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B7CE8C6" w14:textId="77777777" w:rsidTr="00F254FB">
        <w:trPr>
          <w:trHeight w:val="29"/>
        </w:trPr>
        <w:tc>
          <w:tcPr>
            <w:tcW w:w="1859" w:type="dxa"/>
            <w:tcBorders>
              <w:top w:val="nil"/>
              <w:left w:val="single" w:sz="4" w:space="0" w:color="auto"/>
              <w:bottom w:val="single" w:sz="4" w:space="0" w:color="auto"/>
              <w:right w:val="single" w:sz="4" w:space="0" w:color="auto"/>
            </w:tcBorders>
          </w:tcPr>
          <w:p w14:paraId="192F4F7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709761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04C1C6"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E8AAC36"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8FD60F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F3EDB69" w14:textId="77777777" w:rsidTr="00F254FB">
        <w:trPr>
          <w:trHeight w:val="29"/>
        </w:trPr>
        <w:tc>
          <w:tcPr>
            <w:tcW w:w="1859" w:type="dxa"/>
            <w:tcBorders>
              <w:top w:val="single" w:sz="4" w:space="0" w:color="auto"/>
              <w:left w:val="single" w:sz="4" w:space="0" w:color="auto"/>
              <w:bottom w:val="nil"/>
              <w:right w:val="single" w:sz="4" w:space="0" w:color="auto"/>
            </w:tcBorders>
          </w:tcPr>
          <w:p w14:paraId="61FACAFF" w14:textId="77777777" w:rsidR="00F254FB" w:rsidRPr="001010C4" w:rsidRDefault="00F254FB" w:rsidP="00497FC1">
            <w:pPr>
              <w:pStyle w:val="TAC"/>
              <w:rPr>
                <w:rFonts w:eastAsia="SimSun"/>
                <w:lang w:val="en-US" w:eastAsia="zh-CN" w:bidi="ar"/>
              </w:rPr>
            </w:pPr>
            <w:r w:rsidRPr="00BC68B0">
              <w:rPr>
                <w:rFonts w:eastAsia="ＭＳ 明朝"/>
                <w:lang w:eastAsia="zh-CN"/>
              </w:rPr>
              <w:t>CA_n2</w:t>
            </w:r>
            <w:r>
              <w:rPr>
                <w:rFonts w:eastAsia="ＭＳ 明朝"/>
                <w:lang w:eastAsia="zh-CN"/>
              </w:rPr>
              <w:t>(2A)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6D4A7505" w14:textId="77777777" w:rsidR="00F254FB" w:rsidRDefault="00F254FB" w:rsidP="00497FC1">
            <w:pPr>
              <w:pStyle w:val="TAC"/>
              <w:rPr>
                <w:lang w:eastAsia="zh-CN"/>
              </w:rPr>
            </w:pPr>
            <w:r w:rsidRPr="00E02C6B">
              <w:rPr>
                <w:lang w:eastAsia="zh-CN"/>
              </w:rPr>
              <w:t>CA_n2A-n30A</w:t>
            </w:r>
          </w:p>
          <w:p w14:paraId="5C783F98" w14:textId="77777777" w:rsidR="00F254FB" w:rsidRDefault="00F254FB" w:rsidP="00497FC1">
            <w:pPr>
              <w:pStyle w:val="TAC"/>
              <w:rPr>
                <w:lang w:eastAsia="zh-CN"/>
              </w:rPr>
            </w:pPr>
            <w:r w:rsidRPr="00E02C6B">
              <w:rPr>
                <w:lang w:eastAsia="zh-CN"/>
              </w:rPr>
              <w:t>CA_n2A-n66A</w:t>
            </w:r>
          </w:p>
          <w:p w14:paraId="0C2C90F3" w14:textId="77777777" w:rsidR="00F254FB" w:rsidRPr="001010C4" w:rsidRDefault="00F254FB" w:rsidP="00497FC1">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4C16EE1"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BC774D9" w14:textId="77777777" w:rsidR="00F254FB" w:rsidRPr="001E32DC" w:rsidRDefault="00F254FB" w:rsidP="00497FC1">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1DDA6AC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14AA5EEB" w14:textId="77777777" w:rsidTr="00F254FB">
        <w:trPr>
          <w:trHeight w:val="29"/>
        </w:trPr>
        <w:tc>
          <w:tcPr>
            <w:tcW w:w="1859" w:type="dxa"/>
            <w:tcBorders>
              <w:top w:val="nil"/>
              <w:left w:val="single" w:sz="4" w:space="0" w:color="auto"/>
              <w:bottom w:val="nil"/>
              <w:right w:val="single" w:sz="4" w:space="0" w:color="auto"/>
            </w:tcBorders>
          </w:tcPr>
          <w:p w14:paraId="09742EC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34384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5FD268"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E17DF16"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4D619D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95C2942" w14:textId="77777777" w:rsidTr="00F254FB">
        <w:trPr>
          <w:trHeight w:val="29"/>
        </w:trPr>
        <w:tc>
          <w:tcPr>
            <w:tcW w:w="1859" w:type="dxa"/>
            <w:tcBorders>
              <w:top w:val="nil"/>
              <w:left w:val="single" w:sz="4" w:space="0" w:color="auto"/>
              <w:bottom w:val="nil"/>
              <w:right w:val="single" w:sz="4" w:space="0" w:color="auto"/>
            </w:tcBorders>
          </w:tcPr>
          <w:p w14:paraId="670822F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32C73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1115CB" w14:textId="77777777" w:rsidR="00F254FB" w:rsidRPr="001010C4" w:rsidRDefault="00F254FB" w:rsidP="00497FC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37DE8E8"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05CF62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0739662" w14:textId="77777777" w:rsidTr="00F254FB">
        <w:trPr>
          <w:trHeight w:val="29"/>
        </w:trPr>
        <w:tc>
          <w:tcPr>
            <w:tcW w:w="1859" w:type="dxa"/>
            <w:tcBorders>
              <w:top w:val="nil"/>
              <w:left w:val="single" w:sz="4" w:space="0" w:color="auto"/>
              <w:bottom w:val="single" w:sz="4" w:space="0" w:color="auto"/>
              <w:right w:val="single" w:sz="4" w:space="0" w:color="auto"/>
            </w:tcBorders>
          </w:tcPr>
          <w:p w14:paraId="4FA7A2D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1DFD9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96AFF9"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9E9B1C1"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555323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B7D34FD" w14:textId="77777777" w:rsidTr="00F254FB">
        <w:trPr>
          <w:trHeight w:val="29"/>
        </w:trPr>
        <w:tc>
          <w:tcPr>
            <w:tcW w:w="1859" w:type="dxa"/>
            <w:tcBorders>
              <w:top w:val="single" w:sz="4" w:space="0" w:color="auto"/>
              <w:left w:val="single" w:sz="4" w:space="0" w:color="auto"/>
              <w:bottom w:val="nil"/>
              <w:right w:val="single" w:sz="4" w:space="0" w:color="auto"/>
            </w:tcBorders>
          </w:tcPr>
          <w:p w14:paraId="4D5D0EEF" w14:textId="77777777" w:rsidR="00F254FB" w:rsidRPr="001010C4" w:rsidRDefault="00F254FB" w:rsidP="00497FC1">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66(2A)</w:t>
            </w:r>
          </w:p>
        </w:tc>
        <w:tc>
          <w:tcPr>
            <w:tcW w:w="1903" w:type="dxa"/>
            <w:tcBorders>
              <w:top w:val="single" w:sz="4" w:space="0" w:color="auto"/>
              <w:left w:val="single" w:sz="4" w:space="0" w:color="auto"/>
              <w:bottom w:val="nil"/>
              <w:right w:val="single" w:sz="4" w:space="0" w:color="auto"/>
            </w:tcBorders>
          </w:tcPr>
          <w:p w14:paraId="0612BECB" w14:textId="77777777" w:rsidR="00F254FB" w:rsidRDefault="00F254FB" w:rsidP="00497FC1">
            <w:pPr>
              <w:pStyle w:val="TAC"/>
              <w:rPr>
                <w:lang w:eastAsia="zh-CN"/>
              </w:rPr>
            </w:pPr>
            <w:r w:rsidRPr="00E02C6B">
              <w:rPr>
                <w:lang w:eastAsia="zh-CN"/>
              </w:rPr>
              <w:t>CA_n2A-n30A</w:t>
            </w:r>
          </w:p>
          <w:p w14:paraId="182E2EAA" w14:textId="77777777" w:rsidR="00F254FB" w:rsidRDefault="00F254FB" w:rsidP="00497FC1">
            <w:pPr>
              <w:pStyle w:val="TAC"/>
              <w:rPr>
                <w:lang w:eastAsia="zh-CN"/>
              </w:rPr>
            </w:pPr>
            <w:r w:rsidRPr="00E02C6B">
              <w:rPr>
                <w:lang w:eastAsia="zh-CN"/>
              </w:rPr>
              <w:t>CA_n2A-n66A</w:t>
            </w:r>
          </w:p>
          <w:p w14:paraId="3EC0FD16" w14:textId="77777777" w:rsidR="00F254FB" w:rsidRPr="001010C4" w:rsidRDefault="00F254FB" w:rsidP="00497FC1">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CB9F9DB"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5B2F743"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C4A1B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5456590" w14:textId="77777777" w:rsidTr="00F254FB">
        <w:trPr>
          <w:trHeight w:val="29"/>
        </w:trPr>
        <w:tc>
          <w:tcPr>
            <w:tcW w:w="1859" w:type="dxa"/>
            <w:tcBorders>
              <w:top w:val="nil"/>
              <w:left w:val="single" w:sz="4" w:space="0" w:color="auto"/>
              <w:bottom w:val="nil"/>
              <w:right w:val="single" w:sz="4" w:space="0" w:color="auto"/>
            </w:tcBorders>
          </w:tcPr>
          <w:p w14:paraId="5D668E4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6CEE6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025FCC"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E21FD69"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90378F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08911FA" w14:textId="77777777" w:rsidTr="00F254FB">
        <w:trPr>
          <w:trHeight w:val="29"/>
        </w:trPr>
        <w:tc>
          <w:tcPr>
            <w:tcW w:w="1859" w:type="dxa"/>
            <w:tcBorders>
              <w:top w:val="nil"/>
              <w:left w:val="single" w:sz="4" w:space="0" w:color="auto"/>
              <w:bottom w:val="nil"/>
              <w:right w:val="single" w:sz="4" w:space="0" w:color="auto"/>
            </w:tcBorders>
          </w:tcPr>
          <w:p w14:paraId="6256357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4E864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8310E9" w14:textId="77777777" w:rsidR="00F254FB" w:rsidRPr="001010C4" w:rsidRDefault="00F254FB" w:rsidP="00497FC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22CABC9"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6C722A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CD89774" w14:textId="77777777" w:rsidTr="00F254FB">
        <w:trPr>
          <w:trHeight w:val="29"/>
        </w:trPr>
        <w:tc>
          <w:tcPr>
            <w:tcW w:w="1859" w:type="dxa"/>
            <w:tcBorders>
              <w:top w:val="nil"/>
              <w:left w:val="single" w:sz="4" w:space="0" w:color="auto"/>
              <w:bottom w:val="single" w:sz="4" w:space="0" w:color="auto"/>
              <w:right w:val="single" w:sz="4" w:space="0" w:color="auto"/>
            </w:tcBorders>
          </w:tcPr>
          <w:p w14:paraId="258344D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F5B01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17DF1" w14:textId="77777777" w:rsidR="00F254FB" w:rsidRPr="001010C4" w:rsidRDefault="00F254FB" w:rsidP="00497FC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7F97A65" w14:textId="77777777" w:rsidR="00F254FB" w:rsidRPr="001E32DC" w:rsidRDefault="00F254FB" w:rsidP="00497FC1">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08D9212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9C98B34" w14:textId="77777777" w:rsidTr="00F254FB">
        <w:trPr>
          <w:trHeight w:val="29"/>
        </w:trPr>
        <w:tc>
          <w:tcPr>
            <w:tcW w:w="1859" w:type="dxa"/>
            <w:tcBorders>
              <w:top w:val="single" w:sz="4" w:space="0" w:color="auto"/>
              <w:left w:val="single" w:sz="4" w:space="0" w:color="auto"/>
              <w:bottom w:val="nil"/>
              <w:right w:val="single" w:sz="4" w:space="0" w:color="auto"/>
            </w:tcBorders>
          </w:tcPr>
          <w:p w14:paraId="6C36F3E9" w14:textId="77777777" w:rsidR="00F254FB" w:rsidRPr="001010C4" w:rsidRDefault="00F254FB" w:rsidP="00497FC1">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13382962" w14:textId="77777777" w:rsidR="00F254FB" w:rsidRPr="00972A44" w:rsidRDefault="00F254FB" w:rsidP="00497FC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6C985244" w14:textId="77777777" w:rsidR="00F254FB" w:rsidRPr="00972A44" w:rsidRDefault="00F254FB" w:rsidP="00497FC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2A98E75A" w14:textId="77777777" w:rsidR="00F254FB" w:rsidRPr="001010C4" w:rsidRDefault="00F254FB" w:rsidP="00497FC1">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6F029DB"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6829F50" w14:textId="77777777" w:rsidR="00F254FB" w:rsidRPr="001E32DC" w:rsidRDefault="00F254FB" w:rsidP="00497FC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2670F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254FB" w:rsidRPr="001E32DC" w14:paraId="1BF0B03C" w14:textId="77777777" w:rsidTr="00F254FB">
        <w:trPr>
          <w:trHeight w:val="29"/>
        </w:trPr>
        <w:tc>
          <w:tcPr>
            <w:tcW w:w="1859" w:type="dxa"/>
            <w:tcBorders>
              <w:top w:val="nil"/>
              <w:left w:val="single" w:sz="4" w:space="0" w:color="auto"/>
              <w:bottom w:val="nil"/>
              <w:right w:val="single" w:sz="4" w:space="0" w:color="auto"/>
            </w:tcBorders>
          </w:tcPr>
          <w:p w14:paraId="53EE15F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CCA66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188DD2" w14:textId="77777777" w:rsidR="00F254FB" w:rsidRPr="001010C4" w:rsidRDefault="00F254FB" w:rsidP="00497FC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5E056104" w14:textId="77777777" w:rsidR="00F254FB" w:rsidRPr="001E32DC" w:rsidRDefault="00F254FB" w:rsidP="00497FC1">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F67CB5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1BFF201" w14:textId="77777777" w:rsidTr="00F254FB">
        <w:trPr>
          <w:trHeight w:val="29"/>
        </w:trPr>
        <w:tc>
          <w:tcPr>
            <w:tcW w:w="1859" w:type="dxa"/>
            <w:tcBorders>
              <w:top w:val="nil"/>
              <w:left w:val="single" w:sz="4" w:space="0" w:color="auto"/>
              <w:bottom w:val="nil"/>
              <w:right w:val="single" w:sz="4" w:space="0" w:color="auto"/>
            </w:tcBorders>
          </w:tcPr>
          <w:p w14:paraId="7BA5A94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5C5E4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991D35" w14:textId="77777777" w:rsidR="00F254FB" w:rsidRPr="001010C4" w:rsidRDefault="00F254FB" w:rsidP="00497FC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3C027789" w14:textId="77777777" w:rsidR="00F254FB" w:rsidRPr="001E32DC" w:rsidRDefault="00F254FB" w:rsidP="00497FC1">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5B0913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A727DE4" w14:textId="77777777" w:rsidTr="00F254FB">
        <w:trPr>
          <w:trHeight w:val="29"/>
        </w:trPr>
        <w:tc>
          <w:tcPr>
            <w:tcW w:w="1859" w:type="dxa"/>
            <w:tcBorders>
              <w:top w:val="nil"/>
              <w:left w:val="single" w:sz="4" w:space="0" w:color="auto"/>
              <w:bottom w:val="single" w:sz="4" w:space="0" w:color="auto"/>
              <w:right w:val="single" w:sz="4" w:space="0" w:color="auto"/>
            </w:tcBorders>
          </w:tcPr>
          <w:p w14:paraId="5BB3CFF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3E8BD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870DF9"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2FC7A6" w14:textId="77777777" w:rsidR="00F254FB" w:rsidRPr="001E32DC" w:rsidRDefault="00F254FB" w:rsidP="00497FC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20AFC0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3255DD1" w14:textId="77777777" w:rsidTr="00F254FB">
        <w:trPr>
          <w:trHeight w:val="29"/>
        </w:trPr>
        <w:tc>
          <w:tcPr>
            <w:tcW w:w="1859" w:type="dxa"/>
            <w:tcBorders>
              <w:top w:val="single" w:sz="4" w:space="0" w:color="auto"/>
              <w:left w:val="single" w:sz="4" w:space="0" w:color="auto"/>
              <w:bottom w:val="nil"/>
              <w:right w:val="single" w:sz="4" w:space="0" w:color="auto"/>
            </w:tcBorders>
          </w:tcPr>
          <w:p w14:paraId="25547144" w14:textId="77777777" w:rsidR="00F254FB" w:rsidRPr="001010C4" w:rsidRDefault="00F254FB" w:rsidP="00497FC1">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338A0496" w14:textId="77777777" w:rsidR="00F254FB" w:rsidRPr="00165C5D" w:rsidRDefault="00F254FB" w:rsidP="00497FC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0DEC1E3" w14:textId="77777777" w:rsidR="00F254FB" w:rsidRPr="00165C5D" w:rsidRDefault="00F254FB" w:rsidP="00497FC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0CC101AD" w14:textId="77777777" w:rsidR="00F254FB" w:rsidRPr="001010C4" w:rsidRDefault="00F254FB" w:rsidP="00497FC1">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36A0603"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5759BD2" w14:textId="77777777" w:rsidR="00F254FB" w:rsidRPr="001E32DC" w:rsidRDefault="00F254FB" w:rsidP="00497FC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E7B55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254FB" w:rsidRPr="001E32DC" w14:paraId="3DC6B581" w14:textId="77777777" w:rsidTr="00F254FB">
        <w:trPr>
          <w:trHeight w:val="29"/>
        </w:trPr>
        <w:tc>
          <w:tcPr>
            <w:tcW w:w="1859" w:type="dxa"/>
            <w:tcBorders>
              <w:top w:val="nil"/>
              <w:left w:val="single" w:sz="4" w:space="0" w:color="auto"/>
              <w:bottom w:val="nil"/>
              <w:right w:val="single" w:sz="4" w:space="0" w:color="auto"/>
            </w:tcBorders>
          </w:tcPr>
          <w:p w14:paraId="0B8CFB2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8B29E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D29779" w14:textId="77777777" w:rsidR="00F254FB" w:rsidRPr="001010C4" w:rsidRDefault="00F254FB" w:rsidP="00497FC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3509C4AA" w14:textId="77777777" w:rsidR="00F254FB" w:rsidRPr="001E32DC" w:rsidRDefault="00F254FB" w:rsidP="00497FC1">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2CA8114"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F91BFA5" w14:textId="77777777" w:rsidTr="00F254FB">
        <w:trPr>
          <w:trHeight w:val="29"/>
        </w:trPr>
        <w:tc>
          <w:tcPr>
            <w:tcW w:w="1859" w:type="dxa"/>
            <w:tcBorders>
              <w:top w:val="nil"/>
              <w:left w:val="single" w:sz="4" w:space="0" w:color="auto"/>
              <w:bottom w:val="nil"/>
              <w:right w:val="single" w:sz="4" w:space="0" w:color="auto"/>
            </w:tcBorders>
          </w:tcPr>
          <w:p w14:paraId="0B2DFC8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3D27F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326082"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6AD1CCA" w14:textId="77777777" w:rsidR="00F254FB" w:rsidRPr="001E32DC" w:rsidRDefault="00F254FB" w:rsidP="00497FC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A3648B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215A59F" w14:textId="77777777" w:rsidTr="00F254FB">
        <w:trPr>
          <w:trHeight w:val="29"/>
        </w:trPr>
        <w:tc>
          <w:tcPr>
            <w:tcW w:w="1859" w:type="dxa"/>
            <w:tcBorders>
              <w:top w:val="nil"/>
              <w:left w:val="single" w:sz="4" w:space="0" w:color="auto"/>
              <w:bottom w:val="single" w:sz="4" w:space="0" w:color="auto"/>
              <w:right w:val="single" w:sz="4" w:space="0" w:color="auto"/>
            </w:tcBorders>
          </w:tcPr>
          <w:p w14:paraId="45720B3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25E50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FE40F" w14:textId="77777777" w:rsidR="00F254FB" w:rsidRPr="001010C4" w:rsidRDefault="00F254FB" w:rsidP="00497FC1">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56CD4DE" w14:textId="77777777" w:rsidR="00F254FB" w:rsidRPr="001E32DC" w:rsidRDefault="00F254FB" w:rsidP="00497FC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B2EEBB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2E2FCDDF" w14:textId="77777777" w:rsidTr="00F254FB">
        <w:trPr>
          <w:trHeight w:val="29"/>
        </w:trPr>
        <w:tc>
          <w:tcPr>
            <w:tcW w:w="1859" w:type="dxa"/>
            <w:tcBorders>
              <w:top w:val="single" w:sz="4" w:space="0" w:color="auto"/>
              <w:left w:val="single" w:sz="4" w:space="0" w:color="auto"/>
              <w:bottom w:val="nil"/>
              <w:right w:val="single" w:sz="4" w:space="0" w:color="auto"/>
            </w:tcBorders>
          </w:tcPr>
          <w:p w14:paraId="637F8BF1" w14:textId="77777777" w:rsidR="00F254FB" w:rsidRPr="00106E6B" w:rsidRDefault="00F254FB" w:rsidP="00497FC1">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2F288BD2" w14:textId="77777777" w:rsidR="00F254FB" w:rsidRPr="00106E6B" w:rsidRDefault="00F254FB" w:rsidP="00497FC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88C703"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47A21F"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223458B"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2A685D0" w14:textId="77777777" w:rsidTr="00F254FB">
        <w:trPr>
          <w:trHeight w:val="29"/>
        </w:trPr>
        <w:tc>
          <w:tcPr>
            <w:tcW w:w="1859" w:type="dxa"/>
            <w:tcBorders>
              <w:top w:val="nil"/>
              <w:left w:val="single" w:sz="4" w:space="0" w:color="auto"/>
              <w:bottom w:val="nil"/>
              <w:right w:val="single" w:sz="4" w:space="0" w:color="auto"/>
            </w:tcBorders>
          </w:tcPr>
          <w:p w14:paraId="7AF9BED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1A842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4DEFB1"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F1335E"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E4C5D5C" w14:textId="77777777" w:rsidR="00F254FB" w:rsidRPr="00106E6B" w:rsidRDefault="00F254FB" w:rsidP="00497FC1">
            <w:pPr>
              <w:pStyle w:val="TAC"/>
              <w:rPr>
                <w:rFonts w:eastAsia="SimSun"/>
                <w:lang w:val="en-US" w:eastAsia="zh-CN" w:bidi="ar"/>
              </w:rPr>
            </w:pPr>
          </w:p>
        </w:tc>
      </w:tr>
      <w:tr w:rsidR="00F254FB" w:rsidRPr="00106E6B" w14:paraId="59C36959" w14:textId="77777777" w:rsidTr="00F254FB">
        <w:trPr>
          <w:trHeight w:val="29"/>
        </w:trPr>
        <w:tc>
          <w:tcPr>
            <w:tcW w:w="1859" w:type="dxa"/>
            <w:tcBorders>
              <w:top w:val="nil"/>
              <w:left w:val="single" w:sz="4" w:space="0" w:color="auto"/>
              <w:bottom w:val="nil"/>
              <w:right w:val="single" w:sz="4" w:space="0" w:color="auto"/>
            </w:tcBorders>
          </w:tcPr>
          <w:p w14:paraId="39684BE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5113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E1860E"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E0874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B36201" w14:textId="77777777" w:rsidR="00F254FB" w:rsidRPr="00106E6B" w:rsidRDefault="00F254FB" w:rsidP="00497FC1">
            <w:pPr>
              <w:pStyle w:val="TAC"/>
              <w:rPr>
                <w:rFonts w:eastAsia="SimSun"/>
                <w:lang w:val="en-US" w:eastAsia="zh-CN" w:bidi="ar"/>
              </w:rPr>
            </w:pPr>
          </w:p>
        </w:tc>
      </w:tr>
      <w:tr w:rsidR="00F254FB" w:rsidRPr="00106E6B" w14:paraId="528AA2CA" w14:textId="77777777" w:rsidTr="00F254FB">
        <w:trPr>
          <w:trHeight w:val="29"/>
        </w:trPr>
        <w:tc>
          <w:tcPr>
            <w:tcW w:w="1859" w:type="dxa"/>
            <w:tcBorders>
              <w:top w:val="nil"/>
              <w:left w:val="single" w:sz="4" w:space="0" w:color="auto"/>
              <w:bottom w:val="nil"/>
              <w:right w:val="single" w:sz="4" w:space="0" w:color="auto"/>
            </w:tcBorders>
          </w:tcPr>
          <w:p w14:paraId="38AD62E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B769F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A12B6"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5C9713"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1C8E44" w14:textId="77777777" w:rsidR="00F254FB" w:rsidRPr="00106E6B" w:rsidRDefault="00F254FB" w:rsidP="00497FC1">
            <w:pPr>
              <w:pStyle w:val="TAC"/>
              <w:rPr>
                <w:rFonts w:eastAsia="SimSun"/>
                <w:lang w:val="en-US" w:eastAsia="zh-CN" w:bidi="ar"/>
              </w:rPr>
            </w:pPr>
          </w:p>
        </w:tc>
      </w:tr>
      <w:tr w:rsidR="00F254FB" w:rsidRPr="00106E6B" w14:paraId="56095766" w14:textId="77777777" w:rsidTr="00F254FB">
        <w:trPr>
          <w:trHeight w:val="29"/>
        </w:trPr>
        <w:tc>
          <w:tcPr>
            <w:tcW w:w="1859" w:type="dxa"/>
            <w:tcBorders>
              <w:top w:val="nil"/>
              <w:left w:val="single" w:sz="4" w:space="0" w:color="auto"/>
              <w:bottom w:val="nil"/>
              <w:right w:val="single" w:sz="4" w:space="0" w:color="auto"/>
            </w:tcBorders>
          </w:tcPr>
          <w:p w14:paraId="2B94024A"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28A1BA" w14:textId="77777777" w:rsidR="00F254FB" w:rsidRPr="00020000" w:rsidRDefault="00F254FB" w:rsidP="00497FC1">
            <w:pPr>
              <w:pStyle w:val="TAC"/>
              <w:rPr>
                <w:rFonts w:eastAsia="DengXian"/>
                <w:b/>
                <w:lang w:eastAsia="en-GB"/>
              </w:rPr>
            </w:pPr>
            <w:r w:rsidRPr="00020000">
              <w:rPr>
                <w:rFonts w:eastAsia="DengXian"/>
                <w:lang w:eastAsia="en-GB"/>
              </w:rPr>
              <w:t>CA_n2A-n48A</w:t>
            </w:r>
          </w:p>
          <w:p w14:paraId="79D15C65" w14:textId="77777777" w:rsidR="00F254FB" w:rsidRPr="00020000" w:rsidRDefault="00F254FB" w:rsidP="00497FC1">
            <w:pPr>
              <w:pStyle w:val="TAC"/>
              <w:rPr>
                <w:rFonts w:eastAsia="DengXian"/>
                <w:b/>
                <w:lang w:eastAsia="en-GB"/>
              </w:rPr>
            </w:pPr>
            <w:r w:rsidRPr="00020000">
              <w:rPr>
                <w:rFonts w:eastAsia="DengXian"/>
                <w:lang w:eastAsia="en-GB"/>
              </w:rPr>
              <w:t>CA_n2A-n66A</w:t>
            </w:r>
          </w:p>
          <w:p w14:paraId="6FD28A3F" w14:textId="77777777" w:rsidR="00F254FB" w:rsidRPr="00020000" w:rsidRDefault="00F254FB" w:rsidP="00497FC1">
            <w:pPr>
              <w:pStyle w:val="TAC"/>
              <w:rPr>
                <w:rFonts w:eastAsia="DengXian"/>
                <w:b/>
                <w:lang w:eastAsia="en-GB"/>
              </w:rPr>
            </w:pPr>
            <w:r w:rsidRPr="00020000">
              <w:rPr>
                <w:rFonts w:eastAsia="DengXian"/>
                <w:lang w:eastAsia="en-GB"/>
              </w:rPr>
              <w:t>CA_n2A-n77A</w:t>
            </w:r>
          </w:p>
          <w:p w14:paraId="7B0E80F4" w14:textId="77777777" w:rsidR="00F254FB" w:rsidRPr="00020000" w:rsidRDefault="00F254FB" w:rsidP="00497FC1">
            <w:pPr>
              <w:pStyle w:val="TAC"/>
              <w:rPr>
                <w:rFonts w:eastAsia="DengXian"/>
                <w:b/>
                <w:lang w:eastAsia="en-GB"/>
              </w:rPr>
            </w:pPr>
            <w:r w:rsidRPr="00020000">
              <w:rPr>
                <w:rFonts w:eastAsia="DengXian"/>
                <w:lang w:eastAsia="en-GB"/>
              </w:rPr>
              <w:t>CA_n48A-n66A</w:t>
            </w:r>
          </w:p>
          <w:p w14:paraId="76760A65" w14:textId="77777777" w:rsidR="00F254FB" w:rsidRPr="00106E6B" w:rsidRDefault="00F254FB" w:rsidP="00497FC1">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979CB57" w14:textId="77777777" w:rsidR="00F254FB" w:rsidRPr="00106E6B" w:rsidRDefault="00F254FB" w:rsidP="00497FC1">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07A8BD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52A825"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7FFF4352" w14:textId="77777777" w:rsidTr="00F254FB">
        <w:trPr>
          <w:trHeight w:val="29"/>
        </w:trPr>
        <w:tc>
          <w:tcPr>
            <w:tcW w:w="1859" w:type="dxa"/>
            <w:tcBorders>
              <w:top w:val="nil"/>
              <w:left w:val="single" w:sz="4" w:space="0" w:color="auto"/>
              <w:bottom w:val="nil"/>
              <w:right w:val="single" w:sz="4" w:space="0" w:color="auto"/>
            </w:tcBorders>
          </w:tcPr>
          <w:p w14:paraId="3F6ADA9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50BA5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0922CD"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88D6B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AA2BB7B" w14:textId="77777777" w:rsidR="00F254FB" w:rsidRPr="00106E6B" w:rsidRDefault="00F254FB" w:rsidP="00497FC1">
            <w:pPr>
              <w:pStyle w:val="TAC"/>
              <w:rPr>
                <w:rFonts w:eastAsia="SimSun"/>
                <w:lang w:val="en-US" w:eastAsia="zh-CN" w:bidi="ar"/>
              </w:rPr>
            </w:pPr>
          </w:p>
        </w:tc>
      </w:tr>
      <w:tr w:rsidR="00F254FB" w:rsidRPr="00106E6B" w14:paraId="177FAD0E" w14:textId="77777777" w:rsidTr="00F254FB">
        <w:trPr>
          <w:trHeight w:val="29"/>
        </w:trPr>
        <w:tc>
          <w:tcPr>
            <w:tcW w:w="1859" w:type="dxa"/>
            <w:tcBorders>
              <w:top w:val="nil"/>
              <w:left w:val="single" w:sz="4" w:space="0" w:color="auto"/>
              <w:bottom w:val="nil"/>
              <w:right w:val="single" w:sz="4" w:space="0" w:color="auto"/>
            </w:tcBorders>
          </w:tcPr>
          <w:p w14:paraId="7EC69D0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2A8F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984DEA"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F1E97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9663CF" w14:textId="77777777" w:rsidR="00F254FB" w:rsidRPr="00106E6B" w:rsidRDefault="00F254FB" w:rsidP="00497FC1">
            <w:pPr>
              <w:pStyle w:val="TAC"/>
              <w:rPr>
                <w:rFonts w:eastAsia="SimSun"/>
                <w:lang w:val="en-US" w:eastAsia="zh-CN" w:bidi="ar"/>
              </w:rPr>
            </w:pPr>
          </w:p>
        </w:tc>
      </w:tr>
      <w:tr w:rsidR="00F254FB" w:rsidRPr="00106E6B" w14:paraId="7158F016" w14:textId="77777777" w:rsidTr="00F254FB">
        <w:trPr>
          <w:trHeight w:val="29"/>
        </w:trPr>
        <w:tc>
          <w:tcPr>
            <w:tcW w:w="1859" w:type="dxa"/>
            <w:tcBorders>
              <w:top w:val="nil"/>
              <w:left w:val="single" w:sz="4" w:space="0" w:color="auto"/>
              <w:bottom w:val="nil"/>
              <w:right w:val="single" w:sz="4" w:space="0" w:color="auto"/>
            </w:tcBorders>
          </w:tcPr>
          <w:p w14:paraId="181EB60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3ABA8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12DAE3"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63E419"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325E4F" w14:textId="77777777" w:rsidR="00F254FB" w:rsidRPr="00106E6B" w:rsidRDefault="00F254FB" w:rsidP="00497FC1">
            <w:pPr>
              <w:pStyle w:val="TAC"/>
              <w:rPr>
                <w:rFonts w:eastAsia="SimSun"/>
                <w:lang w:val="en-US" w:eastAsia="zh-CN" w:bidi="ar"/>
              </w:rPr>
            </w:pPr>
          </w:p>
        </w:tc>
      </w:tr>
      <w:tr w:rsidR="00F254FB" w:rsidRPr="00106E6B" w14:paraId="561337F6" w14:textId="77777777" w:rsidTr="00F254FB">
        <w:trPr>
          <w:trHeight w:val="29"/>
        </w:trPr>
        <w:tc>
          <w:tcPr>
            <w:tcW w:w="1859" w:type="dxa"/>
            <w:tcBorders>
              <w:top w:val="single" w:sz="4" w:space="0" w:color="auto"/>
              <w:left w:val="single" w:sz="4" w:space="0" w:color="auto"/>
              <w:bottom w:val="nil"/>
              <w:right w:val="single" w:sz="4" w:space="0" w:color="auto"/>
            </w:tcBorders>
          </w:tcPr>
          <w:p w14:paraId="7BFF71B4" w14:textId="77777777" w:rsidR="00F254FB" w:rsidRPr="00106E6B" w:rsidRDefault="00F254FB" w:rsidP="00497FC1">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11B9EE05" w14:textId="77777777" w:rsidR="00F254FB" w:rsidRPr="00106E6B" w:rsidRDefault="00F254FB" w:rsidP="00497FC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4ECF163"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0F525F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7BDC3F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28409A4" w14:textId="77777777" w:rsidTr="00F254FB">
        <w:trPr>
          <w:trHeight w:val="29"/>
        </w:trPr>
        <w:tc>
          <w:tcPr>
            <w:tcW w:w="1859" w:type="dxa"/>
            <w:tcBorders>
              <w:top w:val="nil"/>
              <w:left w:val="single" w:sz="4" w:space="0" w:color="auto"/>
              <w:bottom w:val="nil"/>
              <w:right w:val="single" w:sz="4" w:space="0" w:color="auto"/>
            </w:tcBorders>
          </w:tcPr>
          <w:p w14:paraId="3A56CDC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13D5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AD141"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7A6941"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324B6C3" w14:textId="77777777" w:rsidR="00F254FB" w:rsidRPr="00106E6B" w:rsidRDefault="00F254FB" w:rsidP="00497FC1">
            <w:pPr>
              <w:pStyle w:val="TAC"/>
              <w:rPr>
                <w:rFonts w:eastAsia="SimSun"/>
                <w:lang w:val="en-US" w:eastAsia="zh-CN" w:bidi="ar"/>
              </w:rPr>
            </w:pPr>
          </w:p>
        </w:tc>
      </w:tr>
      <w:tr w:rsidR="00F254FB" w:rsidRPr="00106E6B" w14:paraId="6A565F0C" w14:textId="77777777" w:rsidTr="00F254FB">
        <w:trPr>
          <w:trHeight w:val="29"/>
        </w:trPr>
        <w:tc>
          <w:tcPr>
            <w:tcW w:w="1859" w:type="dxa"/>
            <w:tcBorders>
              <w:top w:val="nil"/>
              <w:left w:val="single" w:sz="4" w:space="0" w:color="auto"/>
              <w:bottom w:val="nil"/>
              <w:right w:val="single" w:sz="4" w:space="0" w:color="auto"/>
            </w:tcBorders>
          </w:tcPr>
          <w:p w14:paraId="0E72B84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3D17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75DA8"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B0BBF1"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26D216" w14:textId="77777777" w:rsidR="00F254FB" w:rsidRPr="00106E6B" w:rsidRDefault="00F254FB" w:rsidP="00497FC1">
            <w:pPr>
              <w:pStyle w:val="TAC"/>
              <w:rPr>
                <w:rFonts w:eastAsia="SimSun"/>
                <w:lang w:val="en-US" w:eastAsia="zh-CN" w:bidi="ar"/>
              </w:rPr>
            </w:pPr>
          </w:p>
        </w:tc>
      </w:tr>
      <w:tr w:rsidR="00F254FB" w:rsidRPr="00106E6B" w14:paraId="6CA1E172" w14:textId="77777777" w:rsidTr="00F254FB">
        <w:trPr>
          <w:trHeight w:val="29"/>
        </w:trPr>
        <w:tc>
          <w:tcPr>
            <w:tcW w:w="1859" w:type="dxa"/>
            <w:tcBorders>
              <w:top w:val="nil"/>
              <w:left w:val="single" w:sz="4" w:space="0" w:color="auto"/>
              <w:bottom w:val="nil"/>
              <w:right w:val="single" w:sz="4" w:space="0" w:color="auto"/>
            </w:tcBorders>
          </w:tcPr>
          <w:p w14:paraId="0E892D0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90F49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4A557"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47DBF0"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CD5E28" w14:textId="77777777" w:rsidR="00F254FB" w:rsidRPr="00106E6B" w:rsidRDefault="00F254FB" w:rsidP="00497FC1">
            <w:pPr>
              <w:pStyle w:val="TAC"/>
              <w:rPr>
                <w:rFonts w:eastAsia="SimSun"/>
                <w:lang w:val="en-US" w:eastAsia="zh-CN" w:bidi="ar"/>
              </w:rPr>
            </w:pPr>
          </w:p>
        </w:tc>
      </w:tr>
      <w:tr w:rsidR="00F254FB" w:rsidRPr="00106E6B" w14:paraId="0587784E" w14:textId="77777777" w:rsidTr="00F254FB">
        <w:trPr>
          <w:trHeight w:val="29"/>
        </w:trPr>
        <w:tc>
          <w:tcPr>
            <w:tcW w:w="1859" w:type="dxa"/>
            <w:tcBorders>
              <w:top w:val="nil"/>
              <w:left w:val="single" w:sz="4" w:space="0" w:color="auto"/>
              <w:bottom w:val="nil"/>
              <w:right w:val="single" w:sz="4" w:space="0" w:color="auto"/>
            </w:tcBorders>
          </w:tcPr>
          <w:p w14:paraId="1952C61B"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86BEAC" w14:textId="77777777" w:rsidR="00F254FB" w:rsidRPr="00020000" w:rsidRDefault="00F254FB" w:rsidP="00497FC1">
            <w:pPr>
              <w:pStyle w:val="TAC"/>
              <w:rPr>
                <w:b/>
                <w:lang w:eastAsia="zh-CN"/>
              </w:rPr>
            </w:pPr>
            <w:r w:rsidRPr="00020000">
              <w:rPr>
                <w:lang w:eastAsia="zh-CN"/>
              </w:rPr>
              <w:t>CA_n2A-n48A</w:t>
            </w:r>
          </w:p>
          <w:p w14:paraId="274D7D31" w14:textId="77777777" w:rsidR="00F254FB" w:rsidRPr="00020000" w:rsidRDefault="00F254FB" w:rsidP="00497FC1">
            <w:pPr>
              <w:pStyle w:val="TAC"/>
              <w:rPr>
                <w:b/>
                <w:lang w:eastAsia="zh-CN"/>
              </w:rPr>
            </w:pPr>
            <w:r w:rsidRPr="00020000">
              <w:rPr>
                <w:lang w:eastAsia="zh-CN"/>
              </w:rPr>
              <w:t>CA_n2A-n66A</w:t>
            </w:r>
          </w:p>
          <w:p w14:paraId="62C876D3" w14:textId="77777777" w:rsidR="00F254FB" w:rsidRPr="00020000" w:rsidRDefault="00F254FB" w:rsidP="00497FC1">
            <w:pPr>
              <w:pStyle w:val="TAC"/>
              <w:rPr>
                <w:b/>
                <w:lang w:eastAsia="zh-CN"/>
              </w:rPr>
            </w:pPr>
            <w:r w:rsidRPr="00020000">
              <w:rPr>
                <w:lang w:eastAsia="zh-CN"/>
              </w:rPr>
              <w:t>CA_n2A-n77A</w:t>
            </w:r>
          </w:p>
          <w:p w14:paraId="3F835511" w14:textId="77777777" w:rsidR="00F254FB" w:rsidRPr="00020000" w:rsidRDefault="00F254FB" w:rsidP="00497FC1">
            <w:pPr>
              <w:pStyle w:val="TAC"/>
              <w:rPr>
                <w:b/>
                <w:lang w:eastAsia="zh-CN"/>
              </w:rPr>
            </w:pPr>
            <w:r w:rsidRPr="00020000">
              <w:rPr>
                <w:lang w:eastAsia="zh-CN"/>
              </w:rPr>
              <w:t>CA_n48A-n66A</w:t>
            </w:r>
          </w:p>
          <w:p w14:paraId="2C6353E7" w14:textId="77777777" w:rsidR="00F254FB" w:rsidRPr="00106E6B" w:rsidRDefault="00F254FB" w:rsidP="00497FC1">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9969FE1" w14:textId="77777777" w:rsidR="00F254FB" w:rsidRPr="00106E6B" w:rsidRDefault="00F254FB" w:rsidP="00497FC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80683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2AA1A1"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63FA1B58" w14:textId="77777777" w:rsidTr="00F254FB">
        <w:trPr>
          <w:trHeight w:val="29"/>
        </w:trPr>
        <w:tc>
          <w:tcPr>
            <w:tcW w:w="1859" w:type="dxa"/>
            <w:tcBorders>
              <w:top w:val="nil"/>
              <w:left w:val="single" w:sz="4" w:space="0" w:color="auto"/>
              <w:bottom w:val="nil"/>
              <w:right w:val="single" w:sz="4" w:space="0" w:color="auto"/>
            </w:tcBorders>
          </w:tcPr>
          <w:p w14:paraId="391F018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89A26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2842E1" w14:textId="77777777" w:rsidR="00F254FB" w:rsidRPr="00106E6B" w:rsidRDefault="00F254FB" w:rsidP="00497FC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9A7625"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13B3636D" w14:textId="77777777" w:rsidR="00F254FB" w:rsidRPr="00106E6B" w:rsidRDefault="00F254FB" w:rsidP="00497FC1">
            <w:pPr>
              <w:pStyle w:val="TAC"/>
              <w:rPr>
                <w:rFonts w:eastAsia="SimSun"/>
                <w:lang w:val="en-US" w:eastAsia="zh-CN" w:bidi="ar"/>
              </w:rPr>
            </w:pPr>
          </w:p>
        </w:tc>
      </w:tr>
      <w:tr w:rsidR="00F254FB" w:rsidRPr="00106E6B" w14:paraId="3EACB253" w14:textId="77777777" w:rsidTr="00F254FB">
        <w:trPr>
          <w:trHeight w:val="29"/>
        </w:trPr>
        <w:tc>
          <w:tcPr>
            <w:tcW w:w="1859" w:type="dxa"/>
            <w:tcBorders>
              <w:top w:val="nil"/>
              <w:left w:val="single" w:sz="4" w:space="0" w:color="auto"/>
              <w:bottom w:val="nil"/>
              <w:right w:val="single" w:sz="4" w:space="0" w:color="auto"/>
            </w:tcBorders>
          </w:tcPr>
          <w:p w14:paraId="0CF7FB8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832F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491DC7" w14:textId="77777777" w:rsidR="00F254FB" w:rsidRPr="00106E6B" w:rsidRDefault="00F254FB" w:rsidP="00497FC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083D8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2D1C8A" w14:textId="77777777" w:rsidR="00F254FB" w:rsidRPr="00106E6B" w:rsidRDefault="00F254FB" w:rsidP="00497FC1">
            <w:pPr>
              <w:pStyle w:val="TAC"/>
              <w:rPr>
                <w:rFonts w:eastAsia="SimSun"/>
                <w:lang w:val="en-US" w:eastAsia="zh-CN" w:bidi="ar"/>
              </w:rPr>
            </w:pPr>
          </w:p>
        </w:tc>
      </w:tr>
      <w:tr w:rsidR="00F254FB" w:rsidRPr="00106E6B" w14:paraId="33F06499" w14:textId="77777777" w:rsidTr="00F254FB">
        <w:trPr>
          <w:trHeight w:val="29"/>
        </w:trPr>
        <w:tc>
          <w:tcPr>
            <w:tcW w:w="1859" w:type="dxa"/>
            <w:tcBorders>
              <w:top w:val="nil"/>
              <w:left w:val="single" w:sz="4" w:space="0" w:color="auto"/>
              <w:bottom w:val="nil"/>
              <w:right w:val="single" w:sz="4" w:space="0" w:color="auto"/>
            </w:tcBorders>
          </w:tcPr>
          <w:p w14:paraId="0241EBF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0696C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D36301" w14:textId="77777777" w:rsidR="00F254FB" w:rsidRPr="00106E6B" w:rsidRDefault="00F254FB" w:rsidP="00497FC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8A00DF"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5026E2" w14:textId="77777777" w:rsidR="00F254FB" w:rsidRPr="00106E6B" w:rsidRDefault="00F254FB" w:rsidP="00497FC1">
            <w:pPr>
              <w:pStyle w:val="TAC"/>
              <w:rPr>
                <w:rFonts w:eastAsia="SimSun"/>
                <w:lang w:val="en-US" w:eastAsia="zh-CN" w:bidi="ar"/>
              </w:rPr>
            </w:pPr>
          </w:p>
        </w:tc>
      </w:tr>
      <w:tr w:rsidR="00F254FB" w:rsidRPr="00106E6B" w14:paraId="5A46E80C" w14:textId="77777777" w:rsidTr="00F254FB">
        <w:trPr>
          <w:trHeight w:val="29"/>
        </w:trPr>
        <w:tc>
          <w:tcPr>
            <w:tcW w:w="1859" w:type="dxa"/>
            <w:tcBorders>
              <w:top w:val="nil"/>
              <w:left w:val="single" w:sz="4" w:space="0" w:color="auto"/>
              <w:bottom w:val="nil"/>
              <w:right w:val="single" w:sz="4" w:space="0" w:color="auto"/>
            </w:tcBorders>
          </w:tcPr>
          <w:p w14:paraId="285019C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F992C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7FB714" w14:textId="77777777" w:rsidR="00F254FB" w:rsidRPr="00106E6B" w:rsidRDefault="00F254FB" w:rsidP="00497FC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9F404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7670A3C0" w14:textId="77777777" w:rsidR="00F254FB" w:rsidRDefault="00F254FB" w:rsidP="00497FC1">
            <w:pPr>
              <w:pStyle w:val="TAC"/>
              <w:rPr>
                <w:rFonts w:eastAsia="SimSun"/>
                <w:lang w:val="en-US" w:eastAsia="zh-CN" w:bidi="ar"/>
              </w:rPr>
            </w:pPr>
            <w:r>
              <w:rPr>
                <w:rFonts w:eastAsia="SimSun"/>
                <w:lang w:val="en-US" w:eastAsia="zh-CN" w:bidi="ar"/>
              </w:rPr>
              <w:t>2</w:t>
            </w:r>
          </w:p>
        </w:tc>
      </w:tr>
      <w:tr w:rsidR="00F254FB" w:rsidRPr="00106E6B" w14:paraId="564D9B46" w14:textId="77777777" w:rsidTr="00F254FB">
        <w:trPr>
          <w:trHeight w:val="29"/>
        </w:trPr>
        <w:tc>
          <w:tcPr>
            <w:tcW w:w="1859" w:type="dxa"/>
            <w:tcBorders>
              <w:top w:val="nil"/>
              <w:left w:val="single" w:sz="4" w:space="0" w:color="auto"/>
              <w:bottom w:val="nil"/>
              <w:right w:val="single" w:sz="4" w:space="0" w:color="auto"/>
            </w:tcBorders>
          </w:tcPr>
          <w:p w14:paraId="6D40F26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FE4F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1F63F1" w14:textId="77777777" w:rsidR="00F254FB" w:rsidRPr="00106E6B" w:rsidRDefault="00F254FB" w:rsidP="00497FC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4A05C5"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9CC1BA6" w14:textId="77777777" w:rsidR="00F254FB" w:rsidRDefault="00F254FB" w:rsidP="00497FC1">
            <w:pPr>
              <w:pStyle w:val="TAC"/>
              <w:rPr>
                <w:rFonts w:eastAsia="SimSun"/>
                <w:lang w:val="en-US" w:eastAsia="zh-CN" w:bidi="ar"/>
              </w:rPr>
            </w:pPr>
          </w:p>
        </w:tc>
      </w:tr>
      <w:tr w:rsidR="00F254FB" w:rsidRPr="00106E6B" w14:paraId="31FC322F" w14:textId="77777777" w:rsidTr="00F254FB">
        <w:trPr>
          <w:trHeight w:val="29"/>
        </w:trPr>
        <w:tc>
          <w:tcPr>
            <w:tcW w:w="1859" w:type="dxa"/>
            <w:tcBorders>
              <w:top w:val="nil"/>
              <w:left w:val="single" w:sz="4" w:space="0" w:color="auto"/>
              <w:bottom w:val="nil"/>
              <w:right w:val="single" w:sz="4" w:space="0" w:color="auto"/>
            </w:tcBorders>
          </w:tcPr>
          <w:p w14:paraId="7A4AC2D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20A57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78A277" w14:textId="77777777" w:rsidR="00F254FB" w:rsidRPr="00106E6B" w:rsidRDefault="00F254FB" w:rsidP="00497FC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FDA01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2EF2C1A9" w14:textId="77777777" w:rsidR="00F254FB" w:rsidRDefault="00F254FB" w:rsidP="00497FC1">
            <w:pPr>
              <w:pStyle w:val="TAC"/>
              <w:rPr>
                <w:rFonts w:eastAsia="SimSun"/>
                <w:lang w:val="en-US" w:eastAsia="zh-CN" w:bidi="ar"/>
              </w:rPr>
            </w:pPr>
          </w:p>
        </w:tc>
      </w:tr>
      <w:tr w:rsidR="00F254FB" w:rsidRPr="00106E6B" w14:paraId="15EE1687" w14:textId="77777777" w:rsidTr="00F254FB">
        <w:trPr>
          <w:trHeight w:val="29"/>
        </w:trPr>
        <w:tc>
          <w:tcPr>
            <w:tcW w:w="1859" w:type="dxa"/>
            <w:tcBorders>
              <w:top w:val="nil"/>
              <w:left w:val="single" w:sz="4" w:space="0" w:color="auto"/>
              <w:bottom w:val="nil"/>
              <w:right w:val="single" w:sz="4" w:space="0" w:color="auto"/>
            </w:tcBorders>
          </w:tcPr>
          <w:p w14:paraId="331DFAF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325B1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DCFDAF" w14:textId="77777777" w:rsidR="00F254FB" w:rsidRPr="00106E6B" w:rsidRDefault="00F254FB" w:rsidP="00497FC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FD003D"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52FED995" w14:textId="77777777" w:rsidR="00F254FB" w:rsidRDefault="00F254FB" w:rsidP="00497FC1">
            <w:pPr>
              <w:pStyle w:val="TAC"/>
              <w:rPr>
                <w:rFonts w:eastAsia="SimSun"/>
                <w:lang w:val="en-US" w:eastAsia="zh-CN" w:bidi="ar"/>
              </w:rPr>
            </w:pPr>
          </w:p>
        </w:tc>
      </w:tr>
      <w:tr w:rsidR="00F254FB" w:rsidRPr="00106E6B" w14:paraId="597ABAC7" w14:textId="77777777" w:rsidTr="00F254FB">
        <w:trPr>
          <w:trHeight w:val="29"/>
        </w:trPr>
        <w:tc>
          <w:tcPr>
            <w:tcW w:w="1859" w:type="dxa"/>
            <w:tcBorders>
              <w:top w:val="nil"/>
              <w:left w:val="single" w:sz="4" w:space="0" w:color="auto"/>
              <w:bottom w:val="nil"/>
              <w:right w:val="single" w:sz="4" w:space="0" w:color="auto"/>
            </w:tcBorders>
          </w:tcPr>
          <w:p w14:paraId="69E2F40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7EF0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5ACF5E" w14:textId="77777777" w:rsidR="00F254FB" w:rsidRPr="00106E6B" w:rsidRDefault="00F254FB" w:rsidP="00497FC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D2167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1B50B2E" w14:textId="77777777" w:rsidR="00F254FB" w:rsidRPr="00106E6B" w:rsidRDefault="00F254FB" w:rsidP="00497FC1">
            <w:pPr>
              <w:pStyle w:val="TAC"/>
              <w:rPr>
                <w:rFonts w:eastAsia="SimSun"/>
                <w:lang w:val="en-US" w:eastAsia="zh-CN" w:bidi="ar"/>
              </w:rPr>
            </w:pPr>
            <w:r>
              <w:rPr>
                <w:rFonts w:eastAsia="SimSun"/>
                <w:lang w:val="en-US" w:eastAsia="zh-CN" w:bidi="ar"/>
              </w:rPr>
              <w:t>3</w:t>
            </w:r>
          </w:p>
        </w:tc>
      </w:tr>
      <w:tr w:rsidR="00F254FB" w:rsidRPr="00106E6B" w14:paraId="1D59BF31" w14:textId="77777777" w:rsidTr="00F254FB">
        <w:trPr>
          <w:trHeight w:val="29"/>
        </w:trPr>
        <w:tc>
          <w:tcPr>
            <w:tcW w:w="1859" w:type="dxa"/>
            <w:tcBorders>
              <w:top w:val="nil"/>
              <w:left w:val="single" w:sz="4" w:space="0" w:color="auto"/>
              <w:bottom w:val="nil"/>
              <w:right w:val="single" w:sz="4" w:space="0" w:color="auto"/>
            </w:tcBorders>
          </w:tcPr>
          <w:p w14:paraId="545C40A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2A2BA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D87FDA" w14:textId="77777777" w:rsidR="00F254FB" w:rsidRPr="00106E6B" w:rsidRDefault="00F254FB" w:rsidP="00497FC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ADA93C" w14:textId="77777777" w:rsidR="00F254FB" w:rsidRPr="001E32DC" w:rsidRDefault="00F254FB" w:rsidP="00497FC1">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034230E0" w14:textId="77777777" w:rsidR="00F254FB" w:rsidRPr="00106E6B" w:rsidRDefault="00F254FB" w:rsidP="00497FC1">
            <w:pPr>
              <w:pStyle w:val="TAC"/>
              <w:rPr>
                <w:rFonts w:eastAsia="SimSun"/>
                <w:lang w:val="en-US" w:eastAsia="zh-CN" w:bidi="ar"/>
              </w:rPr>
            </w:pPr>
          </w:p>
        </w:tc>
      </w:tr>
      <w:tr w:rsidR="00F254FB" w:rsidRPr="00106E6B" w14:paraId="65DAAD34" w14:textId="77777777" w:rsidTr="00F254FB">
        <w:trPr>
          <w:trHeight w:val="29"/>
        </w:trPr>
        <w:tc>
          <w:tcPr>
            <w:tcW w:w="1859" w:type="dxa"/>
            <w:tcBorders>
              <w:top w:val="nil"/>
              <w:left w:val="single" w:sz="4" w:space="0" w:color="auto"/>
              <w:bottom w:val="nil"/>
              <w:right w:val="single" w:sz="4" w:space="0" w:color="auto"/>
            </w:tcBorders>
          </w:tcPr>
          <w:p w14:paraId="17088F0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63A9F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7BC824" w14:textId="77777777" w:rsidR="00F254FB" w:rsidRPr="00106E6B" w:rsidRDefault="00F254FB" w:rsidP="00497FC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B9C00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08BA2A" w14:textId="77777777" w:rsidR="00F254FB" w:rsidRPr="00106E6B" w:rsidRDefault="00F254FB" w:rsidP="00497FC1">
            <w:pPr>
              <w:pStyle w:val="TAC"/>
              <w:rPr>
                <w:rFonts w:eastAsia="SimSun"/>
                <w:lang w:val="en-US" w:eastAsia="zh-CN" w:bidi="ar"/>
              </w:rPr>
            </w:pPr>
          </w:p>
        </w:tc>
      </w:tr>
      <w:tr w:rsidR="00F254FB" w:rsidRPr="00106E6B" w14:paraId="683D254C" w14:textId="77777777" w:rsidTr="00F254FB">
        <w:trPr>
          <w:trHeight w:val="29"/>
        </w:trPr>
        <w:tc>
          <w:tcPr>
            <w:tcW w:w="1859" w:type="dxa"/>
            <w:tcBorders>
              <w:top w:val="nil"/>
              <w:left w:val="single" w:sz="4" w:space="0" w:color="auto"/>
              <w:bottom w:val="single" w:sz="4" w:space="0" w:color="auto"/>
              <w:right w:val="single" w:sz="4" w:space="0" w:color="auto"/>
            </w:tcBorders>
          </w:tcPr>
          <w:p w14:paraId="11339CD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142AF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BFFC54" w14:textId="77777777" w:rsidR="00F254FB" w:rsidRPr="00106E6B" w:rsidRDefault="00F254FB" w:rsidP="00497FC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3FCC67"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E915380" w14:textId="77777777" w:rsidR="00F254FB" w:rsidRPr="00106E6B" w:rsidRDefault="00F254FB" w:rsidP="00497FC1">
            <w:pPr>
              <w:pStyle w:val="TAC"/>
              <w:rPr>
                <w:rFonts w:eastAsia="SimSun"/>
                <w:lang w:val="en-US" w:eastAsia="zh-CN" w:bidi="ar"/>
              </w:rPr>
            </w:pPr>
          </w:p>
        </w:tc>
      </w:tr>
      <w:tr w:rsidR="00F254FB" w:rsidRPr="00106E6B" w14:paraId="0F99C30C" w14:textId="77777777" w:rsidTr="00F254FB">
        <w:trPr>
          <w:trHeight w:val="29"/>
        </w:trPr>
        <w:tc>
          <w:tcPr>
            <w:tcW w:w="1859" w:type="dxa"/>
            <w:tcBorders>
              <w:top w:val="single" w:sz="4" w:space="0" w:color="auto"/>
              <w:left w:val="single" w:sz="4" w:space="0" w:color="auto"/>
              <w:bottom w:val="nil"/>
              <w:right w:val="single" w:sz="4" w:space="0" w:color="auto"/>
            </w:tcBorders>
          </w:tcPr>
          <w:p w14:paraId="0CCCBF9C" w14:textId="77777777" w:rsidR="00F254FB" w:rsidRPr="00106E6B" w:rsidRDefault="00F254FB" w:rsidP="00497FC1">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25DF85D6" w14:textId="77777777" w:rsidR="00F254FB" w:rsidRPr="00106E6B" w:rsidRDefault="00F254FB" w:rsidP="00497FC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B1E2522"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E833A4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B5FA716"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F4460C6" w14:textId="77777777" w:rsidTr="00F254FB">
        <w:trPr>
          <w:trHeight w:val="29"/>
        </w:trPr>
        <w:tc>
          <w:tcPr>
            <w:tcW w:w="1859" w:type="dxa"/>
            <w:tcBorders>
              <w:top w:val="nil"/>
              <w:left w:val="single" w:sz="4" w:space="0" w:color="auto"/>
              <w:bottom w:val="nil"/>
              <w:right w:val="single" w:sz="4" w:space="0" w:color="auto"/>
            </w:tcBorders>
          </w:tcPr>
          <w:p w14:paraId="18DC64D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15A93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A1274"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972B3B2"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40649F69" w14:textId="77777777" w:rsidR="00F254FB" w:rsidRPr="00106E6B" w:rsidRDefault="00F254FB" w:rsidP="00497FC1">
            <w:pPr>
              <w:pStyle w:val="TAC"/>
              <w:rPr>
                <w:rFonts w:eastAsia="SimSun"/>
                <w:lang w:val="en-US" w:eastAsia="zh-CN" w:bidi="ar"/>
              </w:rPr>
            </w:pPr>
          </w:p>
        </w:tc>
      </w:tr>
      <w:tr w:rsidR="00F254FB" w:rsidRPr="00106E6B" w14:paraId="2A6837A8" w14:textId="77777777" w:rsidTr="00F254FB">
        <w:trPr>
          <w:trHeight w:val="29"/>
        </w:trPr>
        <w:tc>
          <w:tcPr>
            <w:tcW w:w="1859" w:type="dxa"/>
            <w:tcBorders>
              <w:top w:val="nil"/>
              <w:left w:val="single" w:sz="4" w:space="0" w:color="auto"/>
              <w:bottom w:val="nil"/>
              <w:right w:val="single" w:sz="4" w:space="0" w:color="auto"/>
            </w:tcBorders>
          </w:tcPr>
          <w:p w14:paraId="2D417FC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CF7B8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22D59"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52AA97"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6734F9" w14:textId="77777777" w:rsidR="00F254FB" w:rsidRPr="00106E6B" w:rsidRDefault="00F254FB" w:rsidP="00497FC1">
            <w:pPr>
              <w:pStyle w:val="TAC"/>
              <w:rPr>
                <w:rFonts w:eastAsia="SimSun"/>
                <w:lang w:val="en-US" w:eastAsia="zh-CN" w:bidi="ar"/>
              </w:rPr>
            </w:pPr>
          </w:p>
        </w:tc>
      </w:tr>
      <w:tr w:rsidR="00F254FB" w:rsidRPr="00106E6B" w14:paraId="0CD36651" w14:textId="77777777" w:rsidTr="00F254FB">
        <w:trPr>
          <w:trHeight w:val="29"/>
        </w:trPr>
        <w:tc>
          <w:tcPr>
            <w:tcW w:w="1859" w:type="dxa"/>
            <w:tcBorders>
              <w:top w:val="nil"/>
              <w:left w:val="single" w:sz="4" w:space="0" w:color="auto"/>
              <w:bottom w:val="nil"/>
              <w:right w:val="single" w:sz="4" w:space="0" w:color="auto"/>
            </w:tcBorders>
          </w:tcPr>
          <w:p w14:paraId="7B2C03F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A1161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D83D0D"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AB025F"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86F0DF" w14:textId="77777777" w:rsidR="00F254FB" w:rsidRPr="00106E6B" w:rsidRDefault="00F254FB" w:rsidP="00497FC1">
            <w:pPr>
              <w:pStyle w:val="TAC"/>
              <w:rPr>
                <w:rFonts w:eastAsia="SimSun"/>
                <w:lang w:val="en-US" w:eastAsia="zh-CN" w:bidi="ar"/>
              </w:rPr>
            </w:pPr>
          </w:p>
        </w:tc>
      </w:tr>
      <w:tr w:rsidR="00F254FB" w:rsidRPr="00106E6B" w14:paraId="5D1C0356" w14:textId="77777777" w:rsidTr="00F254FB">
        <w:trPr>
          <w:trHeight w:val="29"/>
        </w:trPr>
        <w:tc>
          <w:tcPr>
            <w:tcW w:w="1859" w:type="dxa"/>
            <w:tcBorders>
              <w:top w:val="nil"/>
              <w:left w:val="single" w:sz="4" w:space="0" w:color="auto"/>
              <w:bottom w:val="nil"/>
              <w:right w:val="single" w:sz="4" w:space="0" w:color="auto"/>
            </w:tcBorders>
          </w:tcPr>
          <w:p w14:paraId="2508F9F5"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69FF3F" w14:textId="77777777" w:rsidR="00F254FB" w:rsidRPr="00020000" w:rsidRDefault="00F254FB" w:rsidP="00497FC1">
            <w:pPr>
              <w:pStyle w:val="TAC"/>
              <w:rPr>
                <w:b/>
                <w:lang w:eastAsia="zh-CN"/>
              </w:rPr>
            </w:pPr>
            <w:r w:rsidRPr="00020000">
              <w:rPr>
                <w:lang w:eastAsia="zh-CN"/>
              </w:rPr>
              <w:t>CA_n2A-n48A</w:t>
            </w:r>
          </w:p>
          <w:p w14:paraId="51720C85" w14:textId="77777777" w:rsidR="00F254FB" w:rsidRPr="00020000" w:rsidRDefault="00F254FB" w:rsidP="00497FC1">
            <w:pPr>
              <w:pStyle w:val="TAC"/>
              <w:rPr>
                <w:b/>
                <w:lang w:eastAsia="zh-CN"/>
              </w:rPr>
            </w:pPr>
            <w:r w:rsidRPr="00020000">
              <w:rPr>
                <w:lang w:eastAsia="zh-CN"/>
              </w:rPr>
              <w:t>CA_n2A-n66A</w:t>
            </w:r>
          </w:p>
          <w:p w14:paraId="1F573517" w14:textId="77777777" w:rsidR="00F254FB" w:rsidRPr="00020000" w:rsidRDefault="00F254FB" w:rsidP="00497FC1">
            <w:pPr>
              <w:pStyle w:val="TAC"/>
              <w:rPr>
                <w:b/>
                <w:lang w:eastAsia="zh-CN"/>
              </w:rPr>
            </w:pPr>
            <w:r w:rsidRPr="00020000">
              <w:rPr>
                <w:lang w:eastAsia="zh-CN"/>
              </w:rPr>
              <w:t>CA_n2A-n77A</w:t>
            </w:r>
          </w:p>
          <w:p w14:paraId="6F9C86F9" w14:textId="77777777" w:rsidR="00F254FB" w:rsidRPr="00020000" w:rsidRDefault="00F254FB" w:rsidP="00497FC1">
            <w:pPr>
              <w:pStyle w:val="TAC"/>
              <w:rPr>
                <w:b/>
                <w:lang w:eastAsia="zh-CN"/>
              </w:rPr>
            </w:pPr>
            <w:r w:rsidRPr="00020000">
              <w:rPr>
                <w:lang w:eastAsia="zh-CN"/>
              </w:rPr>
              <w:t>CA_n48A-n66A</w:t>
            </w:r>
          </w:p>
          <w:p w14:paraId="62F2F391" w14:textId="77777777" w:rsidR="00F254FB" w:rsidRPr="00106E6B" w:rsidRDefault="00F254FB" w:rsidP="00497FC1">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76FE49" w14:textId="77777777" w:rsidR="00F254FB" w:rsidRPr="00106E6B" w:rsidRDefault="00F254FB" w:rsidP="00497FC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905EC9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5348C8"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5B0783DB" w14:textId="77777777" w:rsidTr="00F254FB">
        <w:trPr>
          <w:trHeight w:val="29"/>
        </w:trPr>
        <w:tc>
          <w:tcPr>
            <w:tcW w:w="1859" w:type="dxa"/>
            <w:tcBorders>
              <w:top w:val="nil"/>
              <w:left w:val="single" w:sz="4" w:space="0" w:color="auto"/>
              <w:bottom w:val="nil"/>
              <w:right w:val="single" w:sz="4" w:space="0" w:color="auto"/>
            </w:tcBorders>
          </w:tcPr>
          <w:p w14:paraId="16B8DCA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F4AC8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8CB9E5" w14:textId="77777777" w:rsidR="00F254FB" w:rsidRPr="00106E6B" w:rsidRDefault="00F254FB" w:rsidP="00497FC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C47F20"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034DCEE9" w14:textId="77777777" w:rsidR="00F254FB" w:rsidRPr="00106E6B" w:rsidRDefault="00F254FB" w:rsidP="00497FC1">
            <w:pPr>
              <w:pStyle w:val="TAC"/>
              <w:rPr>
                <w:rFonts w:eastAsia="SimSun"/>
                <w:lang w:val="en-US" w:eastAsia="zh-CN" w:bidi="ar"/>
              </w:rPr>
            </w:pPr>
          </w:p>
        </w:tc>
      </w:tr>
      <w:tr w:rsidR="00F254FB" w:rsidRPr="00106E6B" w14:paraId="135BEE4A" w14:textId="77777777" w:rsidTr="00F254FB">
        <w:trPr>
          <w:trHeight w:val="29"/>
        </w:trPr>
        <w:tc>
          <w:tcPr>
            <w:tcW w:w="1859" w:type="dxa"/>
            <w:tcBorders>
              <w:top w:val="nil"/>
              <w:left w:val="single" w:sz="4" w:space="0" w:color="auto"/>
              <w:bottom w:val="nil"/>
              <w:right w:val="single" w:sz="4" w:space="0" w:color="auto"/>
            </w:tcBorders>
          </w:tcPr>
          <w:p w14:paraId="4A5A3FC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D904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A3FB15" w14:textId="77777777" w:rsidR="00F254FB" w:rsidRPr="00106E6B" w:rsidRDefault="00F254FB" w:rsidP="00497FC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AE43CEF"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02614F" w14:textId="77777777" w:rsidR="00F254FB" w:rsidRPr="00106E6B" w:rsidRDefault="00F254FB" w:rsidP="00497FC1">
            <w:pPr>
              <w:pStyle w:val="TAC"/>
              <w:rPr>
                <w:rFonts w:eastAsia="SimSun"/>
                <w:lang w:val="en-US" w:eastAsia="zh-CN" w:bidi="ar"/>
              </w:rPr>
            </w:pPr>
          </w:p>
        </w:tc>
      </w:tr>
      <w:tr w:rsidR="00F254FB" w:rsidRPr="00106E6B" w14:paraId="704EDC44" w14:textId="77777777" w:rsidTr="00F254FB">
        <w:trPr>
          <w:trHeight w:val="29"/>
        </w:trPr>
        <w:tc>
          <w:tcPr>
            <w:tcW w:w="1859" w:type="dxa"/>
            <w:tcBorders>
              <w:top w:val="nil"/>
              <w:left w:val="single" w:sz="4" w:space="0" w:color="auto"/>
              <w:bottom w:val="nil"/>
              <w:right w:val="single" w:sz="4" w:space="0" w:color="auto"/>
            </w:tcBorders>
          </w:tcPr>
          <w:p w14:paraId="48D1578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7132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45D152" w14:textId="77777777" w:rsidR="00F254FB" w:rsidRPr="00106E6B" w:rsidRDefault="00F254FB" w:rsidP="00497FC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37C2C0E"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B2D2D4" w14:textId="77777777" w:rsidR="00F254FB" w:rsidRPr="00106E6B" w:rsidRDefault="00F254FB" w:rsidP="00497FC1">
            <w:pPr>
              <w:pStyle w:val="TAC"/>
              <w:rPr>
                <w:rFonts w:eastAsia="SimSun"/>
                <w:lang w:val="en-US" w:eastAsia="zh-CN" w:bidi="ar"/>
              </w:rPr>
            </w:pPr>
          </w:p>
        </w:tc>
      </w:tr>
      <w:tr w:rsidR="00F254FB" w:rsidRPr="00106E6B" w14:paraId="06244A6D" w14:textId="77777777" w:rsidTr="00F254FB">
        <w:trPr>
          <w:trHeight w:val="29"/>
        </w:trPr>
        <w:tc>
          <w:tcPr>
            <w:tcW w:w="1859" w:type="dxa"/>
            <w:tcBorders>
              <w:top w:val="nil"/>
              <w:left w:val="single" w:sz="4" w:space="0" w:color="auto"/>
              <w:bottom w:val="nil"/>
              <w:right w:val="single" w:sz="4" w:space="0" w:color="auto"/>
            </w:tcBorders>
          </w:tcPr>
          <w:p w14:paraId="1C6500F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E2925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14FD8E" w14:textId="77777777" w:rsidR="00F254FB" w:rsidRPr="00106E6B" w:rsidRDefault="00F254FB" w:rsidP="00497FC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50044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CC113E0"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5250AF8D" w14:textId="77777777" w:rsidTr="00F254FB">
        <w:trPr>
          <w:trHeight w:val="29"/>
        </w:trPr>
        <w:tc>
          <w:tcPr>
            <w:tcW w:w="1859" w:type="dxa"/>
            <w:tcBorders>
              <w:top w:val="nil"/>
              <w:left w:val="single" w:sz="4" w:space="0" w:color="auto"/>
              <w:bottom w:val="nil"/>
              <w:right w:val="single" w:sz="4" w:space="0" w:color="auto"/>
            </w:tcBorders>
          </w:tcPr>
          <w:p w14:paraId="3947E71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79B06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723996" w14:textId="77777777" w:rsidR="00F254FB" w:rsidRPr="00106E6B" w:rsidRDefault="00F254FB" w:rsidP="00497FC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A18103A" w14:textId="77777777" w:rsidR="00F254FB" w:rsidRPr="001E32DC" w:rsidRDefault="00F254FB" w:rsidP="00497FC1">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283347A8" w14:textId="77777777" w:rsidR="00F254FB" w:rsidRPr="00106E6B" w:rsidRDefault="00F254FB" w:rsidP="00497FC1">
            <w:pPr>
              <w:pStyle w:val="TAC"/>
              <w:rPr>
                <w:rFonts w:eastAsia="SimSun"/>
                <w:lang w:val="en-US" w:eastAsia="zh-CN" w:bidi="ar"/>
              </w:rPr>
            </w:pPr>
          </w:p>
        </w:tc>
      </w:tr>
      <w:tr w:rsidR="00F254FB" w:rsidRPr="00106E6B" w14:paraId="6D44407B" w14:textId="77777777" w:rsidTr="00F254FB">
        <w:trPr>
          <w:trHeight w:val="29"/>
        </w:trPr>
        <w:tc>
          <w:tcPr>
            <w:tcW w:w="1859" w:type="dxa"/>
            <w:tcBorders>
              <w:top w:val="nil"/>
              <w:left w:val="single" w:sz="4" w:space="0" w:color="auto"/>
              <w:bottom w:val="nil"/>
              <w:right w:val="single" w:sz="4" w:space="0" w:color="auto"/>
            </w:tcBorders>
          </w:tcPr>
          <w:p w14:paraId="7C6BA4E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A2860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FD102A" w14:textId="77777777" w:rsidR="00F254FB" w:rsidRPr="00106E6B" w:rsidRDefault="00F254FB" w:rsidP="00497FC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61EFA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32BB33" w14:textId="77777777" w:rsidR="00F254FB" w:rsidRPr="00106E6B" w:rsidRDefault="00F254FB" w:rsidP="00497FC1">
            <w:pPr>
              <w:pStyle w:val="TAC"/>
              <w:rPr>
                <w:rFonts w:eastAsia="SimSun"/>
                <w:lang w:val="en-US" w:eastAsia="zh-CN" w:bidi="ar"/>
              </w:rPr>
            </w:pPr>
          </w:p>
        </w:tc>
      </w:tr>
      <w:tr w:rsidR="00F254FB" w:rsidRPr="00106E6B" w14:paraId="3693A18E" w14:textId="77777777" w:rsidTr="00F254FB">
        <w:trPr>
          <w:trHeight w:val="29"/>
        </w:trPr>
        <w:tc>
          <w:tcPr>
            <w:tcW w:w="1859" w:type="dxa"/>
            <w:tcBorders>
              <w:top w:val="nil"/>
              <w:left w:val="single" w:sz="4" w:space="0" w:color="auto"/>
              <w:bottom w:val="single" w:sz="4" w:space="0" w:color="auto"/>
              <w:right w:val="single" w:sz="4" w:space="0" w:color="auto"/>
            </w:tcBorders>
          </w:tcPr>
          <w:p w14:paraId="6E6AAE4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AD0D4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E204ED" w14:textId="77777777" w:rsidR="00F254FB" w:rsidRPr="00106E6B" w:rsidRDefault="00F254FB" w:rsidP="00497FC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E3C62C"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366A2B" w14:textId="77777777" w:rsidR="00F254FB" w:rsidRPr="00106E6B" w:rsidRDefault="00F254FB" w:rsidP="00497FC1">
            <w:pPr>
              <w:pStyle w:val="TAC"/>
              <w:rPr>
                <w:rFonts w:eastAsia="SimSun"/>
                <w:lang w:val="en-US" w:eastAsia="zh-CN" w:bidi="ar"/>
              </w:rPr>
            </w:pPr>
          </w:p>
        </w:tc>
      </w:tr>
      <w:tr w:rsidR="00F254FB" w:rsidRPr="00106E6B" w14:paraId="7C8CF22F" w14:textId="77777777" w:rsidTr="00F254FB">
        <w:trPr>
          <w:trHeight w:val="29"/>
        </w:trPr>
        <w:tc>
          <w:tcPr>
            <w:tcW w:w="1859" w:type="dxa"/>
            <w:tcBorders>
              <w:top w:val="single" w:sz="4" w:space="0" w:color="auto"/>
              <w:left w:val="single" w:sz="4" w:space="0" w:color="auto"/>
              <w:bottom w:val="nil"/>
              <w:right w:val="single" w:sz="4" w:space="0" w:color="auto"/>
            </w:tcBorders>
          </w:tcPr>
          <w:p w14:paraId="58A98553" w14:textId="77777777" w:rsidR="00F254FB" w:rsidRPr="00106E6B" w:rsidRDefault="00F254FB" w:rsidP="00497FC1">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7A6C9897" w14:textId="77777777" w:rsidR="00F254FB" w:rsidRPr="00106E6B" w:rsidRDefault="00F254FB" w:rsidP="00497FC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326D816" w14:textId="77777777" w:rsidR="00F254FB" w:rsidRPr="00106E6B" w:rsidRDefault="00F254FB" w:rsidP="00497FC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3C87F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1386BD0"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0D7D177" w14:textId="77777777" w:rsidTr="00F254FB">
        <w:trPr>
          <w:trHeight w:val="29"/>
        </w:trPr>
        <w:tc>
          <w:tcPr>
            <w:tcW w:w="1859" w:type="dxa"/>
            <w:tcBorders>
              <w:top w:val="nil"/>
              <w:left w:val="single" w:sz="4" w:space="0" w:color="auto"/>
              <w:bottom w:val="nil"/>
              <w:right w:val="single" w:sz="4" w:space="0" w:color="auto"/>
            </w:tcBorders>
          </w:tcPr>
          <w:p w14:paraId="4633FD4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8908C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228EA9"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C7D77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A1C38E" w14:textId="77777777" w:rsidR="00F254FB" w:rsidRPr="00106E6B" w:rsidRDefault="00F254FB" w:rsidP="00497FC1">
            <w:pPr>
              <w:pStyle w:val="TAC"/>
              <w:rPr>
                <w:rFonts w:eastAsia="SimSun"/>
                <w:lang w:val="en-US" w:eastAsia="zh-CN" w:bidi="ar"/>
              </w:rPr>
            </w:pPr>
          </w:p>
        </w:tc>
      </w:tr>
      <w:tr w:rsidR="00F254FB" w:rsidRPr="00106E6B" w14:paraId="353D8A93" w14:textId="77777777" w:rsidTr="00F254FB">
        <w:trPr>
          <w:trHeight w:val="29"/>
        </w:trPr>
        <w:tc>
          <w:tcPr>
            <w:tcW w:w="1859" w:type="dxa"/>
            <w:tcBorders>
              <w:top w:val="nil"/>
              <w:left w:val="single" w:sz="4" w:space="0" w:color="auto"/>
              <w:bottom w:val="nil"/>
              <w:right w:val="single" w:sz="4" w:space="0" w:color="auto"/>
            </w:tcBorders>
          </w:tcPr>
          <w:p w14:paraId="428B828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1AFC4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4E544B"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0482CF"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71B1692" w14:textId="77777777" w:rsidR="00F254FB" w:rsidRPr="00106E6B" w:rsidRDefault="00F254FB" w:rsidP="00497FC1">
            <w:pPr>
              <w:pStyle w:val="TAC"/>
              <w:rPr>
                <w:rFonts w:eastAsia="SimSun"/>
                <w:lang w:val="en-US" w:eastAsia="zh-CN" w:bidi="ar"/>
              </w:rPr>
            </w:pPr>
          </w:p>
        </w:tc>
      </w:tr>
      <w:tr w:rsidR="00F254FB" w:rsidRPr="00106E6B" w14:paraId="3DDE06C4" w14:textId="77777777" w:rsidTr="00F254FB">
        <w:trPr>
          <w:trHeight w:val="29"/>
        </w:trPr>
        <w:tc>
          <w:tcPr>
            <w:tcW w:w="1859" w:type="dxa"/>
            <w:tcBorders>
              <w:top w:val="nil"/>
              <w:left w:val="single" w:sz="4" w:space="0" w:color="auto"/>
              <w:bottom w:val="nil"/>
              <w:right w:val="single" w:sz="4" w:space="0" w:color="auto"/>
            </w:tcBorders>
          </w:tcPr>
          <w:p w14:paraId="14F9F15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AC321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0B02B0"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72DB5A"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7E55D51F" w14:textId="77777777" w:rsidR="00F254FB" w:rsidRPr="00106E6B" w:rsidRDefault="00F254FB" w:rsidP="00497FC1">
            <w:pPr>
              <w:pStyle w:val="TAC"/>
              <w:rPr>
                <w:rFonts w:eastAsia="SimSun"/>
                <w:lang w:val="en-US" w:eastAsia="zh-CN" w:bidi="ar"/>
              </w:rPr>
            </w:pPr>
          </w:p>
        </w:tc>
      </w:tr>
      <w:tr w:rsidR="00F254FB" w:rsidRPr="00106E6B" w14:paraId="2DE89EB9" w14:textId="77777777" w:rsidTr="00F254FB">
        <w:trPr>
          <w:trHeight w:val="29"/>
        </w:trPr>
        <w:tc>
          <w:tcPr>
            <w:tcW w:w="1859" w:type="dxa"/>
            <w:tcBorders>
              <w:top w:val="nil"/>
              <w:left w:val="single" w:sz="4" w:space="0" w:color="auto"/>
              <w:bottom w:val="nil"/>
              <w:right w:val="single" w:sz="4" w:space="0" w:color="auto"/>
            </w:tcBorders>
          </w:tcPr>
          <w:p w14:paraId="09B65477"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2D302BE" w14:textId="77777777" w:rsidR="00F254FB" w:rsidRPr="00C659AF" w:rsidRDefault="00F254FB" w:rsidP="00497FC1">
            <w:pPr>
              <w:pStyle w:val="TAC"/>
              <w:rPr>
                <w:b/>
                <w:lang w:eastAsia="en-GB"/>
              </w:rPr>
            </w:pPr>
            <w:r w:rsidRPr="00C659AF">
              <w:rPr>
                <w:lang w:eastAsia="en-GB"/>
              </w:rPr>
              <w:t>CA_n2A-n48A</w:t>
            </w:r>
          </w:p>
          <w:p w14:paraId="641CFEA0" w14:textId="77777777" w:rsidR="00F254FB" w:rsidRPr="00C659AF" w:rsidRDefault="00F254FB" w:rsidP="00497FC1">
            <w:pPr>
              <w:pStyle w:val="TAC"/>
              <w:rPr>
                <w:b/>
                <w:lang w:eastAsia="en-GB"/>
              </w:rPr>
            </w:pPr>
            <w:r w:rsidRPr="00C659AF">
              <w:rPr>
                <w:lang w:eastAsia="en-GB"/>
              </w:rPr>
              <w:t>CA_n2A-n66A</w:t>
            </w:r>
          </w:p>
          <w:p w14:paraId="47612487" w14:textId="77777777" w:rsidR="00F254FB" w:rsidRPr="00C659AF" w:rsidRDefault="00F254FB" w:rsidP="00497FC1">
            <w:pPr>
              <w:pStyle w:val="TAC"/>
              <w:rPr>
                <w:b/>
                <w:lang w:eastAsia="en-GB"/>
              </w:rPr>
            </w:pPr>
            <w:r w:rsidRPr="00C659AF">
              <w:rPr>
                <w:lang w:eastAsia="en-GB"/>
              </w:rPr>
              <w:t>CA_n2A-n77A</w:t>
            </w:r>
          </w:p>
          <w:p w14:paraId="74C3382A" w14:textId="77777777" w:rsidR="00F254FB" w:rsidRPr="00C659AF" w:rsidRDefault="00F254FB" w:rsidP="00497FC1">
            <w:pPr>
              <w:pStyle w:val="TAC"/>
              <w:rPr>
                <w:b/>
                <w:lang w:eastAsia="en-GB"/>
              </w:rPr>
            </w:pPr>
            <w:r w:rsidRPr="00C659AF">
              <w:rPr>
                <w:lang w:eastAsia="en-GB"/>
              </w:rPr>
              <w:t>CA_n48A-n66A</w:t>
            </w:r>
          </w:p>
          <w:p w14:paraId="004E9D65" w14:textId="77777777" w:rsidR="00F254FB" w:rsidRPr="00106E6B" w:rsidRDefault="00F254FB" w:rsidP="00497FC1">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2F8E22A" w14:textId="77777777" w:rsidR="00F254FB" w:rsidRPr="00106E6B" w:rsidRDefault="00F254FB" w:rsidP="00497FC1">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109412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141EA6"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7B75759B" w14:textId="77777777" w:rsidTr="00F254FB">
        <w:trPr>
          <w:trHeight w:val="29"/>
        </w:trPr>
        <w:tc>
          <w:tcPr>
            <w:tcW w:w="1859" w:type="dxa"/>
            <w:tcBorders>
              <w:top w:val="nil"/>
              <w:left w:val="single" w:sz="4" w:space="0" w:color="auto"/>
              <w:bottom w:val="nil"/>
              <w:right w:val="single" w:sz="4" w:space="0" w:color="auto"/>
            </w:tcBorders>
          </w:tcPr>
          <w:p w14:paraId="501DEB0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CE8B3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BF99BE" w14:textId="77777777" w:rsidR="00F254FB" w:rsidRPr="00106E6B" w:rsidRDefault="00F254FB" w:rsidP="00497FC1">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D79E2E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803237F" w14:textId="77777777" w:rsidR="00F254FB" w:rsidRPr="00106E6B" w:rsidRDefault="00F254FB" w:rsidP="00497FC1">
            <w:pPr>
              <w:pStyle w:val="TAC"/>
              <w:rPr>
                <w:rFonts w:eastAsia="SimSun"/>
                <w:lang w:val="en-US" w:eastAsia="zh-CN" w:bidi="ar"/>
              </w:rPr>
            </w:pPr>
          </w:p>
        </w:tc>
      </w:tr>
      <w:tr w:rsidR="00F254FB" w:rsidRPr="00106E6B" w14:paraId="177B7E7F" w14:textId="77777777" w:rsidTr="00F254FB">
        <w:trPr>
          <w:trHeight w:val="29"/>
        </w:trPr>
        <w:tc>
          <w:tcPr>
            <w:tcW w:w="1859" w:type="dxa"/>
            <w:tcBorders>
              <w:top w:val="nil"/>
              <w:left w:val="single" w:sz="4" w:space="0" w:color="auto"/>
              <w:bottom w:val="nil"/>
              <w:right w:val="single" w:sz="4" w:space="0" w:color="auto"/>
            </w:tcBorders>
          </w:tcPr>
          <w:p w14:paraId="642DBD8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CFEE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5C6884" w14:textId="77777777" w:rsidR="00F254FB" w:rsidRPr="00106E6B" w:rsidRDefault="00F254FB" w:rsidP="00497FC1">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C22866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8B7105" w14:textId="77777777" w:rsidR="00F254FB" w:rsidRPr="00106E6B" w:rsidRDefault="00F254FB" w:rsidP="00497FC1">
            <w:pPr>
              <w:pStyle w:val="TAC"/>
              <w:rPr>
                <w:rFonts w:eastAsia="SimSun"/>
                <w:lang w:val="en-US" w:eastAsia="zh-CN" w:bidi="ar"/>
              </w:rPr>
            </w:pPr>
          </w:p>
        </w:tc>
      </w:tr>
      <w:tr w:rsidR="00F254FB" w:rsidRPr="00106E6B" w14:paraId="3370CC11" w14:textId="77777777" w:rsidTr="00F254FB">
        <w:trPr>
          <w:trHeight w:val="29"/>
        </w:trPr>
        <w:tc>
          <w:tcPr>
            <w:tcW w:w="1859" w:type="dxa"/>
            <w:tcBorders>
              <w:top w:val="nil"/>
              <w:left w:val="single" w:sz="4" w:space="0" w:color="auto"/>
              <w:bottom w:val="nil"/>
              <w:right w:val="single" w:sz="4" w:space="0" w:color="auto"/>
            </w:tcBorders>
          </w:tcPr>
          <w:p w14:paraId="77B0920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DEB96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7AD046" w14:textId="77777777" w:rsidR="00F254FB" w:rsidRPr="00106E6B" w:rsidRDefault="00F254FB" w:rsidP="00497FC1">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494E7F2"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2F92F293" w14:textId="77777777" w:rsidR="00F254FB" w:rsidRPr="00106E6B" w:rsidRDefault="00F254FB" w:rsidP="00497FC1">
            <w:pPr>
              <w:pStyle w:val="TAC"/>
              <w:rPr>
                <w:rFonts w:eastAsia="SimSun"/>
                <w:lang w:val="en-US" w:eastAsia="zh-CN" w:bidi="ar"/>
              </w:rPr>
            </w:pPr>
          </w:p>
        </w:tc>
      </w:tr>
      <w:tr w:rsidR="00F254FB" w:rsidRPr="00106E6B" w14:paraId="20138300" w14:textId="77777777" w:rsidTr="00F254FB">
        <w:trPr>
          <w:trHeight w:val="29"/>
        </w:trPr>
        <w:tc>
          <w:tcPr>
            <w:tcW w:w="1859" w:type="dxa"/>
            <w:tcBorders>
              <w:top w:val="nil"/>
              <w:left w:val="single" w:sz="4" w:space="0" w:color="auto"/>
              <w:bottom w:val="nil"/>
              <w:right w:val="single" w:sz="4" w:space="0" w:color="auto"/>
            </w:tcBorders>
          </w:tcPr>
          <w:p w14:paraId="095179C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B9735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8B160C" w14:textId="77777777" w:rsidR="00F254FB" w:rsidRPr="00106E6B" w:rsidRDefault="00F254FB" w:rsidP="00497FC1">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0D96F6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0928560" w14:textId="77777777" w:rsidR="00F254FB" w:rsidRPr="00106E6B" w:rsidRDefault="00F254FB" w:rsidP="00497FC1">
            <w:pPr>
              <w:pStyle w:val="TAC"/>
              <w:rPr>
                <w:rFonts w:eastAsia="SimSun"/>
                <w:lang w:val="en-US" w:eastAsia="zh-CN" w:bidi="ar"/>
              </w:rPr>
            </w:pPr>
            <w:r>
              <w:rPr>
                <w:rFonts w:eastAsia="SimSun"/>
                <w:lang w:val="en-US" w:eastAsia="zh-CN" w:bidi="ar"/>
              </w:rPr>
              <w:t>2</w:t>
            </w:r>
          </w:p>
        </w:tc>
      </w:tr>
      <w:tr w:rsidR="00F254FB" w:rsidRPr="00106E6B" w14:paraId="645C3907" w14:textId="77777777" w:rsidTr="00F254FB">
        <w:trPr>
          <w:trHeight w:val="29"/>
        </w:trPr>
        <w:tc>
          <w:tcPr>
            <w:tcW w:w="1859" w:type="dxa"/>
            <w:tcBorders>
              <w:top w:val="nil"/>
              <w:left w:val="single" w:sz="4" w:space="0" w:color="auto"/>
              <w:bottom w:val="nil"/>
              <w:right w:val="single" w:sz="4" w:space="0" w:color="auto"/>
            </w:tcBorders>
          </w:tcPr>
          <w:p w14:paraId="279569A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02C63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7A2B2E" w14:textId="77777777" w:rsidR="00F254FB" w:rsidRPr="00106E6B" w:rsidRDefault="00F254FB" w:rsidP="00497FC1">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4D75456"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3CB2BCD" w14:textId="77777777" w:rsidR="00F254FB" w:rsidRPr="00106E6B" w:rsidRDefault="00F254FB" w:rsidP="00497FC1">
            <w:pPr>
              <w:pStyle w:val="TAC"/>
              <w:rPr>
                <w:rFonts w:eastAsia="SimSun"/>
                <w:lang w:val="en-US" w:eastAsia="zh-CN" w:bidi="ar"/>
              </w:rPr>
            </w:pPr>
          </w:p>
        </w:tc>
      </w:tr>
      <w:tr w:rsidR="00F254FB" w:rsidRPr="00106E6B" w14:paraId="331492DC" w14:textId="77777777" w:rsidTr="00F254FB">
        <w:trPr>
          <w:trHeight w:val="29"/>
        </w:trPr>
        <w:tc>
          <w:tcPr>
            <w:tcW w:w="1859" w:type="dxa"/>
            <w:tcBorders>
              <w:top w:val="nil"/>
              <w:left w:val="single" w:sz="4" w:space="0" w:color="auto"/>
              <w:bottom w:val="nil"/>
              <w:right w:val="single" w:sz="4" w:space="0" w:color="auto"/>
            </w:tcBorders>
          </w:tcPr>
          <w:p w14:paraId="4104AE6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3EF6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24F70D" w14:textId="77777777" w:rsidR="00F254FB" w:rsidRPr="00106E6B" w:rsidRDefault="00F254FB" w:rsidP="00497FC1">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426681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74274C" w14:textId="77777777" w:rsidR="00F254FB" w:rsidRPr="00106E6B" w:rsidRDefault="00F254FB" w:rsidP="00497FC1">
            <w:pPr>
              <w:pStyle w:val="TAC"/>
              <w:rPr>
                <w:rFonts w:eastAsia="SimSun"/>
                <w:lang w:val="en-US" w:eastAsia="zh-CN" w:bidi="ar"/>
              </w:rPr>
            </w:pPr>
          </w:p>
        </w:tc>
      </w:tr>
      <w:tr w:rsidR="00F254FB" w:rsidRPr="00106E6B" w14:paraId="7BFE0F90" w14:textId="77777777" w:rsidTr="00F254FB">
        <w:trPr>
          <w:trHeight w:val="29"/>
        </w:trPr>
        <w:tc>
          <w:tcPr>
            <w:tcW w:w="1859" w:type="dxa"/>
            <w:tcBorders>
              <w:top w:val="nil"/>
              <w:left w:val="single" w:sz="4" w:space="0" w:color="auto"/>
              <w:bottom w:val="single" w:sz="4" w:space="0" w:color="auto"/>
              <w:right w:val="single" w:sz="4" w:space="0" w:color="auto"/>
            </w:tcBorders>
          </w:tcPr>
          <w:p w14:paraId="3752CC5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75742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F5DA80" w14:textId="77777777" w:rsidR="00F254FB" w:rsidRPr="00106E6B" w:rsidRDefault="00F254FB" w:rsidP="00497FC1">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4CC54B7"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6DDABFD4" w14:textId="77777777" w:rsidR="00F254FB" w:rsidRPr="00106E6B" w:rsidRDefault="00F254FB" w:rsidP="00497FC1">
            <w:pPr>
              <w:pStyle w:val="TAC"/>
              <w:rPr>
                <w:rFonts w:eastAsia="SimSun"/>
                <w:lang w:val="en-US" w:eastAsia="zh-CN" w:bidi="ar"/>
              </w:rPr>
            </w:pPr>
          </w:p>
        </w:tc>
      </w:tr>
      <w:tr w:rsidR="00F254FB" w:rsidRPr="001E32DC" w14:paraId="372CE015" w14:textId="77777777" w:rsidTr="00F254FB">
        <w:trPr>
          <w:trHeight w:val="29"/>
        </w:trPr>
        <w:tc>
          <w:tcPr>
            <w:tcW w:w="1859" w:type="dxa"/>
            <w:tcBorders>
              <w:top w:val="single" w:sz="4" w:space="0" w:color="auto"/>
              <w:left w:val="single" w:sz="4" w:space="0" w:color="auto"/>
              <w:bottom w:val="nil"/>
              <w:right w:val="single" w:sz="4" w:space="0" w:color="auto"/>
            </w:tcBorders>
          </w:tcPr>
          <w:p w14:paraId="5CA808B6" w14:textId="77777777" w:rsidR="00F254FB" w:rsidRPr="001010C4" w:rsidRDefault="00F254FB" w:rsidP="00497FC1">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356322A2" w14:textId="77777777" w:rsidR="00F254FB" w:rsidRPr="001010C4" w:rsidRDefault="00F254FB" w:rsidP="00497FC1">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73465A3" w14:textId="77777777" w:rsidR="00F254FB" w:rsidRPr="001010C4" w:rsidRDefault="00F254FB" w:rsidP="00497FC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02BEE50"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062539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2AEE383" w14:textId="77777777" w:rsidTr="00F254FB">
        <w:trPr>
          <w:trHeight w:val="29"/>
        </w:trPr>
        <w:tc>
          <w:tcPr>
            <w:tcW w:w="1859" w:type="dxa"/>
            <w:tcBorders>
              <w:top w:val="nil"/>
              <w:left w:val="single" w:sz="4" w:space="0" w:color="auto"/>
              <w:bottom w:val="nil"/>
              <w:right w:val="single" w:sz="4" w:space="0" w:color="auto"/>
            </w:tcBorders>
          </w:tcPr>
          <w:p w14:paraId="4F9D498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1A162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0E820"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60660D88" w14:textId="77777777" w:rsidR="00F254FB" w:rsidRPr="001E32DC"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22088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DBD8985" w14:textId="77777777" w:rsidTr="00F254FB">
        <w:trPr>
          <w:trHeight w:val="29"/>
        </w:trPr>
        <w:tc>
          <w:tcPr>
            <w:tcW w:w="1859" w:type="dxa"/>
            <w:tcBorders>
              <w:top w:val="nil"/>
              <w:left w:val="single" w:sz="4" w:space="0" w:color="auto"/>
              <w:bottom w:val="nil"/>
              <w:right w:val="single" w:sz="4" w:space="0" w:color="auto"/>
            </w:tcBorders>
          </w:tcPr>
          <w:p w14:paraId="2A5AEDB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5E1FC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F60C22" w14:textId="77777777" w:rsidR="00F254FB" w:rsidRPr="001010C4" w:rsidRDefault="00F254FB" w:rsidP="00497FC1">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603C2B1F"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F4F3BF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28C72C4" w14:textId="77777777" w:rsidTr="00F254FB">
        <w:trPr>
          <w:trHeight w:val="29"/>
        </w:trPr>
        <w:tc>
          <w:tcPr>
            <w:tcW w:w="1859" w:type="dxa"/>
            <w:tcBorders>
              <w:top w:val="nil"/>
              <w:left w:val="single" w:sz="4" w:space="0" w:color="auto"/>
              <w:bottom w:val="single" w:sz="4" w:space="0" w:color="auto"/>
              <w:right w:val="single" w:sz="4" w:space="0" w:color="auto"/>
            </w:tcBorders>
          </w:tcPr>
          <w:p w14:paraId="0B516BB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9F02E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3E6E0B" w14:textId="77777777" w:rsidR="00F254FB" w:rsidRPr="001010C4" w:rsidRDefault="00F254FB" w:rsidP="00497FC1">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E1082F3"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7C6DC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62B886B4" w14:textId="77777777" w:rsidTr="00F254FB">
        <w:trPr>
          <w:trHeight w:val="29"/>
        </w:trPr>
        <w:tc>
          <w:tcPr>
            <w:tcW w:w="1859" w:type="dxa"/>
            <w:tcBorders>
              <w:top w:val="single" w:sz="4" w:space="0" w:color="auto"/>
              <w:left w:val="single" w:sz="4" w:space="0" w:color="auto"/>
              <w:bottom w:val="nil"/>
              <w:right w:val="single" w:sz="4" w:space="0" w:color="auto"/>
            </w:tcBorders>
            <w:vAlign w:val="center"/>
          </w:tcPr>
          <w:p w14:paraId="511B8C43" w14:textId="77777777" w:rsidR="00F254FB" w:rsidRPr="00106E6B" w:rsidRDefault="00F254FB" w:rsidP="00497FC1">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28E0D5FC"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47DF0BF" w14:textId="77777777" w:rsidR="00F254FB" w:rsidRPr="00106E6B" w:rsidRDefault="00F254FB" w:rsidP="00497FC1">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E89C52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65E178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F00B4A4" w14:textId="77777777" w:rsidTr="00F254FB">
        <w:trPr>
          <w:trHeight w:val="29"/>
        </w:trPr>
        <w:tc>
          <w:tcPr>
            <w:tcW w:w="1859" w:type="dxa"/>
            <w:tcBorders>
              <w:top w:val="nil"/>
              <w:left w:val="single" w:sz="4" w:space="0" w:color="auto"/>
              <w:bottom w:val="nil"/>
              <w:right w:val="single" w:sz="4" w:space="0" w:color="auto"/>
            </w:tcBorders>
            <w:vAlign w:val="center"/>
          </w:tcPr>
          <w:p w14:paraId="5C14953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E039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C0401" w14:textId="77777777" w:rsidR="00F254FB" w:rsidRPr="00106E6B" w:rsidRDefault="00F254FB" w:rsidP="00497FC1">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FC27FE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3B12C63" w14:textId="77777777" w:rsidR="00F254FB" w:rsidRPr="00106E6B" w:rsidRDefault="00F254FB" w:rsidP="00497FC1">
            <w:pPr>
              <w:pStyle w:val="TAC"/>
              <w:rPr>
                <w:rFonts w:eastAsia="SimSun"/>
                <w:lang w:val="en-US" w:eastAsia="zh-CN" w:bidi="ar"/>
              </w:rPr>
            </w:pPr>
          </w:p>
        </w:tc>
      </w:tr>
      <w:tr w:rsidR="00F254FB" w:rsidRPr="00106E6B" w14:paraId="4411C197" w14:textId="77777777" w:rsidTr="00F254FB">
        <w:trPr>
          <w:trHeight w:val="29"/>
        </w:trPr>
        <w:tc>
          <w:tcPr>
            <w:tcW w:w="1859" w:type="dxa"/>
            <w:tcBorders>
              <w:top w:val="nil"/>
              <w:left w:val="single" w:sz="4" w:space="0" w:color="auto"/>
              <w:bottom w:val="nil"/>
              <w:right w:val="single" w:sz="4" w:space="0" w:color="auto"/>
            </w:tcBorders>
            <w:vAlign w:val="center"/>
          </w:tcPr>
          <w:p w14:paraId="591F003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5956B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07E8D" w14:textId="77777777" w:rsidR="00F254FB" w:rsidRPr="00106E6B" w:rsidRDefault="00F254FB" w:rsidP="00497FC1">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E3B96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24D21AC" w14:textId="77777777" w:rsidR="00F254FB" w:rsidRPr="00106E6B" w:rsidRDefault="00F254FB" w:rsidP="00497FC1">
            <w:pPr>
              <w:pStyle w:val="TAC"/>
              <w:rPr>
                <w:rFonts w:eastAsia="SimSun"/>
                <w:lang w:val="en-US" w:eastAsia="zh-CN" w:bidi="ar"/>
              </w:rPr>
            </w:pPr>
          </w:p>
        </w:tc>
      </w:tr>
      <w:tr w:rsidR="00F254FB" w:rsidRPr="00106E6B" w14:paraId="38057063" w14:textId="77777777" w:rsidTr="00F254FB">
        <w:trPr>
          <w:trHeight w:val="29"/>
        </w:trPr>
        <w:tc>
          <w:tcPr>
            <w:tcW w:w="1859" w:type="dxa"/>
            <w:tcBorders>
              <w:top w:val="nil"/>
              <w:left w:val="single" w:sz="4" w:space="0" w:color="auto"/>
              <w:bottom w:val="nil"/>
              <w:right w:val="single" w:sz="4" w:space="0" w:color="auto"/>
            </w:tcBorders>
            <w:vAlign w:val="center"/>
          </w:tcPr>
          <w:p w14:paraId="783C8C3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DC8D1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EC870" w14:textId="77777777" w:rsidR="00F254FB" w:rsidRPr="00106E6B" w:rsidRDefault="00F254FB" w:rsidP="00497FC1">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CFC32EC"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3A7774" w14:textId="77777777" w:rsidR="00F254FB" w:rsidRPr="00106E6B" w:rsidRDefault="00F254FB" w:rsidP="00497FC1">
            <w:pPr>
              <w:pStyle w:val="TAC"/>
              <w:rPr>
                <w:rFonts w:eastAsia="SimSun"/>
                <w:lang w:val="en-US" w:eastAsia="zh-CN" w:bidi="ar"/>
              </w:rPr>
            </w:pPr>
          </w:p>
        </w:tc>
      </w:tr>
      <w:tr w:rsidR="00F254FB" w:rsidRPr="00106E6B" w14:paraId="7FA6DA13" w14:textId="77777777" w:rsidTr="00F254FB">
        <w:trPr>
          <w:trHeight w:val="29"/>
        </w:trPr>
        <w:tc>
          <w:tcPr>
            <w:tcW w:w="1859" w:type="dxa"/>
            <w:tcBorders>
              <w:top w:val="nil"/>
              <w:left w:val="single" w:sz="4" w:space="0" w:color="auto"/>
              <w:bottom w:val="nil"/>
              <w:right w:val="single" w:sz="4" w:space="0" w:color="auto"/>
            </w:tcBorders>
            <w:vAlign w:val="center"/>
          </w:tcPr>
          <w:p w14:paraId="43B5583C"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06E092" w14:textId="77777777" w:rsidR="00F254FB" w:rsidRPr="00B91C9D" w:rsidRDefault="00F254FB" w:rsidP="00497FC1">
            <w:pPr>
              <w:pStyle w:val="TAC"/>
              <w:rPr>
                <w:lang w:val="en-US" w:eastAsia="zh-CN"/>
              </w:rPr>
            </w:pPr>
            <w:r w:rsidRPr="00B91C9D">
              <w:rPr>
                <w:lang w:val="en-US" w:eastAsia="zh-CN"/>
              </w:rPr>
              <w:t>CA_n3A-n5A</w:t>
            </w:r>
          </w:p>
          <w:p w14:paraId="65E214A8" w14:textId="77777777" w:rsidR="00F254FB" w:rsidRPr="00B91C9D" w:rsidRDefault="00F254FB" w:rsidP="00497FC1">
            <w:pPr>
              <w:pStyle w:val="TAC"/>
              <w:rPr>
                <w:lang w:val="en-US" w:eastAsia="zh-CN"/>
              </w:rPr>
            </w:pPr>
            <w:r w:rsidRPr="00B91C9D">
              <w:rPr>
                <w:lang w:val="en-US" w:eastAsia="zh-CN"/>
              </w:rPr>
              <w:t>CA_n3A-n7A</w:t>
            </w:r>
          </w:p>
          <w:p w14:paraId="2D3F6625" w14:textId="77777777" w:rsidR="00F254FB" w:rsidRPr="00B91C9D" w:rsidRDefault="00F254FB" w:rsidP="00497FC1">
            <w:pPr>
              <w:pStyle w:val="TAC"/>
              <w:rPr>
                <w:lang w:val="en-US" w:eastAsia="zh-CN"/>
              </w:rPr>
            </w:pPr>
            <w:r w:rsidRPr="00B91C9D">
              <w:rPr>
                <w:lang w:val="en-US" w:eastAsia="zh-CN"/>
              </w:rPr>
              <w:t>CA_n3A-n78A</w:t>
            </w:r>
          </w:p>
          <w:p w14:paraId="743E6F9B" w14:textId="77777777" w:rsidR="00F254FB" w:rsidRPr="00B91C9D" w:rsidRDefault="00F254FB" w:rsidP="00497FC1">
            <w:pPr>
              <w:pStyle w:val="TAC"/>
              <w:rPr>
                <w:lang w:val="en-US" w:eastAsia="zh-CN"/>
              </w:rPr>
            </w:pPr>
            <w:r w:rsidRPr="00B91C9D">
              <w:rPr>
                <w:lang w:val="en-US" w:eastAsia="zh-CN"/>
              </w:rPr>
              <w:t>CA_n5A-n7A</w:t>
            </w:r>
          </w:p>
          <w:p w14:paraId="1A4C892B" w14:textId="77777777" w:rsidR="00F254FB" w:rsidRPr="00B91C9D" w:rsidRDefault="00F254FB" w:rsidP="00497FC1">
            <w:pPr>
              <w:pStyle w:val="TAC"/>
              <w:rPr>
                <w:lang w:val="en-US" w:eastAsia="zh-CN"/>
              </w:rPr>
            </w:pPr>
            <w:r w:rsidRPr="00B91C9D">
              <w:rPr>
                <w:lang w:val="en-US" w:eastAsia="zh-CN"/>
              </w:rPr>
              <w:t>CA_n5A-n78A</w:t>
            </w:r>
          </w:p>
          <w:p w14:paraId="0536F3D7" w14:textId="77777777" w:rsidR="00F254FB" w:rsidRPr="00106E6B" w:rsidRDefault="00F254FB" w:rsidP="00497FC1">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83541F1" w14:textId="77777777" w:rsidR="00F254FB" w:rsidRPr="00106E6B" w:rsidRDefault="00F254FB" w:rsidP="00497FC1">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E2F954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27F1073"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664A3CE3" w14:textId="77777777" w:rsidTr="00F254FB">
        <w:trPr>
          <w:trHeight w:val="29"/>
        </w:trPr>
        <w:tc>
          <w:tcPr>
            <w:tcW w:w="1859" w:type="dxa"/>
            <w:tcBorders>
              <w:top w:val="nil"/>
              <w:left w:val="single" w:sz="4" w:space="0" w:color="auto"/>
              <w:bottom w:val="nil"/>
              <w:right w:val="single" w:sz="4" w:space="0" w:color="auto"/>
            </w:tcBorders>
            <w:vAlign w:val="center"/>
          </w:tcPr>
          <w:p w14:paraId="3F0903F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EAC8C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4E875" w14:textId="77777777" w:rsidR="00F254FB" w:rsidRPr="00106E6B" w:rsidRDefault="00F254FB" w:rsidP="00497FC1">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3F6C7D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D5E50B0" w14:textId="77777777" w:rsidR="00F254FB" w:rsidRPr="00106E6B" w:rsidRDefault="00F254FB" w:rsidP="00497FC1">
            <w:pPr>
              <w:pStyle w:val="TAC"/>
              <w:rPr>
                <w:rFonts w:eastAsia="SimSun"/>
                <w:lang w:val="en-US" w:eastAsia="zh-CN" w:bidi="ar"/>
              </w:rPr>
            </w:pPr>
          </w:p>
        </w:tc>
      </w:tr>
      <w:tr w:rsidR="00F254FB" w:rsidRPr="00106E6B" w14:paraId="3B77D21D" w14:textId="77777777" w:rsidTr="00F254FB">
        <w:trPr>
          <w:trHeight w:val="29"/>
        </w:trPr>
        <w:tc>
          <w:tcPr>
            <w:tcW w:w="1859" w:type="dxa"/>
            <w:tcBorders>
              <w:top w:val="nil"/>
              <w:left w:val="single" w:sz="4" w:space="0" w:color="auto"/>
              <w:bottom w:val="nil"/>
              <w:right w:val="single" w:sz="4" w:space="0" w:color="auto"/>
            </w:tcBorders>
            <w:vAlign w:val="center"/>
          </w:tcPr>
          <w:p w14:paraId="490EBF3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CA3FE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03419C" w14:textId="77777777" w:rsidR="00F254FB" w:rsidRPr="00106E6B" w:rsidRDefault="00F254FB" w:rsidP="00497FC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6F8E7B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5DD7254" w14:textId="77777777" w:rsidR="00F254FB" w:rsidRPr="00106E6B" w:rsidRDefault="00F254FB" w:rsidP="00497FC1">
            <w:pPr>
              <w:pStyle w:val="TAC"/>
              <w:rPr>
                <w:rFonts w:eastAsia="SimSun"/>
                <w:lang w:val="en-US" w:eastAsia="zh-CN" w:bidi="ar"/>
              </w:rPr>
            </w:pPr>
          </w:p>
        </w:tc>
      </w:tr>
      <w:tr w:rsidR="00F254FB" w:rsidRPr="00106E6B" w14:paraId="719FCA15" w14:textId="77777777" w:rsidTr="00F254FB">
        <w:trPr>
          <w:trHeight w:val="29"/>
        </w:trPr>
        <w:tc>
          <w:tcPr>
            <w:tcW w:w="1859" w:type="dxa"/>
            <w:tcBorders>
              <w:top w:val="nil"/>
              <w:left w:val="single" w:sz="4" w:space="0" w:color="auto"/>
              <w:bottom w:val="nil"/>
              <w:right w:val="single" w:sz="4" w:space="0" w:color="auto"/>
            </w:tcBorders>
            <w:vAlign w:val="center"/>
          </w:tcPr>
          <w:p w14:paraId="7EC474F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C7AD5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522125" w14:textId="77777777" w:rsidR="00F254FB" w:rsidRPr="00106E6B" w:rsidRDefault="00F254FB" w:rsidP="00497FC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DCE8546"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DB9995" w14:textId="77777777" w:rsidR="00F254FB" w:rsidRPr="00106E6B" w:rsidRDefault="00F254FB" w:rsidP="00497FC1">
            <w:pPr>
              <w:pStyle w:val="TAC"/>
              <w:rPr>
                <w:rFonts w:eastAsia="SimSun"/>
                <w:lang w:val="en-US" w:eastAsia="zh-CN" w:bidi="ar"/>
              </w:rPr>
            </w:pPr>
          </w:p>
        </w:tc>
      </w:tr>
      <w:tr w:rsidR="00F254FB" w:rsidRPr="00106E6B" w14:paraId="3102B882" w14:textId="77777777" w:rsidTr="00F254FB">
        <w:trPr>
          <w:trHeight w:val="29"/>
        </w:trPr>
        <w:tc>
          <w:tcPr>
            <w:tcW w:w="1859" w:type="dxa"/>
            <w:tcBorders>
              <w:top w:val="single" w:sz="4" w:space="0" w:color="auto"/>
              <w:left w:val="single" w:sz="4" w:space="0" w:color="auto"/>
              <w:bottom w:val="nil"/>
              <w:right w:val="single" w:sz="4" w:space="0" w:color="auto"/>
            </w:tcBorders>
            <w:vAlign w:val="center"/>
          </w:tcPr>
          <w:p w14:paraId="1A18897B" w14:textId="77777777" w:rsidR="00F254FB" w:rsidRPr="00106E6B" w:rsidRDefault="00F254FB" w:rsidP="00497FC1">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3A5F0548"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A5A6D93" w14:textId="77777777" w:rsidR="00F254FB" w:rsidRPr="00106E6B" w:rsidRDefault="00F254FB" w:rsidP="00497FC1">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A2A991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F40B8EA"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0F8A9FF" w14:textId="77777777" w:rsidTr="00F254FB">
        <w:trPr>
          <w:trHeight w:val="29"/>
        </w:trPr>
        <w:tc>
          <w:tcPr>
            <w:tcW w:w="1859" w:type="dxa"/>
            <w:tcBorders>
              <w:top w:val="nil"/>
              <w:left w:val="single" w:sz="4" w:space="0" w:color="auto"/>
              <w:bottom w:val="nil"/>
              <w:right w:val="single" w:sz="4" w:space="0" w:color="auto"/>
            </w:tcBorders>
            <w:vAlign w:val="center"/>
          </w:tcPr>
          <w:p w14:paraId="506D225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CBA95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C55DB" w14:textId="77777777" w:rsidR="00F254FB" w:rsidRPr="00106E6B" w:rsidRDefault="00F254FB" w:rsidP="00497FC1">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CE697F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55FA2E3" w14:textId="77777777" w:rsidR="00F254FB" w:rsidRPr="00106E6B" w:rsidRDefault="00F254FB" w:rsidP="00497FC1">
            <w:pPr>
              <w:pStyle w:val="TAC"/>
              <w:rPr>
                <w:rFonts w:eastAsia="SimSun"/>
                <w:lang w:val="en-US" w:eastAsia="zh-CN" w:bidi="ar"/>
              </w:rPr>
            </w:pPr>
          </w:p>
        </w:tc>
      </w:tr>
      <w:tr w:rsidR="00F254FB" w:rsidRPr="00106E6B" w14:paraId="430FCD2B" w14:textId="77777777" w:rsidTr="00F254FB">
        <w:trPr>
          <w:trHeight w:val="29"/>
        </w:trPr>
        <w:tc>
          <w:tcPr>
            <w:tcW w:w="1859" w:type="dxa"/>
            <w:tcBorders>
              <w:top w:val="nil"/>
              <w:left w:val="single" w:sz="4" w:space="0" w:color="auto"/>
              <w:bottom w:val="nil"/>
              <w:right w:val="single" w:sz="4" w:space="0" w:color="auto"/>
            </w:tcBorders>
            <w:vAlign w:val="center"/>
          </w:tcPr>
          <w:p w14:paraId="5E9E52B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7D6F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FF9DC" w14:textId="77777777" w:rsidR="00F254FB" w:rsidRPr="00106E6B" w:rsidRDefault="00F254FB" w:rsidP="00497FC1">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014544" w14:textId="77777777" w:rsidR="00F254FB" w:rsidRPr="001E32DC" w:rsidRDefault="00F254FB" w:rsidP="00497FC1">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61CAFB19" w14:textId="77777777" w:rsidR="00F254FB" w:rsidRPr="00106E6B" w:rsidRDefault="00F254FB" w:rsidP="00497FC1">
            <w:pPr>
              <w:pStyle w:val="TAC"/>
              <w:rPr>
                <w:rFonts w:eastAsia="SimSun"/>
                <w:lang w:val="en-US" w:eastAsia="zh-CN" w:bidi="ar"/>
              </w:rPr>
            </w:pPr>
          </w:p>
        </w:tc>
      </w:tr>
      <w:tr w:rsidR="00F254FB" w:rsidRPr="00106E6B" w14:paraId="2015D91B" w14:textId="77777777" w:rsidTr="00F254FB">
        <w:trPr>
          <w:trHeight w:val="29"/>
        </w:trPr>
        <w:tc>
          <w:tcPr>
            <w:tcW w:w="1859" w:type="dxa"/>
            <w:tcBorders>
              <w:top w:val="nil"/>
              <w:left w:val="single" w:sz="4" w:space="0" w:color="auto"/>
              <w:bottom w:val="nil"/>
              <w:right w:val="single" w:sz="4" w:space="0" w:color="auto"/>
            </w:tcBorders>
            <w:vAlign w:val="center"/>
          </w:tcPr>
          <w:p w14:paraId="503EB15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26B58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E7167" w14:textId="77777777" w:rsidR="00F254FB" w:rsidRPr="00106E6B" w:rsidRDefault="00F254FB" w:rsidP="00497FC1">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D215E34"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27A5F1" w14:textId="77777777" w:rsidR="00F254FB" w:rsidRPr="00106E6B" w:rsidRDefault="00F254FB" w:rsidP="00497FC1">
            <w:pPr>
              <w:pStyle w:val="TAC"/>
              <w:rPr>
                <w:rFonts w:eastAsia="SimSun"/>
                <w:lang w:val="en-US" w:eastAsia="zh-CN" w:bidi="ar"/>
              </w:rPr>
            </w:pPr>
          </w:p>
        </w:tc>
      </w:tr>
      <w:tr w:rsidR="00F254FB" w:rsidRPr="00106E6B" w14:paraId="62AE04CA" w14:textId="77777777" w:rsidTr="00F254FB">
        <w:trPr>
          <w:trHeight w:val="29"/>
        </w:trPr>
        <w:tc>
          <w:tcPr>
            <w:tcW w:w="1859" w:type="dxa"/>
            <w:tcBorders>
              <w:top w:val="nil"/>
              <w:left w:val="single" w:sz="4" w:space="0" w:color="auto"/>
              <w:bottom w:val="nil"/>
              <w:right w:val="single" w:sz="4" w:space="0" w:color="auto"/>
            </w:tcBorders>
          </w:tcPr>
          <w:p w14:paraId="0136B063"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A1975B2" w14:textId="77777777" w:rsidR="00F254FB" w:rsidRPr="00B91C9D" w:rsidRDefault="00F254FB" w:rsidP="00497FC1">
            <w:pPr>
              <w:pStyle w:val="TAC"/>
              <w:rPr>
                <w:lang w:val="en-US" w:eastAsia="zh-CN"/>
              </w:rPr>
            </w:pPr>
            <w:r w:rsidRPr="00B91C9D">
              <w:rPr>
                <w:lang w:val="en-US" w:eastAsia="zh-CN"/>
              </w:rPr>
              <w:t>CA_n3A-n5A</w:t>
            </w:r>
          </w:p>
          <w:p w14:paraId="2DC4FC31" w14:textId="77777777" w:rsidR="00F254FB" w:rsidRPr="00B91C9D" w:rsidRDefault="00F254FB" w:rsidP="00497FC1">
            <w:pPr>
              <w:pStyle w:val="TAC"/>
              <w:rPr>
                <w:lang w:val="en-US" w:eastAsia="zh-CN"/>
              </w:rPr>
            </w:pPr>
            <w:r w:rsidRPr="00B91C9D">
              <w:rPr>
                <w:lang w:val="en-US" w:eastAsia="zh-CN"/>
              </w:rPr>
              <w:t>CA_n3A-n7A</w:t>
            </w:r>
          </w:p>
          <w:p w14:paraId="790BB090" w14:textId="77777777" w:rsidR="00F254FB" w:rsidRPr="00B91C9D" w:rsidRDefault="00F254FB" w:rsidP="00497FC1">
            <w:pPr>
              <w:pStyle w:val="TAC"/>
              <w:rPr>
                <w:lang w:val="en-US" w:eastAsia="zh-CN"/>
              </w:rPr>
            </w:pPr>
            <w:r w:rsidRPr="00B91C9D">
              <w:rPr>
                <w:lang w:val="en-US" w:eastAsia="zh-CN"/>
              </w:rPr>
              <w:t>CA_n3A-n78A</w:t>
            </w:r>
          </w:p>
          <w:p w14:paraId="508174D1" w14:textId="77777777" w:rsidR="00F254FB" w:rsidRPr="00B91C9D" w:rsidRDefault="00F254FB" w:rsidP="00497FC1">
            <w:pPr>
              <w:pStyle w:val="TAC"/>
              <w:rPr>
                <w:lang w:val="en-US" w:eastAsia="zh-CN"/>
              </w:rPr>
            </w:pPr>
            <w:r w:rsidRPr="00B91C9D">
              <w:rPr>
                <w:lang w:val="en-US" w:eastAsia="zh-CN"/>
              </w:rPr>
              <w:t>CA_n5A-n7A</w:t>
            </w:r>
          </w:p>
          <w:p w14:paraId="116B58C2" w14:textId="77777777" w:rsidR="00F254FB" w:rsidRPr="00B91C9D" w:rsidRDefault="00F254FB" w:rsidP="00497FC1">
            <w:pPr>
              <w:pStyle w:val="TAC"/>
              <w:rPr>
                <w:lang w:val="en-US" w:eastAsia="zh-CN"/>
              </w:rPr>
            </w:pPr>
            <w:r w:rsidRPr="00B91C9D">
              <w:rPr>
                <w:lang w:val="en-US" w:eastAsia="zh-CN"/>
              </w:rPr>
              <w:t>CA_n5A-n78A</w:t>
            </w:r>
          </w:p>
          <w:p w14:paraId="5E38D45B" w14:textId="77777777" w:rsidR="00F254FB" w:rsidRPr="00B91C9D" w:rsidRDefault="00F254FB" w:rsidP="00497FC1">
            <w:pPr>
              <w:pStyle w:val="TAC"/>
              <w:rPr>
                <w:lang w:val="en-US" w:eastAsia="zh-CN"/>
              </w:rPr>
            </w:pPr>
            <w:r w:rsidRPr="00B91C9D">
              <w:rPr>
                <w:lang w:val="en-US" w:eastAsia="zh-CN"/>
              </w:rPr>
              <w:t>CA_n7A-n78A</w:t>
            </w:r>
          </w:p>
          <w:p w14:paraId="453784A5" w14:textId="77777777" w:rsidR="00F254FB" w:rsidRPr="00106E6B" w:rsidRDefault="00F254FB" w:rsidP="00497FC1">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DE882C2" w14:textId="77777777" w:rsidR="00F254FB" w:rsidRPr="00106E6B" w:rsidRDefault="00F254FB" w:rsidP="00497FC1">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ED3DFE"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7701A4E"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55688A7A" w14:textId="77777777" w:rsidTr="00F254FB">
        <w:trPr>
          <w:trHeight w:val="29"/>
        </w:trPr>
        <w:tc>
          <w:tcPr>
            <w:tcW w:w="1859" w:type="dxa"/>
            <w:tcBorders>
              <w:top w:val="nil"/>
              <w:left w:val="single" w:sz="4" w:space="0" w:color="auto"/>
              <w:bottom w:val="nil"/>
              <w:right w:val="single" w:sz="4" w:space="0" w:color="auto"/>
            </w:tcBorders>
          </w:tcPr>
          <w:p w14:paraId="48FAAD2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D156A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557CD" w14:textId="77777777" w:rsidR="00F254FB" w:rsidRPr="00106E6B" w:rsidRDefault="00F254FB" w:rsidP="00497FC1">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F3609DE"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72584E8" w14:textId="77777777" w:rsidR="00F254FB" w:rsidRPr="00106E6B" w:rsidRDefault="00F254FB" w:rsidP="00497FC1">
            <w:pPr>
              <w:pStyle w:val="TAC"/>
              <w:rPr>
                <w:rFonts w:eastAsia="SimSun"/>
                <w:lang w:val="en-US" w:eastAsia="zh-CN" w:bidi="ar"/>
              </w:rPr>
            </w:pPr>
          </w:p>
        </w:tc>
      </w:tr>
      <w:tr w:rsidR="00F254FB" w:rsidRPr="00106E6B" w14:paraId="0D98ED86" w14:textId="77777777" w:rsidTr="00F254FB">
        <w:trPr>
          <w:trHeight w:val="29"/>
        </w:trPr>
        <w:tc>
          <w:tcPr>
            <w:tcW w:w="1859" w:type="dxa"/>
            <w:tcBorders>
              <w:top w:val="nil"/>
              <w:left w:val="single" w:sz="4" w:space="0" w:color="auto"/>
              <w:bottom w:val="nil"/>
              <w:right w:val="single" w:sz="4" w:space="0" w:color="auto"/>
            </w:tcBorders>
          </w:tcPr>
          <w:p w14:paraId="26954E2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E2F95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855986" w14:textId="77777777" w:rsidR="00F254FB" w:rsidRPr="00106E6B" w:rsidRDefault="00F254FB" w:rsidP="00497FC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C8435F" w14:textId="77777777" w:rsidR="00F254FB" w:rsidRPr="00106E6B" w:rsidRDefault="00F254FB" w:rsidP="00497FC1">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11CD5740" w14:textId="77777777" w:rsidR="00F254FB" w:rsidRPr="00106E6B" w:rsidRDefault="00F254FB" w:rsidP="00497FC1">
            <w:pPr>
              <w:pStyle w:val="TAC"/>
              <w:rPr>
                <w:rFonts w:eastAsia="SimSun"/>
                <w:lang w:val="en-US" w:eastAsia="zh-CN" w:bidi="ar"/>
              </w:rPr>
            </w:pPr>
          </w:p>
        </w:tc>
      </w:tr>
      <w:tr w:rsidR="00F254FB" w:rsidRPr="00106E6B" w14:paraId="4C7B876B" w14:textId="77777777" w:rsidTr="00F254FB">
        <w:trPr>
          <w:trHeight w:val="29"/>
        </w:trPr>
        <w:tc>
          <w:tcPr>
            <w:tcW w:w="1859" w:type="dxa"/>
            <w:tcBorders>
              <w:top w:val="nil"/>
              <w:left w:val="single" w:sz="4" w:space="0" w:color="auto"/>
              <w:bottom w:val="nil"/>
              <w:right w:val="single" w:sz="4" w:space="0" w:color="auto"/>
            </w:tcBorders>
          </w:tcPr>
          <w:p w14:paraId="3EDCD4C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DC428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F19D51" w14:textId="77777777" w:rsidR="00F254FB" w:rsidRPr="00106E6B" w:rsidRDefault="00F254FB" w:rsidP="00497FC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42D2FEC"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94688C" w14:textId="77777777" w:rsidR="00F254FB" w:rsidRPr="00106E6B" w:rsidRDefault="00F254FB" w:rsidP="00497FC1">
            <w:pPr>
              <w:pStyle w:val="TAC"/>
              <w:rPr>
                <w:rFonts w:eastAsia="SimSun"/>
                <w:lang w:val="en-US" w:eastAsia="zh-CN" w:bidi="ar"/>
              </w:rPr>
            </w:pPr>
          </w:p>
        </w:tc>
      </w:tr>
      <w:tr w:rsidR="00F254FB" w:rsidRPr="00106E6B" w14:paraId="153099DD" w14:textId="77777777" w:rsidTr="00F254FB">
        <w:trPr>
          <w:trHeight w:val="29"/>
        </w:trPr>
        <w:tc>
          <w:tcPr>
            <w:tcW w:w="1859" w:type="dxa"/>
            <w:tcBorders>
              <w:top w:val="single" w:sz="4" w:space="0" w:color="auto"/>
              <w:left w:val="single" w:sz="4" w:space="0" w:color="auto"/>
              <w:bottom w:val="nil"/>
              <w:right w:val="single" w:sz="4" w:space="0" w:color="auto"/>
            </w:tcBorders>
          </w:tcPr>
          <w:p w14:paraId="3A06F56E" w14:textId="77777777" w:rsidR="00F254FB" w:rsidRPr="00106E6B" w:rsidRDefault="00F254FB" w:rsidP="00497FC1">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38024378"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9E32983" w14:textId="77777777" w:rsidR="00F254FB" w:rsidRPr="00106E6B" w:rsidRDefault="00F254FB" w:rsidP="00497FC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ABC550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1617414B"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D829C1D" w14:textId="77777777" w:rsidTr="00F254FB">
        <w:trPr>
          <w:trHeight w:val="29"/>
        </w:trPr>
        <w:tc>
          <w:tcPr>
            <w:tcW w:w="1859" w:type="dxa"/>
            <w:tcBorders>
              <w:top w:val="nil"/>
              <w:left w:val="single" w:sz="4" w:space="0" w:color="auto"/>
              <w:bottom w:val="nil"/>
              <w:right w:val="single" w:sz="4" w:space="0" w:color="auto"/>
            </w:tcBorders>
          </w:tcPr>
          <w:p w14:paraId="048B6EE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2B6A6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E4910" w14:textId="77777777" w:rsidR="00F254FB" w:rsidRPr="00106E6B" w:rsidRDefault="00F254FB" w:rsidP="00497FC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365BBA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0DD1BDC" w14:textId="77777777" w:rsidR="00F254FB" w:rsidRPr="00106E6B" w:rsidRDefault="00F254FB" w:rsidP="00497FC1">
            <w:pPr>
              <w:pStyle w:val="TAC"/>
              <w:rPr>
                <w:rFonts w:eastAsia="SimSun"/>
                <w:lang w:val="en-US" w:eastAsia="zh-CN" w:bidi="ar"/>
              </w:rPr>
            </w:pPr>
          </w:p>
        </w:tc>
      </w:tr>
      <w:tr w:rsidR="00F254FB" w:rsidRPr="00106E6B" w14:paraId="2A7BA1B7" w14:textId="77777777" w:rsidTr="00F254FB">
        <w:trPr>
          <w:trHeight w:val="29"/>
        </w:trPr>
        <w:tc>
          <w:tcPr>
            <w:tcW w:w="1859" w:type="dxa"/>
            <w:tcBorders>
              <w:top w:val="nil"/>
              <w:left w:val="single" w:sz="4" w:space="0" w:color="auto"/>
              <w:bottom w:val="nil"/>
              <w:right w:val="single" w:sz="4" w:space="0" w:color="auto"/>
            </w:tcBorders>
          </w:tcPr>
          <w:p w14:paraId="16ABF28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8417C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904AD7" w14:textId="77777777" w:rsidR="00F254FB" w:rsidRPr="00106E6B" w:rsidRDefault="00F254FB" w:rsidP="00497FC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D93DA05"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C1FC955" w14:textId="77777777" w:rsidR="00F254FB" w:rsidRPr="00106E6B" w:rsidRDefault="00F254FB" w:rsidP="00497FC1">
            <w:pPr>
              <w:pStyle w:val="TAC"/>
              <w:rPr>
                <w:rFonts w:eastAsia="SimSun"/>
                <w:lang w:val="en-US" w:eastAsia="zh-CN" w:bidi="ar"/>
              </w:rPr>
            </w:pPr>
          </w:p>
        </w:tc>
      </w:tr>
      <w:tr w:rsidR="00F254FB" w:rsidRPr="00106E6B" w14:paraId="3D7EC992" w14:textId="77777777" w:rsidTr="00F254FB">
        <w:trPr>
          <w:trHeight w:val="29"/>
        </w:trPr>
        <w:tc>
          <w:tcPr>
            <w:tcW w:w="1859" w:type="dxa"/>
            <w:tcBorders>
              <w:top w:val="nil"/>
              <w:left w:val="single" w:sz="4" w:space="0" w:color="auto"/>
              <w:bottom w:val="nil"/>
              <w:right w:val="single" w:sz="4" w:space="0" w:color="auto"/>
            </w:tcBorders>
          </w:tcPr>
          <w:p w14:paraId="63F7A92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21BF9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0166A" w14:textId="77777777" w:rsidR="00F254FB" w:rsidRPr="00106E6B" w:rsidRDefault="00F254FB" w:rsidP="00497FC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028C570"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2B26DE" w14:textId="77777777" w:rsidR="00F254FB" w:rsidRPr="00106E6B" w:rsidRDefault="00F254FB" w:rsidP="00497FC1">
            <w:pPr>
              <w:pStyle w:val="TAC"/>
              <w:rPr>
                <w:rFonts w:eastAsia="SimSun"/>
                <w:lang w:val="en-US" w:eastAsia="zh-CN" w:bidi="ar"/>
              </w:rPr>
            </w:pPr>
          </w:p>
        </w:tc>
      </w:tr>
      <w:tr w:rsidR="00F254FB" w:rsidRPr="00106E6B" w14:paraId="444FA831" w14:textId="77777777" w:rsidTr="00F254FB">
        <w:trPr>
          <w:trHeight w:val="29"/>
        </w:trPr>
        <w:tc>
          <w:tcPr>
            <w:tcW w:w="1859" w:type="dxa"/>
            <w:tcBorders>
              <w:top w:val="nil"/>
              <w:left w:val="single" w:sz="4" w:space="0" w:color="auto"/>
              <w:bottom w:val="nil"/>
              <w:right w:val="single" w:sz="4" w:space="0" w:color="auto"/>
            </w:tcBorders>
          </w:tcPr>
          <w:p w14:paraId="4407C559"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92AC2F7" w14:textId="77777777" w:rsidR="00F254FB" w:rsidRDefault="00F254FB" w:rsidP="00497FC1">
            <w:pPr>
              <w:pStyle w:val="TAC"/>
              <w:rPr>
                <w:rFonts w:cs="Arial"/>
                <w:szCs w:val="18"/>
                <w:lang w:val="en-US" w:eastAsia="zh-CN"/>
              </w:rPr>
            </w:pPr>
            <w:r w:rsidRPr="00EE46BB">
              <w:rPr>
                <w:rFonts w:cs="Arial"/>
                <w:szCs w:val="18"/>
                <w:lang w:val="en-US" w:eastAsia="zh-CN"/>
              </w:rPr>
              <w:t>CA_n3A-n7A CA_n3A-n28A</w:t>
            </w:r>
          </w:p>
          <w:p w14:paraId="7886838D" w14:textId="77777777" w:rsidR="00F254FB" w:rsidRPr="00EE46BB" w:rsidRDefault="00F254FB" w:rsidP="00497FC1">
            <w:pPr>
              <w:pStyle w:val="TAC"/>
              <w:rPr>
                <w:rFonts w:cs="Arial"/>
                <w:szCs w:val="18"/>
                <w:lang w:val="en-US" w:eastAsia="zh-CN"/>
              </w:rPr>
            </w:pPr>
            <w:r w:rsidRPr="00EE46BB">
              <w:rPr>
                <w:rFonts w:cs="Arial"/>
                <w:szCs w:val="18"/>
                <w:lang w:val="en-US" w:eastAsia="zh-CN"/>
              </w:rPr>
              <w:t>CA_n3A-n78A CA_n7A-n28A</w:t>
            </w:r>
          </w:p>
          <w:p w14:paraId="5B71A1F2" w14:textId="77777777" w:rsidR="00F254FB" w:rsidRPr="00106E6B" w:rsidRDefault="00F254FB" w:rsidP="00497FC1">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315EA625" w14:textId="77777777" w:rsidR="00F254FB" w:rsidRPr="00106E6B" w:rsidRDefault="00F254FB" w:rsidP="00497FC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7189C2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2A6ACB"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6FBEE540" w14:textId="77777777" w:rsidTr="00F254FB">
        <w:trPr>
          <w:trHeight w:val="29"/>
        </w:trPr>
        <w:tc>
          <w:tcPr>
            <w:tcW w:w="1859" w:type="dxa"/>
            <w:tcBorders>
              <w:top w:val="nil"/>
              <w:left w:val="single" w:sz="4" w:space="0" w:color="auto"/>
              <w:bottom w:val="nil"/>
              <w:right w:val="single" w:sz="4" w:space="0" w:color="auto"/>
            </w:tcBorders>
          </w:tcPr>
          <w:p w14:paraId="3EF42D5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7CAF7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640C93" w14:textId="77777777" w:rsidR="00F254FB" w:rsidRPr="00106E6B" w:rsidRDefault="00F254FB" w:rsidP="00497FC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3431A8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05E6112" w14:textId="77777777" w:rsidR="00F254FB" w:rsidRPr="00106E6B" w:rsidRDefault="00F254FB" w:rsidP="00497FC1">
            <w:pPr>
              <w:pStyle w:val="TAC"/>
              <w:rPr>
                <w:rFonts w:eastAsia="SimSun"/>
                <w:lang w:val="en-US" w:eastAsia="zh-CN" w:bidi="ar"/>
              </w:rPr>
            </w:pPr>
          </w:p>
        </w:tc>
      </w:tr>
      <w:tr w:rsidR="00F254FB" w:rsidRPr="00106E6B" w14:paraId="2DA6D674" w14:textId="77777777" w:rsidTr="00F254FB">
        <w:trPr>
          <w:trHeight w:val="29"/>
        </w:trPr>
        <w:tc>
          <w:tcPr>
            <w:tcW w:w="1859" w:type="dxa"/>
            <w:tcBorders>
              <w:top w:val="nil"/>
              <w:left w:val="single" w:sz="4" w:space="0" w:color="auto"/>
              <w:bottom w:val="nil"/>
              <w:right w:val="single" w:sz="4" w:space="0" w:color="auto"/>
            </w:tcBorders>
          </w:tcPr>
          <w:p w14:paraId="096DAFE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01064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BC7AF" w14:textId="77777777" w:rsidR="00F254FB" w:rsidRPr="00106E6B" w:rsidRDefault="00F254FB" w:rsidP="00497FC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6086D4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2C540093" w14:textId="77777777" w:rsidR="00F254FB" w:rsidRPr="00106E6B" w:rsidRDefault="00F254FB" w:rsidP="00497FC1">
            <w:pPr>
              <w:pStyle w:val="TAC"/>
              <w:rPr>
                <w:rFonts w:eastAsia="SimSun"/>
                <w:lang w:val="en-US" w:eastAsia="zh-CN" w:bidi="ar"/>
              </w:rPr>
            </w:pPr>
          </w:p>
        </w:tc>
      </w:tr>
      <w:tr w:rsidR="00F254FB" w:rsidRPr="00106E6B" w14:paraId="6CF7A142" w14:textId="77777777" w:rsidTr="00F254FB">
        <w:trPr>
          <w:trHeight w:val="29"/>
        </w:trPr>
        <w:tc>
          <w:tcPr>
            <w:tcW w:w="1859" w:type="dxa"/>
            <w:tcBorders>
              <w:top w:val="nil"/>
              <w:left w:val="single" w:sz="4" w:space="0" w:color="auto"/>
              <w:bottom w:val="nil"/>
              <w:right w:val="single" w:sz="4" w:space="0" w:color="auto"/>
            </w:tcBorders>
          </w:tcPr>
          <w:p w14:paraId="747DEBD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C9C4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4F4B0" w14:textId="77777777" w:rsidR="00F254FB" w:rsidRPr="00106E6B" w:rsidRDefault="00F254FB" w:rsidP="00497FC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7BDF0C"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28CAC4" w14:textId="77777777" w:rsidR="00F254FB" w:rsidRPr="00106E6B" w:rsidRDefault="00F254FB" w:rsidP="00497FC1">
            <w:pPr>
              <w:pStyle w:val="TAC"/>
              <w:rPr>
                <w:rFonts w:eastAsia="SimSun"/>
                <w:lang w:val="en-US" w:eastAsia="zh-CN" w:bidi="ar"/>
              </w:rPr>
            </w:pPr>
          </w:p>
        </w:tc>
      </w:tr>
      <w:tr w:rsidR="00F254FB" w:rsidRPr="001E32DC" w14:paraId="2DCA2C8C" w14:textId="77777777" w:rsidTr="00F254FB">
        <w:trPr>
          <w:trHeight w:val="29"/>
        </w:trPr>
        <w:tc>
          <w:tcPr>
            <w:tcW w:w="1859" w:type="dxa"/>
            <w:tcBorders>
              <w:top w:val="single" w:sz="4" w:space="0" w:color="auto"/>
              <w:left w:val="single" w:sz="4" w:space="0" w:color="auto"/>
              <w:bottom w:val="nil"/>
              <w:right w:val="single" w:sz="4" w:space="0" w:color="auto"/>
            </w:tcBorders>
          </w:tcPr>
          <w:p w14:paraId="72F25BEE" w14:textId="77777777" w:rsidR="00F254FB" w:rsidRPr="001010C4" w:rsidRDefault="00F254FB" w:rsidP="00497FC1">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6BDBC82" w14:textId="77777777" w:rsidR="00F254FB" w:rsidRPr="006F2990" w:rsidRDefault="00F254FB" w:rsidP="00497FC1">
            <w:pPr>
              <w:pStyle w:val="TAC"/>
              <w:rPr>
                <w:lang w:val="en-US" w:eastAsia="zh-CN"/>
              </w:rPr>
            </w:pPr>
            <w:r w:rsidRPr="006F2990">
              <w:rPr>
                <w:lang w:val="en-US" w:eastAsia="zh-CN"/>
              </w:rPr>
              <w:t>CA_n3A-n7A</w:t>
            </w:r>
          </w:p>
          <w:p w14:paraId="47F5BB97" w14:textId="77777777" w:rsidR="00F254FB" w:rsidRPr="006F2990" w:rsidRDefault="00F254FB" w:rsidP="00497FC1">
            <w:pPr>
              <w:pStyle w:val="TAC"/>
              <w:rPr>
                <w:lang w:val="en-US" w:eastAsia="zh-CN"/>
              </w:rPr>
            </w:pPr>
            <w:r w:rsidRPr="006F2990">
              <w:rPr>
                <w:lang w:val="en-US" w:eastAsia="zh-CN"/>
              </w:rPr>
              <w:t>CA_n3A-n28A</w:t>
            </w:r>
          </w:p>
          <w:p w14:paraId="392A6D11" w14:textId="77777777" w:rsidR="00F254FB" w:rsidRPr="006F2990" w:rsidRDefault="00F254FB" w:rsidP="00497FC1">
            <w:pPr>
              <w:pStyle w:val="TAC"/>
              <w:rPr>
                <w:lang w:val="en-US" w:eastAsia="zh-CN"/>
              </w:rPr>
            </w:pPr>
            <w:r w:rsidRPr="006F2990">
              <w:rPr>
                <w:lang w:val="en-US" w:eastAsia="zh-CN"/>
              </w:rPr>
              <w:t>CA_n3A-n78A</w:t>
            </w:r>
          </w:p>
          <w:p w14:paraId="2BA6FD85" w14:textId="77777777" w:rsidR="00F254FB" w:rsidRPr="006F2990" w:rsidRDefault="00F254FB" w:rsidP="00497FC1">
            <w:pPr>
              <w:pStyle w:val="TAC"/>
              <w:rPr>
                <w:lang w:val="en-US" w:eastAsia="zh-CN"/>
              </w:rPr>
            </w:pPr>
            <w:r w:rsidRPr="006F2990">
              <w:rPr>
                <w:lang w:val="en-US" w:eastAsia="zh-CN"/>
              </w:rPr>
              <w:t>CA_n7A-n28A</w:t>
            </w:r>
          </w:p>
          <w:p w14:paraId="405890B6" w14:textId="77777777" w:rsidR="00F254FB" w:rsidRPr="006F2990" w:rsidRDefault="00F254FB" w:rsidP="00497FC1">
            <w:pPr>
              <w:pStyle w:val="TAC"/>
              <w:rPr>
                <w:lang w:val="en-US" w:eastAsia="zh-CN"/>
              </w:rPr>
            </w:pPr>
            <w:r w:rsidRPr="006F2990">
              <w:rPr>
                <w:lang w:val="en-US" w:eastAsia="zh-CN"/>
              </w:rPr>
              <w:t>CA_n7A-n78A</w:t>
            </w:r>
          </w:p>
          <w:p w14:paraId="20B47534" w14:textId="77777777" w:rsidR="00F254FB" w:rsidRPr="001010C4" w:rsidRDefault="00F254FB" w:rsidP="00497FC1">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601129F"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2344996"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AF7C19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616FFBB3" w14:textId="77777777" w:rsidTr="00F254FB">
        <w:trPr>
          <w:trHeight w:val="29"/>
        </w:trPr>
        <w:tc>
          <w:tcPr>
            <w:tcW w:w="1859" w:type="dxa"/>
            <w:tcBorders>
              <w:top w:val="nil"/>
              <w:left w:val="single" w:sz="4" w:space="0" w:color="auto"/>
              <w:bottom w:val="nil"/>
              <w:right w:val="single" w:sz="4" w:space="0" w:color="auto"/>
            </w:tcBorders>
          </w:tcPr>
          <w:p w14:paraId="401BD24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5E91F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13401E"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E8FBB5A"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B1360A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21FB1DF" w14:textId="77777777" w:rsidTr="00F254FB">
        <w:trPr>
          <w:trHeight w:val="29"/>
        </w:trPr>
        <w:tc>
          <w:tcPr>
            <w:tcW w:w="1859" w:type="dxa"/>
            <w:tcBorders>
              <w:top w:val="nil"/>
              <w:left w:val="single" w:sz="4" w:space="0" w:color="auto"/>
              <w:bottom w:val="nil"/>
              <w:right w:val="single" w:sz="4" w:space="0" w:color="auto"/>
            </w:tcBorders>
          </w:tcPr>
          <w:p w14:paraId="2017E6C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FE527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D7837"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BE9B48B"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6FBFF4D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53A14C2" w14:textId="77777777" w:rsidTr="00F254FB">
        <w:trPr>
          <w:trHeight w:val="29"/>
        </w:trPr>
        <w:tc>
          <w:tcPr>
            <w:tcW w:w="1859" w:type="dxa"/>
            <w:tcBorders>
              <w:top w:val="nil"/>
              <w:left w:val="single" w:sz="4" w:space="0" w:color="auto"/>
              <w:bottom w:val="single" w:sz="4" w:space="0" w:color="auto"/>
              <w:right w:val="single" w:sz="4" w:space="0" w:color="auto"/>
            </w:tcBorders>
          </w:tcPr>
          <w:p w14:paraId="04F7777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AF576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86986" w14:textId="77777777" w:rsidR="00F254FB" w:rsidRPr="001010C4" w:rsidRDefault="00F254FB" w:rsidP="00497FC1">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EB51D7C" w14:textId="77777777" w:rsidR="00F254FB" w:rsidRPr="001E32DC" w:rsidRDefault="00F254FB" w:rsidP="00497FC1">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4538F5C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32E4A642" w14:textId="77777777" w:rsidTr="00F254FB">
        <w:trPr>
          <w:trHeight w:val="29"/>
        </w:trPr>
        <w:tc>
          <w:tcPr>
            <w:tcW w:w="1859" w:type="dxa"/>
            <w:tcBorders>
              <w:top w:val="single" w:sz="4" w:space="0" w:color="auto"/>
              <w:left w:val="single" w:sz="4" w:space="0" w:color="auto"/>
              <w:bottom w:val="nil"/>
              <w:right w:val="single" w:sz="4" w:space="0" w:color="auto"/>
            </w:tcBorders>
          </w:tcPr>
          <w:p w14:paraId="103B302B" w14:textId="77777777" w:rsidR="00F254FB" w:rsidRPr="00106E6B" w:rsidRDefault="00F254FB" w:rsidP="00497FC1">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49B3A55B"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BDB75B2" w14:textId="77777777" w:rsidR="00F254FB" w:rsidRPr="00106E6B" w:rsidRDefault="00F254FB" w:rsidP="00497FC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D3ED4C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E75A916"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FF4EC3E" w14:textId="77777777" w:rsidTr="00F254FB">
        <w:trPr>
          <w:trHeight w:val="29"/>
        </w:trPr>
        <w:tc>
          <w:tcPr>
            <w:tcW w:w="1859" w:type="dxa"/>
            <w:tcBorders>
              <w:top w:val="nil"/>
              <w:left w:val="single" w:sz="4" w:space="0" w:color="auto"/>
              <w:bottom w:val="nil"/>
              <w:right w:val="single" w:sz="4" w:space="0" w:color="auto"/>
            </w:tcBorders>
          </w:tcPr>
          <w:p w14:paraId="08CAEFC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5E12F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A6DDC" w14:textId="77777777" w:rsidR="00F254FB" w:rsidRPr="00106E6B" w:rsidRDefault="00F254FB" w:rsidP="00497FC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B2592EC" w14:textId="77777777" w:rsidR="00F254FB" w:rsidRPr="00106E6B" w:rsidRDefault="00F254FB" w:rsidP="00497FC1">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B824744" w14:textId="77777777" w:rsidR="00F254FB" w:rsidRPr="00106E6B" w:rsidRDefault="00F254FB" w:rsidP="00497FC1">
            <w:pPr>
              <w:pStyle w:val="TAC"/>
              <w:rPr>
                <w:rFonts w:eastAsia="SimSun"/>
                <w:lang w:val="en-US" w:eastAsia="zh-CN" w:bidi="ar"/>
              </w:rPr>
            </w:pPr>
          </w:p>
        </w:tc>
      </w:tr>
      <w:tr w:rsidR="00F254FB" w:rsidRPr="00106E6B" w14:paraId="4949AB83" w14:textId="77777777" w:rsidTr="00F254FB">
        <w:trPr>
          <w:trHeight w:val="29"/>
        </w:trPr>
        <w:tc>
          <w:tcPr>
            <w:tcW w:w="1859" w:type="dxa"/>
            <w:tcBorders>
              <w:top w:val="nil"/>
              <w:left w:val="single" w:sz="4" w:space="0" w:color="auto"/>
              <w:bottom w:val="nil"/>
              <w:right w:val="single" w:sz="4" w:space="0" w:color="auto"/>
            </w:tcBorders>
          </w:tcPr>
          <w:p w14:paraId="5217FFF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C42AE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DECC0" w14:textId="77777777" w:rsidR="00F254FB" w:rsidRPr="00106E6B" w:rsidRDefault="00F254FB" w:rsidP="00497FC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0607B0F"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05DCB36" w14:textId="77777777" w:rsidR="00F254FB" w:rsidRPr="00106E6B" w:rsidRDefault="00F254FB" w:rsidP="00497FC1">
            <w:pPr>
              <w:pStyle w:val="TAC"/>
              <w:rPr>
                <w:rFonts w:eastAsia="SimSun"/>
                <w:lang w:val="en-US" w:eastAsia="zh-CN" w:bidi="ar"/>
              </w:rPr>
            </w:pPr>
          </w:p>
        </w:tc>
      </w:tr>
      <w:tr w:rsidR="00F254FB" w:rsidRPr="00106E6B" w14:paraId="60D3C97A" w14:textId="77777777" w:rsidTr="00F254FB">
        <w:trPr>
          <w:trHeight w:val="29"/>
        </w:trPr>
        <w:tc>
          <w:tcPr>
            <w:tcW w:w="1859" w:type="dxa"/>
            <w:tcBorders>
              <w:top w:val="nil"/>
              <w:left w:val="single" w:sz="4" w:space="0" w:color="auto"/>
              <w:bottom w:val="nil"/>
              <w:right w:val="single" w:sz="4" w:space="0" w:color="auto"/>
            </w:tcBorders>
          </w:tcPr>
          <w:p w14:paraId="2A4592B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1A2CF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3B6880" w14:textId="77777777" w:rsidR="00F254FB" w:rsidRPr="00106E6B" w:rsidRDefault="00F254FB" w:rsidP="00497FC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24EADE"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E52FD7F" w14:textId="77777777" w:rsidR="00F254FB" w:rsidRPr="00106E6B" w:rsidRDefault="00F254FB" w:rsidP="00497FC1">
            <w:pPr>
              <w:pStyle w:val="TAC"/>
              <w:rPr>
                <w:rFonts w:eastAsia="SimSun"/>
                <w:lang w:val="en-US" w:eastAsia="zh-CN" w:bidi="ar"/>
              </w:rPr>
            </w:pPr>
          </w:p>
        </w:tc>
      </w:tr>
      <w:tr w:rsidR="00F254FB" w:rsidRPr="00106E6B" w14:paraId="3546E628" w14:textId="77777777" w:rsidTr="00F254FB">
        <w:trPr>
          <w:trHeight w:val="29"/>
        </w:trPr>
        <w:tc>
          <w:tcPr>
            <w:tcW w:w="1859" w:type="dxa"/>
            <w:tcBorders>
              <w:top w:val="nil"/>
              <w:left w:val="single" w:sz="4" w:space="0" w:color="auto"/>
              <w:bottom w:val="nil"/>
              <w:right w:val="single" w:sz="4" w:space="0" w:color="auto"/>
            </w:tcBorders>
          </w:tcPr>
          <w:p w14:paraId="37E52D14"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FF3759" w14:textId="77777777" w:rsidR="00F254FB" w:rsidRPr="003E0594" w:rsidRDefault="00F254FB" w:rsidP="00497FC1">
            <w:pPr>
              <w:pStyle w:val="TAC"/>
              <w:rPr>
                <w:lang w:val="en-US" w:eastAsia="zh-CN"/>
              </w:rPr>
            </w:pPr>
            <w:r w:rsidRPr="003E0594">
              <w:rPr>
                <w:lang w:val="en-US" w:eastAsia="zh-CN"/>
              </w:rPr>
              <w:t>CA_n3A-n7A</w:t>
            </w:r>
          </w:p>
          <w:p w14:paraId="72FB3E6D" w14:textId="77777777" w:rsidR="00F254FB" w:rsidRPr="003E0594" w:rsidRDefault="00F254FB" w:rsidP="00497FC1">
            <w:pPr>
              <w:pStyle w:val="TAC"/>
              <w:rPr>
                <w:lang w:val="en-US" w:eastAsia="zh-CN"/>
              </w:rPr>
            </w:pPr>
            <w:r w:rsidRPr="003E0594">
              <w:rPr>
                <w:lang w:val="en-US" w:eastAsia="zh-CN"/>
              </w:rPr>
              <w:t>CA_n3A-n28A</w:t>
            </w:r>
          </w:p>
          <w:p w14:paraId="2B96C76C" w14:textId="77777777" w:rsidR="00F254FB" w:rsidRPr="003E0594" w:rsidRDefault="00F254FB" w:rsidP="00497FC1">
            <w:pPr>
              <w:pStyle w:val="TAC"/>
              <w:rPr>
                <w:lang w:val="en-US" w:eastAsia="zh-CN"/>
              </w:rPr>
            </w:pPr>
            <w:r w:rsidRPr="003E0594">
              <w:rPr>
                <w:lang w:val="en-US" w:eastAsia="zh-CN"/>
              </w:rPr>
              <w:t>CA_n3A-n78A</w:t>
            </w:r>
          </w:p>
          <w:p w14:paraId="526D3C65" w14:textId="77777777" w:rsidR="00F254FB" w:rsidRPr="003E0594" w:rsidRDefault="00F254FB" w:rsidP="00497FC1">
            <w:pPr>
              <w:pStyle w:val="TAC"/>
              <w:rPr>
                <w:lang w:val="en-US" w:eastAsia="zh-CN"/>
              </w:rPr>
            </w:pPr>
            <w:r w:rsidRPr="003E0594">
              <w:rPr>
                <w:lang w:val="en-US" w:eastAsia="zh-CN"/>
              </w:rPr>
              <w:t>CA_n7A-n28A</w:t>
            </w:r>
          </w:p>
          <w:p w14:paraId="43B2D771" w14:textId="77777777" w:rsidR="00F254FB" w:rsidRPr="003E0594" w:rsidRDefault="00F254FB" w:rsidP="00497FC1">
            <w:pPr>
              <w:pStyle w:val="TAC"/>
              <w:rPr>
                <w:lang w:val="en-US" w:eastAsia="zh-CN"/>
              </w:rPr>
            </w:pPr>
            <w:r w:rsidRPr="003E0594">
              <w:rPr>
                <w:lang w:val="en-US" w:eastAsia="zh-CN"/>
              </w:rPr>
              <w:t>CA_n7A-n78A</w:t>
            </w:r>
          </w:p>
          <w:p w14:paraId="3EFFE158" w14:textId="77777777" w:rsidR="00F254FB" w:rsidRPr="003E0594" w:rsidRDefault="00F254FB" w:rsidP="00497FC1">
            <w:pPr>
              <w:pStyle w:val="TAC"/>
              <w:rPr>
                <w:lang w:val="en-US" w:eastAsia="zh-CN"/>
              </w:rPr>
            </w:pPr>
            <w:r w:rsidRPr="003E0594">
              <w:rPr>
                <w:lang w:val="en-US" w:eastAsia="zh-CN"/>
              </w:rPr>
              <w:t>CA_n28A-n78A</w:t>
            </w:r>
          </w:p>
          <w:p w14:paraId="7974B7E5" w14:textId="77777777" w:rsidR="00F254FB" w:rsidRPr="00106E6B" w:rsidRDefault="00F254FB" w:rsidP="00497FC1">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DBFBE9C" w14:textId="77777777" w:rsidR="00F254FB" w:rsidRPr="00106E6B" w:rsidRDefault="00F254FB" w:rsidP="00497FC1">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000283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145D29"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73B8176E" w14:textId="77777777" w:rsidTr="00F254FB">
        <w:trPr>
          <w:trHeight w:val="29"/>
        </w:trPr>
        <w:tc>
          <w:tcPr>
            <w:tcW w:w="1859" w:type="dxa"/>
            <w:tcBorders>
              <w:top w:val="nil"/>
              <w:left w:val="single" w:sz="4" w:space="0" w:color="auto"/>
              <w:bottom w:val="nil"/>
              <w:right w:val="single" w:sz="4" w:space="0" w:color="auto"/>
            </w:tcBorders>
          </w:tcPr>
          <w:p w14:paraId="7BF8548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FFAF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B9E7C" w14:textId="77777777" w:rsidR="00F254FB" w:rsidRPr="00106E6B" w:rsidRDefault="00F254FB" w:rsidP="00497FC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55BE334" w14:textId="77777777" w:rsidR="00F254FB" w:rsidRPr="00106E6B" w:rsidRDefault="00F254FB" w:rsidP="00497FC1">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0127ECE7" w14:textId="77777777" w:rsidR="00F254FB" w:rsidRPr="00106E6B" w:rsidRDefault="00F254FB" w:rsidP="00497FC1">
            <w:pPr>
              <w:pStyle w:val="TAC"/>
              <w:rPr>
                <w:rFonts w:eastAsia="SimSun"/>
                <w:lang w:val="en-US" w:eastAsia="zh-CN" w:bidi="ar"/>
              </w:rPr>
            </w:pPr>
          </w:p>
        </w:tc>
      </w:tr>
      <w:tr w:rsidR="00F254FB" w:rsidRPr="00106E6B" w14:paraId="6211DAD5" w14:textId="77777777" w:rsidTr="00F254FB">
        <w:trPr>
          <w:trHeight w:val="29"/>
        </w:trPr>
        <w:tc>
          <w:tcPr>
            <w:tcW w:w="1859" w:type="dxa"/>
            <w:tcBorders>
              <w:top w:val="nil"/>
              <w:left w:val="single" w:sz="4" w:space="0" w:color="auto"/>
              <w:bottom w:val="nil"/>
              <w:right w:val="single" w:sz="4" w:space="0" w:color="auto"/>
            </w:tcBorders>
          </w:tcPr>
          <w:p w14:paraId="7867DC0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711B1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80DE6" w14:textId="77777777" w:rsidR="00F254FB" w:rsidRPr="00106E6B" w:rsidRDefault="00F254FB" w:rsidP="00497FC1">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4CAA2FA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7F23617" w14:textId="77777777" w:rsidR="00F254FB" w:rsidRPr="00106E6B" w:rsidRDefault="00F254FB" w:rsidP="00497FC1">
            <w:pPr>
              <w:pStyle w:val="TAC"/>
              <w:rPr>
                <w:rFonts w:eastAsia="SimSun"/>
                <w:lang w:val="en-US" w:eastAsia="zh-CN" w:bidi="ar"/>
              </w:rPr>
            </w:pPr>
          </w:p>
        </w:tc>
      </w:tr>
      <w:tr w:rsidR="00F254FB" w:rsidRPr="00106E6B" w14:paraId="3080F13A" w14:textId="77777777" w:rsidTr="00F254FB">
        <w:trPr>
          <w:trHeight w:val="29"/>
        </w:trPr>
        <w:tc>
          <w:tcPr>
            <w:tcW w:w="1859" w:type="dxa"/>
            <w:tcBorders>
              <w:top w:val="nil"/>
              <w:left w:val="single" w:sz="4" w:space="0" w:color="auto"/>
              <w:bottom w:val="nil"/>
              <w:right w:val="single" w:sz="4" w:space="0" w:color="auto"/>
            </w:tcBorders>
          </w:tcPr>
          <w:p w14:paraId="62050C5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B78C8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7A502" w14:textId="77777777" w:rsidR="00F254FB" w:rsidRPr="00106E6B" w:rsidRDefault="00F254FB" w:rsidP="00497FC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6A228F3"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609C96B" w14:textId="77777777" w:rsidR="00F254FB" w:rsidRPr="00106E6B" w:rsidRDefault="00F254FB" w:rsidP="00497FC1">
            <w:pPr>
              <w:pStyle w:val="TAC"/>
              <w:rPr>
                <w:rFonts w:eastAsia="SimSun"/>
                <w:lang w:val="en-US" w:eastAsia="zh-CN" w:bidi="ar"/>
              </w:rPr>
            </w:pPr>
          </w:p>
        </w:tc>
      </w:tr>
      <w:tr w:rsidR="00F254FB" w:rsidRPr="001E32DC" w14:paraId="374A89F3" w14:textId="77777777" w:rsidTr="00F254FB">
        <w:trPr>
          <w:trHeight w:val="29"/>
        </w:trPr>
        <w:tc>
          <w:tcPr>
            <w:tcW w:w="1859" w:type="dxa"/>
            <w:tcBorders>
              <w:top w:val="single" w:sz="4" w:space="0" w:color="auto"/>
              <w:left w:val="single" w:sz="4" w:space="0" w:color="auto"/>
              <w:bottom w:val="nil"/>
              <w:right w:val="single" w:sz="4" w:space="0" w:color="auto"/>
            </w:tcBorders>
          </w:tcPr>
          <w:p w14:paraId="5DB3125D" w14:textId="77777777" w:rsidR="00F254FB" w:rsidRPr="001010C4" w:rsidRDefault="00F254FB" w:rsidP="00497FC1">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39D460E3" w14:textId="77777777" w:rsidR="00F254FB" w:rsidRPr="00A4564A" w:rsidRDefault="00F254FB" w:rsidP="00497FC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2395BBE9" w14:textId="77777777" w:rsidR="00F254FB" w:rsidRPr="00A4564A" w:rsidRDefault="00F254FB" w:rsidP="00497FC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2568C25" w14:textId="77777777" w:rsidR="00F254FB" w:rsidRPr="00A4564A" w:rsidRDefault="00F254FB" w:rsidP="00497FC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B519E" w14:textId="77777777" w:rsidR="00F254FB" w:rsidRPr="00A4564A" w:rsidRDefault="00F254FB" w:rsidP="00497FC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1D86DCA3" w14:textId="77777777" w:rsidR="00F254FB" w:rsidRPr="00A4564A" w:rsidRDefault="00F254FB" w:rsidP="00497FC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59CB2292" w14:textId="77777777" w:rsidR="00F254FB" w:rsidRPr="001010C4" w:rsidRDefault="00F254FB" w:rsidP="00497FC1">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60FA0E35"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3FFF8EB"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FD3E4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254FB" w:rsidRPr="001E32DC" w14:paraId="34A1083B" w14:textId="77777777" w:rsidTr="00F254FB">
        <w:trPr>
          <w:trHeight w:val="29"/>
        </w:trPr>
        <w:tc>
          <w:tcPr>
            <w:tcW w:w="1859" w:type="dxa"/>
            <w:tcBorders>
              <w:top w:val="nil"/>
              <w:left w:val="single" w:sz="4" w:space="0" w:color="auto"/>
              <w:bottom w:val="nil"/>
              <w:right w:val="single" w:sz="4" w:space="0" w:color="auto"/>
            </w:tcBorders>
          </w:tcPr>
          <w:p w14:paraId="419B018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9742A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E41479" w14:textId="77777777" w:rsidR="00F254FB" w:rsidRPr="001010C4" w:rsidRDefault="00F254FB" w:rsidP="00497FC1">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BF234B5"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5DCD9E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BD66C8D" w14:textId="77777777" w:rsidTr="00F254FB">
        <w:trPr>
          <w:trHeight w:val="29"/>
        </w:trPr>
        <w:tc>
          <w:tcPr>
            <w:tcW w:w="1859" w:type="dxa"/>
            <w:tcBorders>
              <w:top w:val="nil"/>
              <w:left w:val="single" w:sz="4" w:space="0" w:color="auto"/>
              <w:bottom w:val="nil"/>
              <w:right w:val="single" w:sz="4" w:space="0" w:color="auto"/>
            </w:tcBorders>
          </w:tcPr>
          <w:p w14:paraId="20C57CA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4BD58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A909B"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A9A3C84"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A103BE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0E2F545" w14:textId="77777777" w:rsidTr="00F254FB">
        <w:trPr>
          <w:trHeight w:val="29"/>
        </w:trPr>
        <w:tc>
          <w:tcPr>
            <w:tcW w:w="1859" w:type="dxa"/>
            <w:tcBorders>
              <w:top w:val="nil"/>
              <w:left w:val="single" w:sz="4" w:space="0" w:color="auto"/>
              <w:bottom w:val="single" w:sz="4" w:space="0" w:color="auto"/>
              <w:right w:val="single" w:sz="4" w:space="0" w:color="auto"/>
            </w:tcBorders>
          </w:tcPr>
          <w:p w14:paraId="2C0F251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0E518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5A52AE" w14:textId="77777777" w:rsidR="00F254FB" w:rsidRPr="001010C4" w:rsidRDefault="00F254FB" w:rsidP="00497FC1">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0229E40"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6B1DCA3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5FE3905" w14:textId="77777777" w:rsidTr="00F254FB">
        <w:trPr>
          <w:trHeight w:val="29"/>
        </w:trPr>
        <w:tc>
          <w:tcPr>
            <w:tcW w:w="1859" w:type="dxa"/>
            <w:tcBorders>
              <w:top w:val="single" w:sz="4" w:space="0" w:color="auto"/>
              <w:left w:val="single" w:sz="4" w:space="0" w:color="auto"/>
              <w:bottom w:val="nil"/>
              <w:right w:val="single" w:sz="4" w:space="0" w:color="auto"/>
            </w:tcBorders>
          </w:tcPr>
          <w:p w14:paraId="4DE843E3" w14:textId="77777777" w:rsidR="00F254FB" w:rsidRPr="001010C4" w:rsidRDefault="00F254FB" w:rsidP="00497FC1">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628143FD"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41A29AA"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4ABD0FB0"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520F9DDD"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C2819B4"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696ECFE0" w14:textId="77777777" w:rsidR="00F254FB" w:rsidRPr="001010C4" w:rsidRDefault="00F254FB" w:rsidP="00497FC1">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5B29BB23"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AFD03BB"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850AD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254FB" w:rsidRPr="001E32DC" w14:paraId="287D6433" w14:textId="77777777" w:rsidTr="00F254FB">
        <w:trPr>
          <w:trHeight w:val="29"/>
        </w:trPr>
        <w:tc>
          <w:tcPr>
            <w:tcW w:w="1859" w:type="dxa"/>
            <w:tcBorders>
              <w:top w:val="nil"/>
              <w:left w:val="single" w:sz="4" w:space="0" w:color="auto"/>
              <w:bottom w:val="nil"/>
              <w:right w:val="single" w:sz="4" w:space="0" w:color="auto"/>
            </w:tcBorders>
          </w:tcPr>
          <w:p w14:paraId="54DE36E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ED1DB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993772" w14:textId="77777777" w:rsidR="00F254FB" w:rsidRPr="001010C4" w:rsidRDefault="00F254FB" w:rsidP="00497FC1">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AF0B49B"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F4D6DE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FBCB1ED" w14:textId="77777777" w:rsidTr="00F254FB">
        <w:trPr>
          <w:trHeight w:val="29"/>
        </w:trPr>
        <w:tc>
          <w:tcPr>
            <w:tcW w:w="1859" w:type="dxa"/>
            <w:tcBorders>
              <w:top w:val="nil"/>
              <w:left w:val="single" w:sz="4" w:space="0" w:color="auto"/>
              <w:bottom w:val="nil"/>
              <w:right w:val="single" w:sz="4" w:space="0" w:color="auto"/>
            </w:tcBorders>
          </w:tcPr>
          <w:p w14:paraId="6D79BDF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7A54F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B9C91"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0525019"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0D7BEB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3BFCD92" w14:textId="77777777" w:rsidTr="00F254FB">
        <w:trPr>
          <w:trHeight w:val="29"/>
        </w:trPr>
        <w:tc>
          <w:tcPr>
            <w:tcW w:w="1859" w:type="dxa"/>
            <w:tcBorders>
              <w:top w:val="nil"/>
              <w:left w:val="single" w:sz="4" w:space="0" w:color="auto"/>
              <w:bottom w:val="single" w:sz="4" w:space="0" w:color="auto"/>
              <w:right w:val="single" w:sz="4" w:space="0" w:color="auto"/>
            </w:tcBorders>
          </w:tcPr>
          <w:p w14:paraId="5502881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2BE6F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499C26" w14:textId="77777777" w:rsidR="00F254FB" w:rsidRPr="001010C4" w:rsidRDefault="00F254FB" w:rsidP="00497FC1">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AF86400"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213A2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76A1103" w14:textId="77777777" w:rsidTr="00F254FB">
        <w:trPr>
          <w:trHeight w:val="29"/>
        </w:trPr>
        <w:tc>
          <w:tcPr>
            <w:tcW w:w="1859" w:type="dxa"/>
            <w:tcBorders>
              <w:top w:val="single" w:sz="4" w:space="0" w:color="auto"/>
              <w:left w:val="single" w:sz="4" w:space="0" w:color="auto"/>
              <w:bottom w:val="nil"/>
              <w:right w:val="single" w:sz="4" w:space="0" w:color="auto"/>
            </w:tcBorders>
          </w:tcPr>
          <w:p w14:paraId="103E1BC1" w14:textId="77777777" w:rsidR="00F254FB" w:rsidRPr="001010C4" w:rsidRDefault="00F254FB" w:rsidP="00497FC1">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39BB7A0E"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84634BD"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86225B4"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84D4B93"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6859106E"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BD8377C" w14:textId="77777777" w:rsidR="00F254FB" w:rsidRPr="001010C4" w:rsidRDefault="00F254FB" w:rsidP="00497FC1">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70D55C9F"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44F3207"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3F108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254FB" w:rsidRPr="001E32DC" w14:paraId="05E87D71" w14:textId="77777777" w:rsidTr="00F254FB">
        <w:trPr>
          <w:trHeight w:val="29"/>
        </w:trPr>
        <w:tc>
          <w:tcPr>
            <w:tcW w:w="1859" w:type="dxa"/>
            <w:tcBorders>
              <w:top w:val="nil"/>
              <w:left w:val="single" w:sz="4" w:space="0" w:color="auto"/>
              <w:bottom w:val="nil"/>
              <w:right w:val="single" w:sz="4" w:space="0" w:color="auto"/>
            </w:tcBorders>
          </w:tcPr>
          <w:p w14:paraId="6B1B979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93BDE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E9CB97" w14:textId="77777777" w:rsidR="00F254FB" w:rsidRPr="001010C4" w:rsidRDefault="00F254FB" w:rsidP="00497FC1">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6345D4A"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41EB960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CF0F92F" w14:textId="77777777" w:rsidTr="00F254FB">
        <w:trPr>
          <w:trHeight w:val="29"/>
        </w:trPr>
        <w:tc>
          <w:tcPr>
            <w:tcW w:w="1859" w:type="dxa"/>
            <w:tcBorders>
              <w:top w:val="nil"/>
              <w:left w:val="single" w:sz="4" w:space="0" w:color="auto"/>
              <w:bottom w:val="nil"/>
              <w:right w:val="single" w:sz="4" w:space="0" w:color="auto"/>
            </w:tcBorders>
          </w:tcPr>
          <w:p w14:paraId="4321102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7643B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0FEA17" w14:textId="77777777" w:rsidR="00F254FB" w:rsidRPr="001010C4" w:rsidRDefault="00F254FB" w:rsidP="00497FC1">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79459D0"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14631C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BD86C1A" w14:textId="77777777" w:rsidTr="00F254FB">
        <w:trPr>
          <w:trHeight w:val="29"/>
        </w:trPr>
        <w:tc>
          <w:tcPr>
            <w:tcW w:w="1859" w:type="dxa"/>
            <w:tcBorders>
              <w:top w:val="nil"/>
              <w:left w:val="single" w:sz="4" w:space="0" w:color="auto"/>
              <w:bottom w:val="single" w:sz="4" w:space="0" w:color="auto"/>
              <w:right w:val="single" w:sz="4" w:space="0" w:color="auto"/>
            </w:tcBorders>
          </w:tcPr>
          <w:p w14:paraId="7394620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80A9C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FE73BD" w14:textId="77777777" w:rsidR="00F254FB" w:rsidRPr="001010C4" w:rsidRDefault="00F254FB" w:rsidP="00497FC1">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AAECD4"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4C72A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812F801" w14:textId="77777777" w:rsidTr="00F254FB">
        <w:trPr>
          <w:trHeight w:val="29"/>
        </w:trPr>
        <w:tc>
          <w:tcPr>
            <w:tcW w:w="1859" w:type="dxa"/>
            <w:tcBorders>
              <w:top w:val="single" w:sz="4" w:space="0" w:color="auto"/>
              <w:left w:val="single" w:sz="4" w:space="0" w:color="auto"/>
              <w:bottom w:val="nil"/>
              <w:right w:val="single" w:sz="4" w:space="0" w:color="auto"/>
            </w:tcBorders>
          </w:tcPr>
          <w:p w14:paraId="68B81B0D" w14:textId="77777777" w:rsidR="00F254FB" w:rsidRPr="001010C4" w:rsidRDefault="00F254FB" w:rsidP="00497FC1">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9F2BA6E" w14:textId="77777777" w:rsidR="00F254FB" w:rsidRPr="009E0116" w:rsidRDefault="00F254FB" w:rsidP="00497FC1">
            <w:pPr>
              <w:pStyle w:val="TAC"/>
              <w:rPr>
                <w:lang w:val="en-US" w:eastAsia="zh-CN"/>
              </w:rPr>
            </w:pPr>
            <w:r w:rsidRPr="00A1115A">
              <w:rPr>
                <w:lang w:val="en-US" w:eastAsia="zh-CN"/>
              </w:rPr>
              <w:t>CA_n3A-n28A</w:t>
            </w:r>
          </w:p>
          <w:p w14:paraId="6FE6FFB3" w14:textId="77777777" w:rsidR="00F254FB" w:rsidRPr="009E0116" w:rsidRDefault="00F254FB" w:rsidP="00497FC1">
            <w:pPr>
              <w:pStyle w:val="TAC"/>
              <w:rPr>
                <w:lang w:val="en-US" w:eastAsia="zh-CN"/>
              </w:rPr>
            </w:pPr>
            <w:r w:rsidRPr="009E0116">
              <w:rPr>
                <w:lang w:val="en-US" w:eastAsia="zh-CN"/>
              </w:rPr>
              <w:t>CA_n3A-n41A</w:t>
            </w:r>
          </w:p>
          <w:p w14:paraId="0BEC6C0B" w14:textId="77777777" w:rsidR="00F254FB" w:rsidRPr="009E0116" w:rsidRDefault="00F254FB" w:rsidP="00497FC1">
            <w:pPr>
              <w:pStyle w:val="TAC"/>
              <w:rPr>
                <w:lang w:val="en-US" w:eastAsia="zh-CN"/>
              </w:rPr>
            </w:pPr>
            <w:r w:rsidRPr="009E0116">
              <w:rPr>
                <w:lang w:val="en-US" w:eastAsia="zh-CN"/>
              </w:rPr>
              <w:t>CA_n3A-n77A</w:t>
            </w:r>
          </w:p>
          <w:p w14:paraId="07F998C6" w14:textId="77777777" w:rsidR="00F254FB" w:rsidRPr="009E0116" w:rsidRDefault="00F254FB" w:rsidP="00497FC1">
            <w:pPr>
              <w:pStyle w:val="TAC"/>
              <w:rPr>
                <w:lang w:val="en-US" w:eastAsia="zh-CN"/>
              </w:rPr>
            </w:pPr>
            <w:r w:rsidRPr="009E0116">
              <w:rPr>
                <w:lang w:val="en-US" w:eastAsia="zh-CN"/>
              </w:rPr>
              <w:t>CA_n28A-n41A</w:t>
            </w:r>
          </w:p>
          <w:p w14:paraId="0D668EF1" w14:textId="77777777" w:rsidR="00F254FB" w:rsidRPr="009E0116" w:rsidRDefault="00F254FB" w:rsidP="00497FC1">
            <w:pPr>
              <w:pStyle w:val="TAC"/>
              <w:rPr>
                <w:lang w:val="en-US" w:eastAsia="zh-CN"/>
              </w:rPr>
            </w:pPr>
            <w:r w:rsidRPr="009E0116">
              <w:rPr>
                <w:lang w:val="en-US" w:eastAsia="zh-CN"/>
              </w:rPr>
              <w:t>CA_n28A-n77A</w:t>
            </w:r>
          </w:p>
          <w:p w14:paraId="32867111" w14:textId="77777777" w:rsidR="00F254FB" w:rsidRPr="001010C4" w:rsidRDefault="00F254FB" w:rsidP="00497FC1">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AAC77E2"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58009B7"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C01B1E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F05D786" w14:textId="77777777" w:rsidTr="00F254FB">
        <w:trPr>
          <w:trHeight w:val="29"/>
        </w:trPr>
        <w:tc>
          <w:tcPr>
            <w:tcW w:w="1859" w:type="dxa"/>
            <w:tcBorders>
              <w:top w:val="nil"/>
              <w:left w:val="single" w:sz="4" w:space="0" w:color="auto"/>
              <w:bottom w:val="nil"/>
              <w:right w:val="single" w:sz="4" w:space="0" w:color="auto"/>
            </w:tcBorders>
          </w:tcPr>
          <w:p w14:paraId="0AC13FB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B5308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14ADD2"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05D4341"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44E9F91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0C9845D" w14:textId="77777777" w:rsidTr="00F254FB">
        <w:trPr>
          <w:trHeight w:val="29"/>
        </w:trPr>
        <w:tc>
          <w:tcPr>
            <w:tcW w:w="1859" w:type="dxa"/>
            <w:tcBorders>
              <w:top w:val="nil"/>
              <w:left w:val="single" w:sz="4" w:space="0" w:color="auto"/>
              <w:bottom w:val="nil"/>
              <w:right w:val="single" w:sz="4" w:space="0" w:color="auto"/>
            </w:tcBorders>
          </w:tcPr>
          <w:p w14:paraId="7E2A064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406A8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446E14"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B3FBA5A"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6DCD44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761C6CF" w14:textId="77777777" w:rsidTr="00F254FB">
        <w:trPr>
          <w:trHeight w:val="29"/>
        </w:trPr>
        <w:tc>
          <w:tcPr>
            <w:tcW w:w="1859" w:type="dxa"/>
            <w:tcBorders>
              <w:top w:val="nil"/>
              <w:left w:val="single" w:sz="4" w:space="0" w:color="auto"/>
              <w:bottom w:val="single" w:sz="4" w:space="0" w:color="auto"/>
              <w:right w:val="single" w:sz="4" w:space="0" w:color="auto"/>
            </w:tcBorders>
          </w:tcPr>
          <w:p w14:paraId="6DE796F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97378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3A2012"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2CED06D7"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2C37B4"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35F2079" w14:textId="77777777" w:rsidTr="00F254FB">
        <w:trPr>
          <w:trHeight w:val="29"/>
        </w:trPr>
        <w:tc>
          <w:tcPr>
            <w:tcW w:w="1859" w:type="dxa"/>
            <w:tcBorders>
              <w:top w:val="single" w:sz="4" w:space="0" w:color="auto"/>
              <w:left w:val="single" w:sz="4" w:space="0" w:color="auto"/>
              <w:bottom w:val="nil"/>
              <w:right w:val="single" w:sz="4" w:space="0" w:color="auto"/>
            </w:tcBorders>
          </w:tcPr>
          <w:p w14:paraId="2D14EBE9" w14:textId="77777777" w:rsidR="00F254FB" w:rsidRPr="001010C4" w:rsidRDefault="00F254FB" w:rsidP="00497FC1">
            <w:pPr>
              <w:pStyle w:val="TAC"/>
              <w:rPr>
                <w:rFonts w:eastAsia="SimSun"/>
                <w:lang w:val="en-US" w:eastAsia="zh-CN" w:bidi="ar"/>
              </w:rPr>
            </w:pPr>
            <w:r w:rsidRPr="00F02E0B">
              <w:rPr>
                <w:rFonts w:eastAsia="DengXian" w:cs="Arial"/>
                <w:szCs w:val="18"/>
                <w:lang w:eastAsia="zh-CN"/>
              </w:rPr>
              <w:lastRenderedPageBreak/>
              <w:t>CA_n3A-n28A-n41A-n77(2A)</w:t>
            </w:r>
          </w:p>
        </w:tc>
        <w:tc>
          <w:tcPr>
            <w:tcW w:w="1903" w:type="dxa"/>
            <w:tcBorders>
              <w:top w:val="single" w:sz="4" w:space="0" w:color="auto"/>
              <w:left w:val="single" w:sz="4" w:space="0" w:color="auto"/>
              <w:bottom w:val="nil"/>
              <w:right w:val="single" w:sz="4" w:space="0" w:color="auto"/>
            </w:tcBorders>
          </w:tcPr>
          <w:p w14:paraId="16AB1506" w14:textId="77777777" w:rsidR="00F254FB" w:rsidRPr="00F02E0B" w:rsidRDefault="00F254FB" w:rsidP="00497FC1">
            <w:pPr>
              <w:pStyle w:val="TAC"/>
              <w:rPr>
                <w:rFonts w:eastAsia="DengXian"/>
                <w:lang w:val="en-US" w:eastAsia="zh-CN"/>
              </w:rPr>
            </w:pPr>
            <w:r w:rsidRPr="00F02E0B">
              <w:rPr>
                <w:rFonts w:eastAsia="DengXian"/>
                <w:lang w:val="en-US" w:eastAsia="zh-CN"/>
              </w:rPr>
              <w:t>CA_n3A-n28A</w:t>
            </w:r>
          </w:p>
          <w:p w14:paraId="3C5256AE" w14:textId="77777777" w:rsidR="00F254FB" w:rsidRPr="00F02E0B" w:rsidRDefault="00F254FB" w:rsidP="00497FC1">
            <w:pPr>
              <w:pStyle w:val="TAC"/>
              <w:rPr>
                <w:rFonts w:eastAsia="DengXian"/>
                <w:lang w:val="en-US" w:eastAsia="zh-CN"/>
              </w:rPr>
            </w:pPr>
            <w:r w:rsidRPr="00F02E0B">
              <w:rPr>
                <w:rFonts w:eastAsia="DengXian"/>
                <w:lang w:val="en-US" w:eastAsia="zh-CN"/>
              </w:rPr>
              <w:t>CA_n3A-n41A</w:t>
            </w:r>
          </w:p>
          <w:p w14:paraId="3DD42056" w14:textId="77777777" w:rsidR="00F254FB" w:rsidRPr="00F02E0B" w:rsidRDefault="00F254FB" w:rsidP="00497FC1">
            <w:pPr>
              <w:pStyle w:val="TAC"/>
              <w:rPr>
                <w:rFonts w:eastAsia="DengXian"/>
                <w:lang w:val="en-US" w:eastAsia="zh-CN"/>
              </w:rPr>
            </w:pPr>
            <w:r w:rsidRPr="00F02E0B">
              <w:rPr>
                <w:rFonts w:eastAsia="DengXian"/>
                <w:lang w:val="en-US" w:eastAsia="zh-CN"/>
              </w:rPr>
              <w:t>CA_n3A-n77A</w:t>
            </w:r>
          </w:p>
          <w:p w14:paraId="0DE955E4" w14:textId="77777777" w:rsidR="00F254FB" w:rsidRPr="00F02E0B" w:rsidRDefault="00F254FB" w:rsidP="00497FC1">
            <w:pPr>
              <w:pStyle w:val="TAC"/>
              <w:rPr>
                <w:rFonts w:eastAsia="DengXian"/>
                <w:lang w:val="en-US" w:eastAsia="zh-CN"/>
              </w:rPr>
            </w:pPr>
            <w:r w:rsidRPr="00F02E0B">
              <w:rPr>
                <w:rFonts w:eastAsia="DengXian"/>
                <w:lang w:val="en-US" w:eastAsia="zh-CN"/>
              </w:rPr>
              <w:t>CA_n28A-n41A</w:t>
            </w:r>
          </w:p>
          <w:p w14:paraId="4B90CCB7" w14:textId="77777777" w:rsidR="00F254FB" w:rsidRPr="00F02E0B" w:rsidRDefault="00F254FB" w:rsidP="00497FC1">
            <w:pPr>
              <w:pStyle w:val="TAC"/>
              <w:rPr>
                <w:rFonts w:eastAsia="DengXian"/>
                <w:lang w:val="en-US" w:eastAsia="zh-CN"/>
              </w:rPr>
            </w:pPr>
            <w:r w:rsidRPr="00F02E0B">
              <w:rPr>
                <w:rFonts w:eastAsia="DengXian"/>
                <w:lang w:val="en-US" w:eastAsia="zh-CN"/>
              </w:rPr>
              <w:t>CA_n28A-n77A</w:t>
            </w:r>
          </w:p>
          <w:p w14:paraId="0D0A6DDD" w14:textId="77777777" w:rsidR="00F254FB" w:rsidRPr="001010C4" w:rsidRDefault="00F254FB" w:rsidP="00497FC1">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425618B"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91BFC6C"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1AF766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4CCFF6B" w14:textId="77777777" w:rsidTr="00F254FB">
        <w:trPr>
          <w:trHeight w:val="29"/>
        </w:trPr>
        <w:tc>
          <w:tcPr>
            <w:tcW w:w="1859" w:type="dxa"/>
            <w:tcBorders>
              <w:top w:val="nil"/>
              <w:left w:val="single" w:sz="4" w:space="0" w:color="auto"/>
              <w:bottom w:val="nil"/>
              <w:right w:val="single" w:sz="4" w:space="0" w:color="auto"/>
            </w:tcBorders>
          </w:tcPr>
          <w:p w14:paraId="436D728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CEDA0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F924B"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8EC06D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1D007E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4FC3C4E" w14:textId="77777777" w:rsidTr="00F254FB">
        <w:trPr>
          <w:trHeight w:val="29"/>
        </w:trPr>
        <w:tc>
          <w:tcPr>
            <w:tcW w:w="1859" w:type="dxa"/>
            <w:tcBorders>
              <w:top w:val="nil"/>
              <w:left w:val="single" w:sz="4" w:space="0" w:color="auto"/>
              <w:bottom w:val="nil"/>
              <w:right w:val="single" w:sz="4" w:space="0" w:color="auto"/>
            </w:tcBorders>
          </w:tcPr>
          <w:p w14:paraId="676F6A1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44CF8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9BD6A"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64469C5"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99A715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4EB9DEE" w14:textId="77777777" w:rsidTr="00F254FB">
        <w:trPr>
          <w:trHeight w:val="29"/>
        </w:trPr>
        <w:tc>
          <w:tcPr>
            <w:tcW w:w="1859" w:type="dxa"/>
            <w:tcBorders>
              <w:top w:val="nil"/>
              <w:left w:val="single" w:sz="4" w:space="0" w:color="auto"/>
              <w:bottom w:val="nil"/>
              <w:right w:val="single" w:sz="4" w:space="0" w:color="auto"/>
            </w:tcBorders>
          </w:tcPr>
          <w:p w14:paraId="4BA23A4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A37E2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A8FE2"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BDE870C" w14:textId="77777777" w:rsidR="00F254FB" w:rsidRPr="001E32DC" w:rsidRDefault="00F254FB" w:rsidP="00497FC1">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22EFCF2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F705514" w14:textId="77777777" w:rsidTr="00F254FB">
        <w:trPr>
          <w:trHeight w:val="29"/>
        </w:trPr>
        <w:tc>
          <w:tcPr>
            <w:tcW w:w="1859" w:type="dxa"/>
            <w:tcBorders>
              <w:top w:val="nil"/>
              <w:left w:val="single" w:sz="4" w:space="0" w:color="auto"/>
              <w:bottom w:val="nil"/>
              <w:right w:val="single" w:sz="4" w:space="0" w:color="auto"/>
            </w:tcBorders>
          </w:tcPr>
          <w:p w14:paraId="3E169039" w14:textId="77777777" w:rsidR="00F254FB" w:rsidRPr="001010C4"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A7AF9B"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6087910"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3E195E04"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E388BF4"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0A5DFAF1" w14:textId="77777777" w:rsidR="00F254FB" w:rsidRPr="00A4564A" w:rsidRDefault="00F254FB" w:rsidP="00497FC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5270A739" w14:textId="77777777" w:rsidR="00F254FB" w:rsidRPr="001010C4" w:rsidRDefault="00F254FB" w:rsidP="00497FC1">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6CC0DF9"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D40E240"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346E1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254FB" w:rsidRPr="001E32DC" w14:paraId="77FC25EB" w14:textId="77777777" w:rsidTr="00F254FB">
        <w:trPr>
          <w:trHeight w:val="29"/>
        </w:trPr>
        <w:tc>
          <w:tcPr>
            <w:tcW w:w="1859" w:type="dxa"/>
            <w:tcBorders>
              <w:top w:val="nil"/>
              <w:left w:val="single" w:sz="4" w:space="0" w:color="auto"/>
              <w:bottom w:val="nil"/>
              <w:right w:val="single" w:sz="4" w:space="0" w:color="auto"/>
            </w:tcBorders>
          </w:tcPr>
          <w:p w14:paraId="537CA93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75AC9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6A89AC"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B307882" w14:textId="77777777" w:rsidR="00F254FB" w:rsidRPr="001E32DC" w:rsidRDefault="00F254FB" w:rsidP="00497FC1">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7D8BD1C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3365BF8" w14:textId="77777777" w:rsidTr="00F254FB">
        <w:trPr>
          <w:trHeight w:val="29"/>
        </w:trPr>
        <w:tc>
          <w:tcPr>
            <w:tcW w:w="1859" w:type="dxa"/>
            <w:tcBorders>
              <w:top w:val="nil"/>
              <w:left w:val="single" w:sz="4" w:space="0" w:color="auto"/>
              <w:bottom w:val="nil"/>
              <w:right w:val="single" w:sz="4" w:space="0" w:color="auto"/>
            </w:tcBorders>
          </w:tcPr>
          <w:p w14:paraId="1F47AC2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A4DAF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7029EB"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004D218" w14:textId="77777777" w:rsidR="00F254FB" w:rsidRPr="001E32DC" w:rsidRDefault="00F254FB" w:rsidP="00497FC1">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3FCC59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2063092" w14:textId="77777777" w:rsidTr="00F254FB">
        <w:trPr>
          <w:trHeight w:val="29"/>
        </w:trPr>
        <w:tc>
          <w:tcPr>
            <w:tcW w:w="1859" w:type="dxa"/>
            <w:tcBorders>
              <w:top w:val="nil"/>
              <w:left w:val="single" w:sz="4" w:space="0" w:color="auto"/>
              <w:bottom w:val="single" w:sz="4" w:space="0" w:color="auto"/>
              <w:right w:val="single" w:sz="4" w:space="0" w:color="auto"/>
            </w:tcBorders>
          </w:tcPr>
          <w:p w14:paraId="077338E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5B8B1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F353D5" w14:textId="77777777" w:rsidR="00F254FB" w:rsidRPr="001010C4" w:rsidRDefault="00F254FB" w:rsidP="00497FC1">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5E3FCDB" w14:textId="77777777" w:rsidR="00F254FB" w:rsidRPr="001E32DC" w:rsidRDefault="00F254FB" w:rsidP="00497FC1">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6668154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24AB5F6" w14:textId="77777777" w:rsidTr="00F254FB">
        <w:trPr>
          <w:trHeight w:val="29"/>
        </w:trPr>
        <w:tc>
          <w:tcPr>
            <w:tcW w:w="1859" w:type="dxa"/>
            <w:tcBorders>
              <w:top w:val="single" w:sz="4" w:space="0" w:color="auto"/>
              <w:left w:val="single" w:sz="4" w:space="0" w:color="auto"/>
              <w:bottom w:val="nil"/>
              <w:right w:val="single" w:sz="4" w:space="0" w:color="auto"/>
            </w:tcBorders>
          </w:tcPr>
          <w:p w14:paraId="028225B6" w14:textId="77777777" w:rsidR="00F254FB" w:rsidRPr="001010C4" w:rsidRDefault="00F254FB" w:rsidP="00497FC1">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55ED7455" w14:textId="77777777" w:rsidR="00F254FB" w:rsidRPr="00E32863" w:rsidRDefault="00F254FB" w:rsidP="00497FC1">
            <w:pPr>
              <w:pStyle w:val="TAC"/>
              <w:rPr>
                <w:rFonts w:cs="Arial"/>
                <w:lang w:eastAsia="zh-CN"/>
              </w:rPr>
            </w:pPr>
            <w:r w:rsidRPr="00E32863">
              <w:rPr>
                <w:rFonts w:cs="Arial"/>
                <w:lang w:eastAsia="zh-CN"/>
              </w:rPr>
              <w:t>CA_n3A-n28A</w:t>
            </w:r>
          </w:p>
          <w:p w14:paraId="1194CA15" w14:textId="77777777" w:rsidR="00F254FB" w:rsidRPr="00E32863" w:rsidRDefault="00F254FB" w:rsidP="00497FC1">
            <w:pPr>
              <w:pStyle w:val="TAC"/>
              <w:rPr>
                <w:rFonts w:cs="Arial"/>
                <w:lang w:eastAsia="zh-CN"/>
              </w:rPr>
            </w:pPr>
            <w:r w:rsidRPr="00E32863">
              <w:rPr>
                <w:rFonts w:cs="Arial"/>
                <w:lang w:eastAsia="zh-CN"/>
              </w:rPr>
              <w:t>CA_n3A-n41A</w:t>
            </w:r>
          </w:p>
          <w:p w14:paraId="14195303" w14:textId="77777777" w:rsidR="00F254FB" w:rsidRPr="00E32863" w:rsidRDefault="00F254FB" w:rsidP="00497FC1">
            <w:pPr>
              <w:pStyle w:val="TAC"/>
              <w:rPr>
                <w:rFonts w:cs="Arial"/>
                <w:lang w:eastAsia="zh-CN"/>
              </w:rPr>
            </w:pPr>
            <w:r w:rsidRPr="00E32863">
              <w:rPr>
                <w:rFonts w:cs="Arial"/>
                <w:lang w:eastAsia="zh-CN"/>
              </w:rPr>
              <w:t>CA_n3A-n78A</w:t>
            </w:r>
          </w:p>
          <w:p w14:paraId="2A92433A" w14:textId="77777777" w:rsidR="00F254FB" w:rsidRPr="00E32863" w:rsidRDefault="00F254FB" w:rsidP="00497FC1">
            <w:pPr>
              <w:pStyle w:val="TAC"/>
              <w:rPr>
                <w:rFonts w:cs="Arial"/>
                <w:lang w:eastAsia="zh-CN"/>
              </w:rPr>
            </w:pPr>
            <w:r w:rsidRPr="00E32863">
              <w:rPr>
                <w:rFonts w:cs="Arial"/>
                <w:lang w:eastAsia="zh-CN"/>
              </w:rPr>
              <w:t>CA_n28A-n41A</w:t>
            </w:r>
          </w:p>
          <w:p w14:paraId="4829D732" w14:textId="77777777" w:rsidR="00F254FB" w:rsidRPr="00E32863" w:rsidRDefault="00F254FB" w:rsidP="00497FC1">
            <w:pPr>
              <w:pStyle w:val="TAC"/>
              <w:rPr>
                <w:rFonts w:cs="Arial"/>
                <w:lang w:eastAsia="zh-CN"/>
              </w:rPr>
            </w:pPr>
            <w:r w:rsidRPr="00E32863">
              <w:rPr>
                <w:rFonts w:cs="Arial"/>
                <w:lang w:eastAsia="zh-CN"/>
              </w:rPr>
              <w:t>CA_n28A-n78A</w:t>
            </w:r>
          </w:p>
          <w:p w14:paraId="08316BD0" w14:textId="77777777" w:rsidR="00F254FB" w:rsidRPr="001010C4" w:rsidRDefault="00F254FB" w:rsidP="00497FC1">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B01CB73"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EE6E028"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A322F3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71455FC" w14:textId="77777777" w:rsidTr="00F254FB">
        <w:trPr>
          <w:trHeight w:val="29"/>
        </w:trPr>
        <w:tc>
          <w:tcPr>
            <w:tcW w:w="1859" w:type="dxa"/>
            <w:tcBorders>
              <w:top w:val="nil"/>
              <w:left w:val="single" w:sz="4" w:space="0" w:color="auto"/>
              <w:bottom w:val="nil"/>
              <w:right w:val="single" w:sz="4" w:space="0" w:color="auto"/>
            </w:tcBorders>
          </w:tcPr>
          <w:p w14:paraId="77337BC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2154B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BEA63"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E1BC61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A8BFA7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F094A99" w14:textId="77777777" w:rsidTr="00F254FB">
        <w:trPr>
          <w:trHeight w:val="29"/>
        </w:trPr>
        <w:tc>
          <w:tcPr>
            <w:tcW w:w="1859" w:type="dxa"/>
            <w:tcBorders>
              <w:top w:val="nil"/>
              <w:left w:val="single" w:sz="4" w:space="0" w:color="auto"/>
              <w:bottom w:val="nil"/>
              <w:right w:val="single" w:sz="4" w:space="0" w:color="auto"/>
            </w:tcBorders>
          </w:tcPr>
          <w:p w14:paraId="72338B9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7E56E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D7AC84"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001EEF6"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539373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E48C174" w14:textId="77777777" w:rsidTr="00F254FB">
        <w:trPr>
          <w:trHeight w:val="29"/>
        </w:trPr>
        <w:tc>
          <w:tcPr>
            <w:tcW w:w="1859" w:type="dxa"/>
            <w:tcBorders>
              <w:top w:val="nil"/>
              <w:left w:val="single" w:sz="4" w:space="0" w:color="auto"/>
              <w:bottom w:val="single" w:sz="4" w:space="0" w:color="auto"/>
              <w:right w:val="single" w:sz="4" w:space="0" w:color="auto"/>
            </w:tcBorders>
          </w:tcPr>
          <w:p w14:paraId="627F99D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3D80C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834569" w14:textId="77777777" w:rsidR="00F254FB" w:rsidRPr="001010C4" w:rsidRDefault="00F254FB" w:rsidP="00497FC1">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50AC08A"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89171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3E4E5BB" w14:textId="77777777" w:rsidTr="00F254FB">
        <w:trPr>
          <w:trHeight w:val="29"/>
        </w:trPr>
        <w:tc>
          <w:tcPr>
            <w:tcW w:w="1859" w:type="dxa"/>
            <w:tcBorders>
              <w:top w:val="single" w:sz="4" w:space="0" w:color="auto"/>
              <w:left w:val="single" w:sz="4" w:space="0" w:color="auto"/>
              <w:bottom w:val="nil"/>
              <w:right w:val="single" w:sz="4" w:space="0" w:color="auto"/>
            </w:tcBorders>
          </w:tcPr>
          <w:p w14:paraId="183233AB" w14:textId="77777777" w:rsidR="00F254FB" w:rsidRPr="001010C4" w:rsidRDefault="00F254FB" w:rsidP="00497FC1">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58F4E742" w14:textId="77777777" w:rsidR="00F254FB" w:rsidRPr="00F02E0B" w:rsidRDefault="00F254FB" w:rsidP="00497FC1">
            <w:pPr>
              <w:pStyle w:val="TAC"/>
              <w:rPr>
                <w:rFonts w:eastAsia="DengXian" w:cs="Arial"/>
                <w:lang w:eastAsia="zh-CN"/>
              </w:rPr>
            </w:pPr>
            <w:r w:rsidRPr="00F02E0B">
              <w:rPr>
                <w:rFonts w:eastAsia="DengXian" w:cs="Arial"/>
                <w:lang w:eastAsia="zh-CN"/>
              </w:rPr>
              <w:t>CA_n3A-n28A</w:t>
            </w:r>
          </w:p>
          <w:p w14:paraId="4658BB66" w14:textId="77777777" w:rsidR="00F254FB" w:rsidRPr="00F02E0B" w:rsidRDefault="00F254FB" w:rsidP="00497FC1">
            <w:pPr>
              <w:pStyle w:val="TAC"/>
              <w:rPr>
                <w:rFonts w:eastAsia="DengXian" w:cs="Arial"/>
                <w:lang w:eastAsia="zh-CN"/>
              </w:rPr>
            </w:pPr>
            <w:r w:rsidRPr="00F02E0B">
              <w:rPr>
                <w:rFonts w:eastAsia="DengXian" w:cs="Arial"/>
                <w:lang w:eastAsia="zh-CN"/>
              </w:rPr>
              <w:t>CA_n3A-n41A</w:t>
            </w:r>
          </w:p>
          <w:p w14:paraId="551A0B86" w14:textId="77777777" w:rsidR="00F254FB" w:rsidRPr="00F02E0B" w:rsidRDefault="00F254FB" w:rsidP="00497FC1">
            <w:pPr>
              <w:pStyle w:val="TAC"/>
              <w:rPr>
                <w:rFonts w:eastAsia="DengXian" w:cs="Arial"/>
                <w:lang w:eastAsia="zh-CN"/>
              </w:rPr>
            </w:pPr>
            <w:r w:rsidRPr="00F02E0B">
              <w:rPr>
                <w:rFonts w:eastAsia="DengXian" w:cs="Arial"/>
                <w:lang w:eastAsia="zh-CN"/>
              </w:rPr>
              <w:t>CA_n3A-n78A</w:t>
            </w:r>
          </w:p>
          <w:p w14:paraId="6338FADB" w14:textId="77777777" w:rsidR="00F254FB" w:rsidRPr="00F02E0B" w:rsidRDefault="00F254FB" w:rsidP="00497FC1">
            <w:pPr>
              <w:pStyle w:val="TAC"/>
              <w:rPr>
                <w:rFonts w:eastAsia="DengXian" w:cs="Arial"/>
                <w:lang w:eastAsia="zh-CN"/>
              </w:rPr>
            </w:pPr>
            <w:r w:rsidRPr="00F02E0B">
              <w:rPr>
                <w:rFonts w:eastAsia="DengXian" w:cs="Arial"/>
                <w:lang w:eastAsia="zh-CN"/>
              </w:rPr>
              <w:t>CA_n28A-n41A</w:t>
            </w:r>
          </w:p>
          <w:p w14:paraId="1BFC81F9" w14:textId="77777777" w:rsidR="00F254FB" w:rsidRPr="00F02E0B" w:rsidRDefault="00F254FB" w:rsidP="00497FC1">
            <w:pPr>
              <w:pStyle w:val="TAC"/>
              <w:rPr>
                <w:rFonts w:eastAsia="DengXian" w:cs="Arial"/>
                <w:lang w:eastAsia="zh-CN"/>
              </w:rPr>
            </w:pPr>
            <w:r w:rsidRPr="00F02E0B">
              <w:rPr>
                <w:rFonts w:eastAsia="DengXian" w:cs="Arial"/>
                <w:lang w:eastAsia="zh-CN"/>
              </w:rPr>
              <w:t>CA_n28A-n78A</w:t>
            </w:r>
          </w:p>
          <w:p w14:paraId="4112DBD7" w14:textId="77777777" w:rsidR="00F254FB" w:rsidRPr="001010C4" w:rsidRDefault="00F254FB" w:rsidP="00497FC1">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B888B4B"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0547AF7"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3FE0A7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7628C598" w14:textId="77777777" w:rsidTr="00F254FB">
        <w:trPr>
          <w:trHeight w:val="29"/>
        </w:trPr>
        <w:tc>
          <w:tcPr>
            <w:tcW w:w="1859" w:type="dxa"/>
            <w:tcBorders>
              <w:top w:val="nil"/>
              <w:left w:val="single" w:sz="4" w:space="0" w:color="auto"/>
              <w:bottom w:val="nil"/>
              <w:right w:val="single" w:sz="4" w:space="0" w:color="auto"/>
            </w:tcBorders>
          </w:tcPr>
          <w:p w14:paraId="4F4DF0A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15251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C733D"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41DD87A"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806C10C"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1C03BE8" w14:textId="77777777" w:rsidTr="00F254FB">
        <w:trPr>
          <w:trHeight w:val="29"/>
        </w:trPr>
        <w:tc>
          <w:tcPr>
            <w:tcW w:w="1859" w:type="dxa"/>
            <w:tcBorders>
              <w:top w:val="nil"/>
              <w:left w:val="single" w:sz="4" w:space="0" w:color="auto"/>
              <w:bottom w:val="nil"/>
              <w:right w:val="single" w:sz="4" w:space="0" w:color="auto"/>
            </w:tcBorders>
          </w:tcPr>
          <w:p w14:paraId="1531491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CCB39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11A9D4"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6ACEFEC"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37D1CA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7B73316" w14:textId="77777777" w:rsidTr="00F254FB">
        <w:trPr>
          <w:trHeight w:val="29"/>
        </w:trPr>
        <w:tc>
          <w:tcPr>
            <w:tcW w:w="1859" w:type="dxa"/>
            <w:tcBorders>
              <w:top w:val="nil"/>
              <w:left w:val="single" w:sz="4" w:space="0" w:color="auto"/>
              <w:bottom w:val="single" w:sz="4" w:space="0" w:color="auto"/>
              <w:right w:val="single" w:sz="4" w:space="0" w:color="auto"/>
            </w:tcBorders>
          </w:tcPr>
          <w:p w14:paraId="56C710F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E1C95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5D5A3" w14:textId="77777777" w:rsidR="00F254FB" w:rsidRPr="001010C4" w:rsidRDefault="00F254FB" w:rsidP="00497FC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711AF8B" w14:textId="77777777" w:rsidR="00F254FB" w:rsidRPr="001E32DC" w:rsidRDefault="00F254FB" w:rsidP="00497FC1">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7C8865D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0B8EBFB7" w14:textId="77777777" w:rsidTr="00F254FB">
        <w:trPr>
          <w:trHeight w:val="29"/>
        </w:trPr>
        <w:tc>
          <w:tcPr>
            <w:tcW w:w="1859" w:type="dxa"/>
            <w:tcBorders>
              <w:top w:val="single" w:sz="4" w:space="0" w:color="auto"/>
              <w:left w:val="single" w:sz="4" w:space="0" w:color="auto"/>
              <w:bottom w:val="nil"/>
              <w:right w:val="single" w:sz="4" w:space="0" w:color="auto"/>
            </w:tcBorders>
          </w:tcPr>
          <w:p w14:paraId="6A2F87F7" w14:textId="77777777" w:rsidR="00F254FB" w:rsidRPr="00106E6B" w:rsidRDefault="00F254FB" w:rsidP="00497FC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3C7FF8AE" w14:textId="77777777" w:rsidR="00F254FB" w:rsidRPr="001010C4" w:rsidRDefault="00F254FB" w:rsidP="00497FC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1473FEE9" w14:textId="77777777" w:rsidR="00F254FB" w:rsidRPr="001010C4" w:rsidRDefault="00F254FB" w:rsidP="00497FC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4106E000" w14:textId="77777777" w:rsidR="00F254FB" w:rsidRPr="00106E6B" w:rsidRDefault="00F254FB" w:rsidP="00497FC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FCC320C" w14:textId="77777777" w:rsidR="00F254FB" w:rsidRPr="00106E6B" w:rsidRDefault="00F254FB" w:rsidP="00497FC1">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7A8CC3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1AFAD0E"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8F8C9B2" w14:textId="77777777" w:rsidTr="00F254FB">
        <w:trPr>
          <w:trHeight w:val="29"/>
        </w:trPr>
        <w:tc>
          <w:tcPr>
            <w:tcW w:w="1859" w:type="dxa"/>
            <w:tcBorders>
              <w:top w:val="nil"/>
              <w:left w:val="single" w:sz="4" w:space="0" w:color="auto"/>
              <w:bottom w:val="nil"/>
              <w:right w:val="single" w:sz="4" w:space="0" w:color="auto"/>
            </w:tcBorders>
          </w:tcPr>
          <w:p w14:paraId="7E5D89D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E36C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084E54" w14:textId="77777777" w:rsidR="00F254FB" w:rsidRPr="00106E6B" w:rsidRDefault="00F254FB" w:rsidP="00497FC1">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7B1C4C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9D70571" w14:textId="77777777" w:rsidR="00F254FB" w:rsidRPr="00106E6B" w:rsidRDefault="00F254FB" w:rsidP="00497FC1">
            <w:pPr>
              <w:pStyle w:val="TAC"/>
              <w:rPr>
                <w:rFonts w:eastAsia="SimSun"/>
                <w:lang w:val="en-US" w:eastAsia="zh-CN" w:bidi="ar"/>
              </w:rPr>
            </w:pPr>
          </w:p>
        </w:tc>
      </w:tr>
      <w:tr w:rsidR="00F254FB" w:rsidRPr="00106E6B" w14:paraId="72B474F5" w14:textId="77777777" w:rsidTr="00F254FB">
        <w:trPr>
          <w:trHeight w:val="29"/>
        </w:trPr>
        <w:tc>
          <w:tcPr>
            <w:tcW w:w="1859" w:type="dxa"/>
            <w:tcBorders>
              <w:top w:val="nil"/>
              <w:left w:val="single" w:sz="4" w:space="0" w:color="auto"/>
              <w:bottom w:val="nil"/>
              <w:right w:val="single" w:sz="4" w:space="0" w:color="auto"/>
            </w:tcBorders>
          </w:tcPr>
          <w:p w14:paraId="0B5E7F1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3D7B0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A4A850" w14:textId="77777777" w:rsidR="00F254FB" w:rsidRPr="00106E6B" w:rsidRDefault="00F254FB" w:rsidP="00497FC1">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FD9BB76" w14:textId="77777777" w:rsidR="00F254FB" w:rsidRPr="001E32DC"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EF972C2" w14:textId="77777777" w:rsidR="00F254FB" w:rsidRPr="00106E6B" w:rsidRDefault="00F254FB" w:rsidP="00497FC1">
            <w:pPr>
              <w:pStyle w:val="TAC"/>
              <w:rPr>
                <w:rFonts w:eastAsia="SimSun"/>
                <w:lang w:val="en-US" w:eastAsia="zh-CN" w:bidi="ar"/>
              </w:rPr>
            </w:pPr>
          </w:p>
        </w:tc>
      </w:tr>
      <w:tr w:rsidR="00F254FB" w:rsidRPr="00106E6B" w14:paraId="746E1CB2" w14:textId="77777777" w:rsidTr="00F254FB">
        <w:trPr>
          <w:trHeight w:val="29"/>
        </w:trPr>
        <w:tc>
          <w:tcPr>
            <w:tcW w:w="1859" w:type="dxa"/>
            <w:tcBorders>
              <w:top w:val="nil"/>
              <w:left w:val="single" w:sz="4" w:space="0" w:color="auto"/>
              <w:bottom w:val="nil"/>
              <w:right w:val="single" w:sz="4" w:space="0" w:color="auto"/>
            </w:tcBorders>
          </w:tcPr>
          <w:p w14:paraId="0FF7DE3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144CD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435FC" w14:textId="77777777" w:rsidR="00F254FB" w:rsidRPr="00106E6B" w:rsidRDefault="00F254FB" w:rsidP="00497FC1">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427DDA2" w14:textId="77777777" w:rsidR="00F254FB" w:rsidRPr="00106E6B" w:rsidRDefault="00F254FB" w:rsidP="00497FC1">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686E8EEE" w14:textId="77777777" w:rsidR="00F254FB" w:rsidRPr="00106E6B" w:rsidRDefault="00F254FB" w:rsidP="00497FC1">
            <w:pPr>
              <w:pStyle w:val="TAC"/>
              <w:rPr>
                <w:rFonts w:eastAsia="SimSun"/>
                <w:lang w:val="en-US" w:eastAsia="zh-CN" w:bidi="ar"/>
              </w:rPr>
            </w:pPr>
          </w:p>
        </w:tc>
      </w:tr>
      <w:tr w:rsidR="00F254FB" w:rsidRPr="00106E6B" w14:paraId="14472F6E" w14:textId="77777777" w:rsidTr="00F254FB">
        <w:trPr>
          <w:trHeight w:val="29"/>
        </w:trPr>
        <w:tc>
          <w:tcPr>
            <w:tcW w:w="1859" w:type="dxa"/>
            <w:tcBorders>
              <w:top w:val="single" w:sz="4" w:space="0" w:color="auto"/>
              <w:left w:val="single" w:sz="4" w:space="0" w:color="auto"/>
              <w:bottom w:val="nil"/>
              <w:right w:val="single" w:sz="4" w:space="0" w:color="auto"/>
            </w:tcBorders>
          </w:tcPr>
          <w:p w14:paraId="3F4FC982" w14:textId="77777777" w:rsidR="00F254FB" w:rsidRPr="00106E6B" w:rsidRDefault="00F254FB" w:rsidP="00497FC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72F248FB" w14:textId="77777777" w:rsidR="00F254FB" w:rsidRPr="001010C4" w:rsidRDefault="00F254FB" w:rsidP="00497FC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3E6AD55" w14:textId="77777777" w:rsidR="00F254FB" w:rsidRPr="001010C4" w:rsidRDefault="00F254FB" w:rsidP="00497FC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394824D" w14:textId="77777777" w:rsidR="00F254FB" w:rsidRPr="00106E6B" w:rsidRDefault="00F254FB" w:rsidP="00497FC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3579772" w14:textId="77777777" w:rsidR="00F254FB" w:rsidRPr="00106E6B" w:rsidRDefault="00F254FB" w:rsidP="00497FC1">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259B13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55F0DC7B"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18EFEFA" w14:textId="77777777" w:rsidTr="00F254FB">
        <w:trPr>
          <w:trHeight w:val="29"/>
        </w:trPr>
        <w:tc>
          <w:tcPr>
            <w:tcW w:w="1859" w:type="dxa"/>
            <w:tcBorders>
              <w:top w:val="nil"/>
              <w:left w:val="single" w:sz="4" w:space="0" w:color="auto"/>
              <w:bottom w:val="nil"/>
              <w:right w:val="single" w:sz="4" w:space="0" w:color="auto"/>
            </w:tcBorders>
          </w:tcPr>
          <w:p w14:paraId="09F3532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C9978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C6A46F" w14:textId="77777777" w:rsidR="00F254FB" w:rsidRPr="00106E6B" w:rsidRDefault="00F254FB" w:rsidP="00497FC1">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59EE50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BC4376B" w14:textId="77777777" w:rsidR="00F254FB" w:rsidRPr="00106E6B" w:rsidRDefault="00F254FB" w:rsidP="00497FC1">
            <w:pPr>
              <w:pStyle w:val="TAC"/>
              <w:rPr>
                <w:rFonts w:eastAsia="SimSun"/>
                <w:lang w:val="en-US" w:eastAsia="zh-CN" w:bidi="ar"/>
              </w:rPr>
            </w:pPr>
          </w:p>
        </w:tc>
      </w:tr>
      <w:tr w:rsidR="00F254FB" w:rsidRPr="00106E6B" w14:paraId="3EDC1681" w14:textId="77777777" w:rsidTr="00F254FB">
        <w:trPr>
          <w:trHeight w:val="29"/>
        </w:trPr>
        <w:tc>
          <w:tcPr>
            <w:tcW w:w="1859" w:type="dxa"/>
            <w:tcBorders>
              <w:top w:val="nil"/>
              <w:left w:val="single" w:sz="4" w:space="0" w:color="auto"/>
              <w:bottom w:val="nil"/>
              <w:right w:val="single" w:sz="4" w:space="0" w:color="auto"/>
            </w:tcBorders>
          </w:tcPr>
          <w:p w14:paraId="45D8A77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C861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14413" w14:textId="77777777" w:rsidR="00F254FB" w:rsidRPr="00106E6B" w:rsidRDefault="00F254FB" w:rsidP="00497FC1">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2D6252" w14:textId="77777777" w:rsidR="00F254FB" w:rsidRPr="001E32DC" w:rsidRDefault="00F254FB" w:rsidP="00497FC1">
            <w:pPr>
              <w:pStyle w:val="TAC"/>
              <w:rPr>
                <w:rFonts w:eastAsia="SimSun"/>
                <w:lang w:val="en-US" w:eastAsia="zh-CN" w:bidi="ar"/>
              </w:rPr>
            </w:pPr>
            <w:r w:rsidRPr="00922293">
              <w:rPr>
                <w:szCs w:val="18"/>
                <w:lang w:eastAsia="ja-JP"/>
              </w:rPr>
              <w:t>CA_n77(2</w:t>
            </w:r>
            <w:proofErr w:type="gramStart"/>
            <w:r w:rsidRPr="00922293">
              <w:rPr>
                <w:szCs w:val="18"/>
                <w:lang w:eastAsia="ja-JP"/>
              </w:rPr>
              <w:t>A)</w:t>
            </w:r>
            <w:r>
              <w:rPr>
                <w:szCs w:val="18"/>
                <w:lang w:eastAsia="ja-JP"/>
              </w:rPr>
              <w:t>_</w:t>
            </w:r>
            <w:proofErr w:type="gramEnd"/>
            <w:r>
              <w:rPr>
                <w:szCs w:val="18"/>
                <w:lang w:eastAsia="ja-JP"/>
              </w:rPr>
              <w:t>BCS0</w:t>
            </w:r>
          </w:p>
        </w:tc>
        <w:tc>
          <w:tcPr>
            <w:tcW w:w="1727" w:type="dxa"/>
            <w:tcBorders>
              <w:top w:val="nil"/>
              <w:left w:val="single" w:sz="4" w:space="0" w:color="auto"/>
              <w:bottom w:val="nil"/>
              <w:right w:val="single" w:sz="4" w:space="0" w:color="auto"/>
            </w:tcBorders>
          </w:tcPr>
          <w:p w14:paraId="1921C054" w14:textId="77777777" w:rsidR="00F254FB" w:rsidRPr="00106E6B" w:rsidRDefault="00F254FB" w:rsidP="00497FC1">
            <w:pPr>
              <w:pStyle w:val="TAC"/>
              <w:rPr>
                <w:rFonts w:eastAsia="SimSun"/>
                <w:lang w:val="en-US" w:eastAsia="zh-CN" w:bidi="ar"/>
              </w:rPr>
            </w:pPr>
          </w:p>
        </w:tc>
      </w:tr>
      <w:tr w:rsidR="00F254FB" w:rsidRPr="00106E6B" w14:paraId="693425BC" w14:textId="77777777" w:rsidTr="00F254FB">
        <w:trPr>
          <w:trHeight w:val="29"/>
        </w:trPr>
        <w:tc>
          <w:tcPr>
            <w:tcW w:w="1859" w:type="dxa"/>
            <w:tcBorders>
              <w:top w:val="nil"/>
              <w:left w:val="single" w:sz="4" w:space="0" w:color="auto"/>
              <w:bottom w:val="nil"/>
              <w:right w:val="single" w:sz="4" w:space="0" w:color="auto"/>
            </w:tcBorders>
          </w:tcPr>
          <w:p w14:paraId="1C58315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69FF0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A2F6C" w14:textId="77777777" w:rsidR="00F254FB" w:rsidRPr="00106E6B" w:rsidRDefault="00F254FB" w:rsidP="00497FC1">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BAA27C3" w14:textId="77777777" w:rsidR="00F254FB" w:rsidRPr="00106E6B" w:rsidRDefault="00F254FB" w:rsidP="00497FC1">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29C44267" w14:textId="77777777" w:rsidR="00F254FB" w:rsidRPr="00106E6B" w:rsidRDefault="00F254FB" w:rsidP="00497FC1">
            <w:pPr>
              <w:pStyle w:val="TAC"/>
              <w:rPr>
                <w:rFonts w:eastAsia="SimSun"/>
                <w:lang w:val="en-US" w:eastAsia="zh-CN" w:bidi="ar"/>
              </w:rPr>
            </w:pPr>
          </w:p>
        </w:tc>
      </w:tr>
      <w:tr w:rsidR="00F254FB" w:rsidRPr="001E32DC" w14:paraId="73B4AAF5" w14:textId="77777777" w:rsidTr="00F254FB">
        <w:trPr>
          <w:trHeight w:val="29"/>
        </w:trPr>
        <w:tc>
          <w:tcPr>
            <w:tcW w:w="1859" w:type="dxa"/>
            <w:tcBorders>
              <w:top w:val="single" w:sz="4" w:space="0" w:color="auto"/>
              <w:left w:val="single" w:sz="4" w:space="0" w:color="auto"/>
              <w:bottom w:val="nil"/>
              <w:right w:val="single" w:sz="4" w:space="0" w:color="auto"/>
            </w:tcBorders>
          </w:tcPr>
          <w:p w14:paraId="10987F9B" w14:textId="77777777" w:rsidR="00F254FB" w:rsidRPr="001010C4" w:rsidRDefault="00F254FB" w:rsidP="00497FC1">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45641CC6" w14:textId="77777777" w:rsidR="00F254FB" w:rsidRPr="001010C4" w:rsidRDefault="00F254FB" w:rsidP="00497FC1">
            <w:pPr>
              <w:pStyle w:val="TAC"/>
              <w:rPr>
                <w:lang w:val="en-US"/>
              </w:rPr>
            </w:pPr>
            <w:r w:rsidRPr="001010C4">
              <w:rPr>
                <w:lang w:val="en-US"/>
              </w:rPr>
              <w:t>CA_n5A-n25A</w:t>
            </w:r>
          </w:p>
          <w:p w14:paraId="2CB0AC00" w14:textId="77777777" w:rsidR="00F254FB" w:rsidRPr="001010C4" w:rsidRDefault="00F254FB" w:rsidP="00497FC1">
            <w:pPr>
              <w:pStyle w:val="TAC"/>
              <w:rPr>
                <w:lang w:val="en-US"/>
              </w:rPr>
            </w:pPr>
            <w:r w:rsidRPr="001010C4">
              <w:rPr>
                <w:lang w:val="en-US"/>
              </w:rPr>
              <w:t>CA_n5A-n66A</w:t>
            </w:r>
          </w:p>
          <w:p w14:paraId="10C34E33" w14:textId="77777777" w:rsidR="00F254FB" w:rsidRPr="001010C4" w:rsidRDefault="00F254FB" w:rsidP="00497FC1">
            <w:pPr>
              <w:pStyle w:val="TAC"/>
              <w:rPr>
                <w:lang w:val="en-US"/>
              </w:rPr>
            </w:pPr>
            <w:r w:rsidRPr="001010C4">
              <w:rPr>
                <w:lang w:val="en-US"/>
              </w:rPr>
              <w:t>CA_n5A-n77A</w:t>
            </w:r>
          </w:p>
          <w:p w14:paraId="2F9BB7F8" w14:textId="77777777" w:rsidR="00F254FB" w:rsidRPr="001010C4" w:rsidRDefault="00F254FB" w:rsidP="00497FC1">
            <w:pPr>
              <w:pStyle w:val="TAC"/>
              <w:rPr>
                <w:lang w:val="en-US"/>
              </w:rPr>
            </w:pPr>
            <w:r w:rsidRPr="001010C4">
              <w:rPr>
                <w:lang w:val="en-US"/>
              </w:rPr>
              <w:t>CA_n25A-n66A</w:t>
            </w:r>
          </w:p>
          <w:p w14:paraId="03ED7CD7" w14:textId="77777777" w:rsidR="00F254FB" w:rsidRPr="001010C4" w:rsidRDefault="00F254FB" w:rsidP="00497FC1">
            <w:pPr>
              <w:pStyle w:val="TAC"/>
              <w:rPr>
                <w:lang w:val="en-US"/>
              </w:rPr>
            </w:pPr>
            <w:r w:rsidRPr="001010C4">
              <w:rPr>
                <w:lang w:val="en-US"/>
              </w:rPr>
              <w:t>CA_n25A-n77A</w:t>
            </w:r>
          </w:p>
          <w:p w14:paraId="48DAEC1E" w14:textId="77777777" w:rsidR="00F254FB" w:rsidRPr="001010C4" w:rsidRDefault="00F254FB" w:rsidP="00497FC1">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1A11497" w14:textId="77777777" w:rsidR="00F254FB" w:rsidRPr="001010C4" w:rsidRDefault="00F254FB" w:rsidP="00497FC1">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6B9FA897"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7138A7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27263D26" w14:textId="77777777" w:rsidTr="00F254FB">
        <w:trPr>
          <w:trHeight w:val="29"/>
        </w:trPr>
        <w:tc>
          <w:tcPr>
            <w:tcW w:w="1859" w:type="dxa"/>
            <w:tcBorders>
              <w:top w:val="nil"/>
              <w:left w:val="single" w:sz="4" w:space="0" w:color="auto"/>
              <w:bottom w:val="nil"/>
              <w:right w:val="single" w:sz="4" w:space="0" w:color="auto"/>
            </w:tcBorders>
          </w:tcPr>
          <w:p w14:paraId="750F792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A6D83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12E6A"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21E6528"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1BA8C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1251850" w14:textId="77777777" w:rsidTr="00F254FB">
        <w:trPr>
          <w:trHeight w:val="29"/>
        </w:trPr>
        <w:tc>
          <w:tcPr>
            <w:tcW w:w="1859" w:type="dxa"/>
            <w:tcBorders>
              <w:top w:val="nil"/>
              <w:left w:val="single" w:sz="4" w:space="0" w:color="auto"/>
              <w:bottom w:val="nil"/>
              <w:right w:val="single" w:sz="4" w:space="0" w:color="auto"/>
            </w:tcBorders>
          </w:tcPr>
          <w:p w14:paraId="01049B6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CA3B3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4DCE45"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0EF21FE"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F7E55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0EC09717" w14:textId="77777777" w:rsidTr="00F254FB">
        <w:trPr>
          <w:trHeight w:val="29"/>
        </w:trPr>
        <w:tc>
          <w:tcPr>
            <w:tcW w:w="1859" w:type="dxa"/>
            <w:tcBorders>
              <w:top w:val="nil"/>
              <w:left w:val="single" w:sz="4" w:space="0" w:color="auto"/>
              <w:bottom w:val="single" w:sz="4" w:space="0" w:color="auto"/>
              <w:right w:val="single" w:sz="4" w:space="0" w:color="auto"/>
            </w:tcBorders>
          </w:tcPr>
          <w:p w14:paraId="47227E4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52EDC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7843BB"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CB3A5E"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8B156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6FE3FF20" w14:textId="77777777" w:rsidTr="00F254FB">
        <w:trPr>
          <w:trHeight w:val="29"/>
        </w:trPr>
        <w:tc>
          <w:tcPr>
            <w:tcW w:w="1859" w:type="dxa"/>
            <w:tcBorders>
              <w:top w:val="single" w:sz="4" w:space="0" w:color="auto"/>
              <w:left w:val="single" w:sz="4" w:space="0" w:color="auto"/>
              <w:bottom w:val="nil"/>
              <w:right w:val="single" w:sz="4" w:space="0" w:color="auto"/>
            </w:tcBorders>
          </w:tcPr>
          <w:p w14:paraId="0D710734" w14:textId="77777777" w:rsidR="00F254FB" w:rsidRPr="00106E6B" w:rsidRDefault="00F254FB" w:rsidP="00497FC1">
            <w:pPr>
              <w:pStyle w:val="TAC"/>
              <w:rPr>
                <w:rFonts w:eastAsia="SimSun"/>
                <w:lang w:val="en-US" w:eastAsia="zh-CN" w:bidi="ar"/>
              </w:rPr>
            </w:pPr>
            <w:r>
              <w:lastRenderedPageBreak/>
              <w:t>CA_n5</w:t>
            </w:r>
            <w:r w:rsidRPr="00C446D9">
              <w:t>A-n25(2A)-n66A-n77A</w:t>
            </w:r>
          </w:p>
        </w:tc>
        <w:tc>
          <w:tcPr>
            <w:tcW w:w="1903" w:type="dxa"/>
            <w:tcBorders>
              <w:top w:val="single" w:sz="4" w:space="0" w:color="auto"/>
              <w:left w:val="single" w:sz="4" w:space="0" w:color="auto"/>
              <w:bottom w:val="nil"/>
              <w:right w:val="single" w:sz="4" w:space="0" w:color="auto"/>
            </w:tcBorders>
          </w:tcPr>
          <w:p w14:paraId="442E120F" w14:textId="77777777" w:rsidR="00F254FB" w:rsidRPr="001010C4" w:rsidRDefault="00F254FB" w:rsidP="00497FC1">
            <w:pPr>
              <w:pStyle w:val="TAC"/>
              <w:rPr>
                <w:b/>
                <w:lang w:val="en-US"/>
              </w:rPr>
            </w:pPr>
            <w:r w:rsidRPr="001010C4">
              <w:rPr>
                <w:lang w:val="en-US"/>
              </w:rPr>
              <w:t>CA_n5A-n25A</w:t>
            </w:r>
          </w:p>
          <w:p w14:paraId="36779DD2" w14:textId="77777777" w:rsidR="00F254FB" w:rsidRPr="001010C4" w:rsidRDefault="00F254FB" w:rsidP="00497FC1">
            <w:pPr>
              <w:pStyle w:val="TAC"/>
              <w:rPr>
                <w:b/>
                <w:lang w:val="en-US"/>
              </w:rPr>
            </w:pPr>
            <w:r w:rsidRPr="001010C4">
              <w:rPr>
                <w:lang w:val="en-US"/>
              </w:rPr>
              <w:t>CA_n5A-n66A</w:t>
            </w:r>
          </w:p>
          <w:p w14:paraId="25EE48FF" w14:textId="77777777" w:rsidR="00F254FB" w:rsidRPr="001010C4" w:rsidRDefault="00F254FB" w:rsidP="00497FC1">
            <w:pPr>
              <w:pStyle w:val="TAC"/>
              <w:rPr>
                <w:b/>
                <w:lang w:val="en-US"/>
              </w:rPr>
            </w:pPr>
            <w:r w:rsidRPr="001010C4">
              <w:rPr>
                <w:lang w:val="en-US"/>
              </w:rPr>
              <w:t>CA_n5A-n77A</w:t>
            </w:r>
          </w:p>
          <w:p w14:paraId="417331F5" w14:textId="77777777" w:rsidR="00F254FB" w:rsidRPr="001010C4" w:rsidRDefault="00F254FB" w:rsidP="00497FC1">
            <w:pPr>
              <w:pStyle w:val="TAC"/>
              <w:rPr>
                <w:b/>
                <w:lang w:val="en-US"/>
              </w:rPr>
            </w:pPr>
            <w:r w:rsidRPr="001010C4">
              <w:rPr>
                <w:lang w:val="en-US"/>
              </w:rPr>
              <w:t>CA_n25A-n66A</w:t>
            </w:r>
          </w:p>
          <w:p w14:paraId="7B505D3D" w14:textId="77777777" w:rsidR="00F254FB" w:rsidRPr="001010C4" w:rsidRDefault="00F254FB" w:rsidP="00497FC1">
            <w:pPr>
              <w:pStyle w:val="TAC"/>
              <w:rPr>
                <w:b/>
                <w:lang w:val="en-US"/>
              </w:rPr>
            </w:pPr>
            <w:r w:rsidRPr="001010C4">
              <w:rPr>
                <w:lang w:val="en-US"/>
              </w:rPr>
              <w:t>CA_n25A-n77A</w:t>
            </w:r>
          </w:p>
          <w:p w14:paraId="5515FA2D" w14:textId="77777777" w:rsidR="00F254FB" w:rsidRPr="00106E6B" w:rsidRDefault="00F254FB" w:rsidP="00497FC1">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72B647E"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6BB0EF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38ECDF"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C859D90" w14:textId="77777777" w:rsidTr="00F254FB">
        <w:trPr>
          <w:trHeight w:val="29"/>
        </w:trPr>
        <w:tc>
          <w:tcPr>
            <w:tcW w:w="1859" w:type="dxa"/>
            <w:tcBorders>
              <w:top w:val="nil"/>
              <w:left w:val="single" w:sz="4" w:space="0" w:color="auto"/>
              <w:bottom w:val="nil"/>
              <w:right w:val="single" w:sz="4" w:space="0" w:color="auto"/>
            </w:tcBorders>
          </w:tcPr>
          <w:p w14:paraId="18BF5FD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CA6A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13B11"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3E3C715" w14:textId="77777777" w:rsidR="00F254FB" w:rsidRPr="00106E6B" w:rsidRDefault="00F254FB" w:rsidP="00497FC1">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54592FA5" w14:textId="77777777" w:rsidR="00F254FB" w:rsidRPr="00106E6B" w:rsidRDefault="00F254FB" w:rsidP="00497FC1">
            <w:pPr>
              <w:pStyle w:val="TAC"/>
              <w:rPr>
                <w:rFonts w:eastAsia="SimSun"/>
                <w:lang w:val="en-US" w:eastAsia="zh-CN" w:bidi="ar"/>
              </w:rPr>
            </w:pPr>
          </w:p>
        </w:tc>
      </w:tr>
      <w:tr w:rsidR="00F254FB" w:rsidRPr="00106E6B" w14:paraId="55F63604" w14:textId="77777777" w:rsidTr="00F254FB">
        <w:trPr>
          <w:trHeight w:val="29"/>
        </w:trPr>
        <w:tc>
          <w:tcPr>
            <w:tcW w:w="1859" w:type="dxa"/>
            <w:tcBorders>
              <w:top w:val="nil"/>
              <w:left w:val="single" w:sz="4" w:space="0" w:color="auto"/>
              <w:bottom w:val="nil"/>
              <w:right w:val="single" w:sz="4" w:space="0" w:color="auto"/>
            </w:tcBorders>
          </w:tcPr>
          <w:p w14:paraId="2CFA883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49476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46146F"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8ADF7C"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AC66F3" w14:textId="77777777" w:rsidR="00F254FB" w:rsidRPr="00106E6B" w:rsidRDefault="00F254FB" w:rsidP="00497FC1">
            <w:pPr>
              <w:pStyle w:val="TAC"/>
              <w:rPr>
                <w:rFonts w:eastAsia="SimSun"/>
                <w:lang w:val="en-US" w:eastAsia="zh-CN" w:bidi="ar"/>
              </w:rPr>
            </w:pPr>
          </w:p>
        </w:tc>
      </w:tr>
      <w:tr w:rsidR="00F254FB" w:rsidRPr="00106E6B" w14:paraId="7BD51BB7" w14:textId="77777777" w:rsidTr="00F254FB">
        <w:trPr>
          <w:trHeight w:val="29"/>
        </w:trPr>
        <w:tc>
          <w:tcPr>
            <w:tcW w:w="1859" w:type="dxa"/>
            <w:tcBorders>
              <w:top w:val="nil"/>
              <w:left w:val="single" w:sz="4" w:space="0" w:color="auto"/>
              <w:bottom w:val="nil"/>
              <w:right w:val="single" w:sz="4" w:space="0" w:color="auto"/>
            </w:tcBorders>
          </w:tcPr>
          <w:p w14:paraId="61832B1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180F6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4CA26"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9BEFD1"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4C0E80" w14:textId="77777777" w:rsidR="00F254FB" w:rsidRPr="00106E6B" w:rsidRDefault="00F254FB" w:rsidP="00497FC1">
            <w:pPr>
              <w:pStyle w:val="TAC"/>
              <w:rPr>
                <w:rFonts w:eastAsia="SimSun"/>
                <w:lang w:val="en-US" w:eastAsia="zh-CN" w:bidi="ar"/>
              </w:rPr>
            </w:pPr>
          </w:p>
        </w:tc>
      </w:tr>
      <w:tr w:rsidR="00F254FB" w:rsidRPr="00106E6B" w14:paraId="18B2294D" w14:textId="77777777" w:rsidTr="00F254FB">
        <w:trPr>
          <w:trHeight w:val="29"/>
        </w:trPr>
        <w:tc>
          <w:tcPr>
            <w:tcW w:w="1859" w:type="dxa"/>
            <w:tcBorders>
              <w:top w:val="single" w:sz="4" w:space="0" w:color="auto"/>
              <w:left w:val="single" w:sz="4" w:space="0" w:color="auto"/>
              <w:bottom w:val="nil"/>
              <w:right w:val="single" w:sz="4" w:space="0" w:color="auto"/>
            </w:tcBorders>
          </w:tcPr>
          <w:p w14:paraId="399525CE" w14:textId="77777777" w:rsidR="00F254FB" w:rsidRPr="00106E6B" w:rsidRDefault="00F254FB" w:rsidP="00497FC1">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29D82016" w14:textId="77777777" w:rsidR="00F254FB" w:rsidRPr="001010C4" w:rsidRDefault="00F254FB" w:rsidP="00497FC1">
            <w:pPr>
              <w:pStyle w:val="TAC"/>
              <w:rPr>
                <w:b/>
                <w:lang w:val="en-US"/>
              </w:rPr>
            </w:pPr>
            <w:r w:rsidRPr="001010C4">
              <w:rPr>
                <w:lang w:val="en-US"/>
              </w:rPr>
              <w:t>CA_n5A-n25A</w:t>
            </w:r>
          </w:p>
          <w:p w14:paraId="6353B412" w14:textId="77777777" w:rsidR="00F254FB" w:rsidRPr="001010C4" w:rsidRDefault="00F254FB" w:rsidP="00497FC1">
            <w:pPr>
              <w:pStyle w:val="TAC"/>
              <w:rPr>
                <w:b/>
                <w:lang w:val="en-US"/>
              </w:rPr>
            </w:pPr>
            <w:r w:rsidRPr="001010C4">
              <w:rPr>
                <w:lang w:val="en-US"/>
              </w:rPr>
              <w:t>CA_n5A-n66A</w:t>
            </w:r>
          </w:p>
          <w:p w14:paraId="1D300CB4" w14:textId="77777777" w:rsidR="00F254FB" w:rsidRPr="001010C4" w:rsidRDefault="00F254FB" w:rsidP="00497FC1">
            <w:pPr>
              <w:pStyle w:val="TAC"/>
              <w:rPr>
                <w:b/>
                <w:lang w:val="en-US"/>
              </w:rPr>
            </w:pPr>
            <w:r w:rsidRPr="001010C4">
              <w:rPr>
                <w:lang w:val="en-US"/>
              </w:rPr>
              <w:t>CA_n5A-n77A</w:t>
            </w:r>
          </w:p>
          <w:p w14:paraId="57641A06" w14:textId="77777777" w:rsidR="00F254FB" w:rsidRPr="001010C4" w:rsidRDefault="00F254FB" w:rsidP="00497FC1">
            <w:pPr>
              <w:pStyle w:val="TAC"/>
              <w:rPr>
                <w:b/>
                <w:lang w:val="en-US"/>
              </w:rPr>
            </w:pPr>
            <w:r w:rsidRPr="001010C4">
              <w:rPr>
                <w:lang w:val="en-US"/>
              </w:rPr>
              <w:t>CA_n25A-n66A</w:t>
            </w:r>
          </w:p>
          <w:p w14:paraId="364740B5" w14:textId="77777777" w:rsidR="00F254FB" w:rsidRPr="001010C4" w:rsidRDefault="00F254FB" w:rsidP="00497FC1">
            <w:pPr>
              <w:pStyle w:val="TAC"/>
              <w:rPr>
                <w:b/>
                <w:lang w:val="en-US"/>
              </w:rPr>
            </w:pPr>
            <w:r w:rsidRPr="001010C4">
              <w:rPr>
                <w:lang w:val="en-US"/>
              </w:rPr>
              <w:t>CA_n25A-n77A</w:t>
            </w:r>
          </w:p>
          <w:p w14:paraId="668A2223" w14:textId="77777777" w:rsidR="00F254FB" w:rsidRPr="00106E6B" w:rsidRDefault="00F254FB" w:rsidP="00497FC1">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C4C965E"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131857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3D90C1A"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1965BF1" w14:textId="77777777" w:rsidTr="00F254FB">
        <w:trPr>
          <w:trHeight w:val="29"/>
        </w:trPr>
        <w:tc>
          <w:tcPr>
            <w:tcW w:w="1859" w:type="dxa"/>
            <w:tcBorders>
              <w:top w:val="nil"/>
              <w:left w:val="single" w:sz="4" w:space="0" w:color="auto"/>
              <w:bottom w:val="nil"/>
              <w:right w:val="single" w:sz="4" w:space="0" w:color="auto"/>
            </w:tcBorders>
          </w:tcPr>
          <w:p w14:paraId="05E7247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F03F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7AB37"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870355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BA6A8B" w14:textId="77777777" w:rsidR="00F254FB" w:rsidRPr="00106E6B" w:rsidRDefault="00F254FB" w:rsidP="00497FC1">
            <w:pPr>
              <w:pStyle w:val="TAC"/>
              <w:rPr>
                <w:rFonts w:eastAsia="SimSun"/>
                <w:lang w:val="en-US" w:eastAsia="zh-CN" w:bidi="ar"/>
              </w:rPr>
            </w:pPr>
          </w:p>
        </w:tc>
      </w:tr>
      <w:tr w:rsidR="00F254FB" w:rsidRPr="00106E6B" w14:paraId="6904BD71" w14:textId="77777777" w:rsidTr="00F254FB">
        <w:trPr>
          <w:trHeight w:val="29"/>
        </w:trPr>
        <w:tc>
          <w:tcPr>
            <w:tcW w:w="1859" w:type="dxa"/>
            <w:tcBorders>
              <w:top w:val="nil"/>
              <w:left w:val="single" w:sz="4" w:space="0" w:color="auto"/>
              <w:bottom w:val="nil"/>
              <w:right w:val="single" w:sz="4" w:space="0" w:color="auto"/>
            </w:tcBorders>
          </w:tcPr>
          <w:p w14:paraId="105219B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19AA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861D2F"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1A4FDF"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076CF8B" w14:textId="77777777" w:rsidR="00F254FB" w:rsidRPr="00106E6B" w:rsidRDefault="00F254FB" w:rsidP="00497FC1">
            <w:pPr>
              <w:pStyle w:val="TAC"/>
              <w:rPr>
                <w:rFonts w:eastAsia="SimSun"/>
                <w:lang w:val="en-US" w:eastAsia="zh-CN" w:bidi="ar"/>
              </w:rPr>
            </w:pPr>
          </w:p>
        </w:tc>
      </w:tr>
      <w:tr w:rsidR="00F254FB" w:rsidRPr="00106E6B" w14:paraId="2BAA6752" w14:textId="77777777" w:rsidTr="00F254FB">
        <w:trPr>
          <w:trHeight w:val="29"/>
        </w:trPr>
        <w:tc>
          <w:tcPr>
            <w:tcW w:w="1859" w:type="dxa"/>
            <w:tcBorders>
              <w:top w:val="nil"/>
              <w:left w:val="single" w:sz="4" w:space="0" w:color="auto"/>
              <w:bottom w:val="nil"/>
              <w:right w:val="single" w:sz="4" w:space="0" w:color="auto"/>
            </w:tcBorders>
          </w:tcPr>
          <w:p w14:paraId="75E48FD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6FE13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208D71"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ADF0F4D"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5AE25A" w14:textId="77777777" w:rsidR="00F254FB" w:rsidRPr="00106E6B" w:rsidRDefault="00F254FB" w:rsidP="00497FC1">
            <w:pPr>
              <w:pStyle w:val="TAC"/>
              <w:rPr>
                <w:rFonts w:eastAsia="SimSun"/>
                <w:lang w:val="en-US" w:eastAsia="zh-CN" w:bidi="ar"/>
              </w:rPr>
            </w:pPr>
          </w:p>
        </w:tc>
      </w:tr>
      <w:tr w:rsidR="00F254FB" w:rsidRPr="00106E6B" w14:paraId="15C9DF12" w14:textId="77777777" w:rsidTr="00F254FB">
        <w:trPr>
          <w:trHeight w:val="29"/>
        </w:trPr>
        <w:tc>
          <w:tcPr>
            <w:tcW w:w="1859" w:type="dxa"/>
            <w:tcBorders>
              <w:top w:val="single" w:sz="4" w:space="0" w:color="auto"/>
              <w:left w:val="single" w:sz="4" w:space="0" w:color="auto"/>
              <w:bottom w:val="nil"/>
              <w:right w:val="single" w:sz="4" w:space="0" w:color="auto"/>
            </w:tcBorders>
          </w:tcPr>
          <w:p w14:paraId="434A7959" w14:textId="77777777" w:rsidR="00F254FB" w:rsidRPr="00106E6B" w:rsidRDefault="00F254FB" w:rsidP="00497FC1">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1B1E2CE4" w14:textId="77777777" w:rsidR="00F254FB" w:rsidRPr="00B657E0" w:rsidRDefault="00F254FB" w:rsidP="00497FC1">
            <w:pPr>
              <w:pStyle w:val="TAC"/>
              <w:rPr>
                <w:b/>
                <w:lang w:eastAsia="zh-CN"/>
              </w:rPr>
            </w:pPr>
            <w:r w:rsidRPr="00B657E0">
              <w:rPr>
                <w:lang w:eastAsia="zh-CN"/>
              </w:rPr>
              <w:t>CA_n5A-n25A</w:t>
            </w:r>
          </w:p>
          <w:p w14:paraId="6FACED55" w14:textId="77777777" w:rsidR="00F254FB" w:rsidRPr="00B657E0" w:rsidRDefault="00F254FB" w:rsidP="00497FC1">
            <w:pPr>
              <w:pStyle w:val="TAC"/>
              <w:rPr>
                <w:b/>
                <w:lang w:eastAsia="zh-CN"/>
              </w:rPr>
            </w:pPr>
            <w:r w:rsidRPr="00B657E0">
              <w:rPr>
                <w:lang w:eastAsia="zh-CN"/>
              </w:rPr>
              <w:t>CA_n5A-n66A</w:t>
            </w:r>
          </w:p>
          <w:p w14:paraId="5819D328" w14:textId="77777777" w:rsidR="00F254FB" w:rsidRPr="00B657E0" w:rsidRDefault="00F254FB" w:rsidP="00497FC1">
            <w:pPr>
              <w:pStyle w:val="TAC"/>
              <w:rPr>
                <w:b/>
                <w:lang w:eastAsia="zh-CN"/>
              </w:rPr>
            </w:pPr>
            <w:r w:rsidRPr="00B657E0">
              <w:rPr>
                <w:lang w:eastAsia="zh-CN"/>
              </w:rPr>
              <w:t>CA_n5A-n77A</w:t>
            </w:r>
          </w:p>
          <w:p w14:paraId="71C69A57" w14:textId="77777777" w:rsidR="00F254FB" w:rsidRPr="00B657E0" w:rsidRDefault="00F254FB" w:rsidP="00497FC1">
            <w:pPr>
              <w:pStyle w:val="TAC"/>
              <w:rPr>
                <w:b/>
                <w:lang w:eastAsia="zh-CN"/>
              </w:rPr>
            </w:pPr>
            <w:r w:rsidRPr="00B657E0">
              <w:rPr>
                <w:lang w:eastAsia="zh-CN"/>
              </w:rPr>
              <w:t>CA_n25A-n66A</w:t>
            </w:r>
          </w:p>
          <w:p w14:paraId="6B1C02A0" w14:textId="77777777" w:rsidR="00F254FB" w:rsidRPr="00B657E0" w:rsidRDefault="00F254FB" w:rsidP="00497FC1">
            <w:pPr>
              <w:pStyle w:val="TAC"/>
              <w:rPr>
                <w:b/>
                <w:lang w:eastAsia="zh-CN"/>
              </w:rPr>
            </w:pPr>
            <w:r w:rsidRPr="00B657E0">
              <w:rPr>
                <w:lang w:eastAsia="zh-CN"/>
              </w:rPr>
              <w:t>CA_n25A-n77A</w:t>
            </w:r>
          </w:p>
          <w:p w14:paraId="2C9D9A41" w14:textId="77777777" w:rsidR="00F254FB" w:rsidRPr="00106E6B" w:rsidRDefault="00F254FB" w:rsidP="00497FC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5337945"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2C014C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DE8C49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A056C08" w14:textId="77777777" w:rsidTr="00F254FB">
        <w:trPr>
          <w:trHeight w:val="29"/>
        </w:trPr>
        <w:tc>
          <w:tcPr>
            <w:tcW w:w="1859" w:type="dxa"/>
            <w:tcBorders>
              <w:top w:val="nil"/>
              <w:left w:val="single" w:sz="4" w:space="0" w:color="auto"/>
              <w:bottom w:val="nil"/>
              <w:right w:val="single" w:sz="4" w:space="0" w:color="auto"/>
            </w:tcBorders>
          </w:tcPr>
          <w:p w14:paraId="7C7F7AB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92F19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B935C"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61184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ED05D5" w14:textId="77777777" w:rsidR="00F254FB" w:rsidRPr="00106E6B" w:rsidRDefault="00F254FB" w:rsidP="00497FC1">
            <w:pPr>
              <w:pStyle w:val="TAC"/>
              <w:rPr>
                <w:rFonts w:eastAsia="SimSun"/>
                <w:lang w:val="en-US" w:eastAsia="zh-CN" w:bidi="ar"/>
              </w:rPr>
            </w:pPr>
          </w:p>
        </w:tc>
      </w:tr>
      <w:tr w:rsidR="00F254FB" w:rsidRPr="00106E6B" w14:paraId="6FC3E309" w14:textId="77777777" w:rsidTr="00F254FB">
        <w:trPr>
          <w:trHeight w:val="29"/>
        </w:trPr>
        <w:tc>
          <w:tcPr>
            <w:tcW w:w="1859" w:type="dxa"/>
            <w:tcBorders>
              <w:top w:val="nil"/>
              <w:left w:val="single" w:sz="4" w:space="0" w:color="auto"/>
              <w:bottom w:val="nil"/>
              <w:right w:val="single" w:sz="4" w:space="0" w:color="auto"/>
            </w:tcBorders>
          </w:tcPr>
          <w:p w14:paraId="1D0E5CD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0C0D6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B00D6"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C0BD21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8830C5" w14:textId="77777777" w:rsidR="00F254FB" w:rsidRPr="00106E6B" w:rsidRDefault="00F254FB" w:rsidP="00497FC1">
            <w:pPr>
              <w:pStyle w:val="TAC"/>
              <w:rPr>
                <w:rFonts w:eastAsia="SimSun"/>
                <w:lang w:val="en-US" w:eastAsia="zh-CN" w:bidi="ar"/>
              </w:rPr>
            </w:pPr>
          </w:p>
        </w:tc>
      </w:tr>
      <w:tr w:rsidR="00F254FB" w:rsidRPr="00106E6B" w14:paraId="46BB71DF" w14:textId="77777777" w:rsidTr="00F254FB">
        <w:trPr>
          <w:trHeight w:val="29"/>
        </w:trPr>
        <w:tc>
          <w:tcPr>
            <w:tcW w:w="1859" w:type="dxa"/>
            <w:tcBorders>
              <w:top w:val="nil"/>
              <w:left w:val="single" w:sz="4" w:space="0" w:color="auto"/>
              <w:bottom w:val="nil"/>
              <w:right w:val="single" w:sz="4" w:space="0" w:color="auto"/>
            </w:tcBorders>
          </w:tcPr>
          <w:p w14:paraId="48E9B8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5A8CE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B9DC2"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13FE548"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B4BD1C7" w14:textId="77777777" w:rsidR="00F254FB" w:rsidRPr="00106E6B" w:rsidRDefault="00F254FB" w:rsidP="00497FC1">
            <w:pPr>
              <w:pStyle w:val="TAC"/>
              <w:rPr>
                <w:rFonts w:eastAsia="SimSun"/>
                <w:lang w:val="en-US" w:eastAsia="zh-CN" w:bidi="ar"/>
              </w:rPr>
            </w:pPr>
          </w:p>
        </w:tc>
      </w:tr>
      <w:tr w:rsidR="00F254FB" w:rsidRPr="00106E6B" w14:paraId="5B81E904" w14:textId="77777777" w:rsidTr="00F254FB">
        <w:trPr>
          <w:trHeight w:val="29"/>
        </w:trPr>
        <w:tc>
          <w:tcPr>
            <w:tcW w:w="1859" w:type="dxa"/>
            <w:tcBorders>
              <w:top w:val="single" w:sz="4" w:space="0" w:color="auto"/>
              <w:left w:val="single" w:sz="4" w:space="0" w:color="auto"/>
              <w:bottom w:val="nil"/>
              <w:right w:val="single" w:sz="4" w:space="0" w:color="auto"/>
            </w:tcBorders>
          </w:tcPr>
          <w:p w14:paraId="200C42CB" w14:textId="77777777" w:rsidR="00F254FB" w:rsidRPr="00106E6B" w:rsidRDefault="00F254FB" w:rsidP="00497FC1">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116B23DD" w14:textId="77777777" w:rsidR="00F254FB" w:rsidRPr="00B657E0" w:rsidRDefault="00F254FB" w:rsidP="00497FC1">
            <w:pPr>
              <w:pStyle w:val="TAC"/>
              <w:rPr>
                <w:b/>
                <w:lang w:eastAsia="zh-CN"/>
              </w:rPr>
            </w:pPr>
            <w:r w:rsidRPr="00B657E0">
              <w:rPr>
                <w:lang w:eastAsia="zh-CN"/>
              </w:rPr>
              <w:t>CA_n5A-n25A</w:t>
            </w:r>
          </w:p>
          <w:p w14:paraId="564B9F03" w14:textId="77777777" w:rsidR="00F254FB" w:rsidRPr="00B657E0" w:rsidRDefault="00F254FB" w:rsidP="00497FC1">
            <w:pPr>
              <w:pStyle w:val="TAC"/>
              <w:rPr>
                <w:b/>
                <w:lang w:eastAsia="zh-CN"/>
              </w:rPr>
            </w:pPr>
            <w:r w:rsidRPr="00B657E0">
              <w:rPr>
                <w:lang w:eastAsia="zh-CN"/>
              </w:rPr>
              <w:t>CA_n5A-n66A</w:t>
            </w:r>
          </w:p>
          <w:p w14:paraId="2E202C1A" w14:textId="77777777" w:rsidR="00F254FB" w:rsidRPr="00B657E0" w:rsidRDefault="00F254FB" w:rsidP="00497FC1">
            <w:pPr>
              <w:pStyle w:val="TAC"/>
              <w:rPr>
                <w:b/>
                <w:lang w:eastAsia="zh-CN"/>
              </w:rPr>
            </w:pPr>
            <w:r w:rsidRPr="00B657E0">
              <w:rPr>
                <w:lang w:eastAsia="zh-CN"/>
              </w:rPr>
              <w:t>CA_n5A-n77A</w:t>
            </w:r>
          </w:p>
          <w:p w14:paraId="2348BE82" w14:textId="77777777" w:rsidR="00F254FB" w:rsidRPr="00B657E0" w:rsidRDefault="00F254FB" w:rsidP="00497FC1">
            <w:pPr>
              <w:pStyle w:val="TAC"/>
              <w:rPr>
                <w:b/>
                <w:lang w:eastAsia="zh-CN"/>
              </w:rPr>
            </w:pPr>
            <w:r w:rsidRPr="00B657E0">
              <w:rPr>
                <w:lang w:eastAsia="zh-CN"/>
              </w:rPr>
              <w:t>CA_n25A-n66A</w:t>
            </w:r>
          </w:p>
          <w:p w14:paraId="38C14BA2" w14:textId="77777777" w:rsidR="00F254FB" w:rsidRPr="00B657E0" w:rsidRDefault="00F254FB" w:rsidP="00497FC1">
            <w:pPr>
              <w:pStyle w:val="TAC"/>
              <w:rPr>
                <w:b/>
                <w:lang w:eastAsia="zh-CN"/>
              </w:rPr>
            </w:pPr>
            <w:r w:rsidRPr="00B657E0">
              <w:rPr>
                <w:lang w:eastAsia="zh-CN"/>
              </w:rPr>
              <w:t>CA_n25A-n77A</w:t>
            </w:r>
          </w:p>
          <w:p w14:paraId="6A7F477D" w14:textId="77777777" w:rsidR="00F254FB" w:rsidRPr="00106E6B" w:rsidRDefault="00F254FB" w:rsidP="00497FC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FE664BF"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4B3C12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F063090"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5054073" w14:textId="77777777" w:rsidTr="00F254FB">
        <w:trPr>
          <w:trHeight w:val="29"/>
        </w:trPr>
        <w:tc>
          <w:tcPr>
            <w:tcW w:w="1859" w:type="dxa"/>
            <w:tcBorders>
              <w:top w:val="nil"/>
              <w:left w:val="single" w:sz="4" w:space="0" w:color="auto"/>
              <w:bottom w:val="nil"/>
              <w:right w:val="single" w:sz="4" w:space="0" w:color="auto"/>
            </w:tcBorders>
          </w:tcPr>
          <w:p w14:paraId="21D51D1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C9BEA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377C3"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365A0A"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B29288B" w14:textId="77777777" w:rsidR="00F254FB" w:rsidRPr="00106E6B" w:rsidRDefault="00F254FB" w:rsidP="00497FC1">
            <w:pPr>
              <w:pStyle w:val="TAC"/>
              <w:rPr>
                <w:rFonts w:eastAsia="SimSun"/>
                <w:lang w:val="en-US" w:eastAsia="zh-CN" w:bidi="ar"/>
              </w:rPr>
            </w:pPr>
          </w:p>
        </w:tc>
      </w:tr>
      <w:tr w:rsidR="00F254FB" w:rsidRPr="00106E6B" w14:paraId="601A8B7E" w14:textId="77777777" w:rsidTr="00F254FB">
        <w:trPr>
          <w:trHeight w:val="29"/>
        </w:trPr>
        <w:tc>
          <w:tcPr>
            <w:tcW w:w="1859" w:type="dxa"/>
            <w:tcBorders>
              <w:top w:val="nil"/>
              <w:left w:val="single" w:sz="4" w:space="0" w:color="auto"/>
              <w:bottom w:val="nil"/>
              <w:right w:val="single" w:sz="4" w:space="0" w:color="auto"/>
            </w:tcBorders>
          </w:tcPr>
          <w:p w14:paraId="4586617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558BA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DAC6A8"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03D7BA"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977B2FD" w14:textId="77777777" w:rsidR="00F254FB" w:rsidRPr="00106E6B" w:rsidRDefault="00F254FB" w:rsidP="00497FC1">
            <w:pPr>
              <w:pStyle w:val="TAC"/>
              <w:rPr>
                <w:rFonts w:eastAsia="SimSun"/>
                <w:lang w:val="en-US" w:eastAsia="zh-CN" w:bidi="ar"/>
              </w:rPr>
            </w:pPr>
          </w:p>
        </w:tc>
      </w:tr>
      <w:tr w:rsidR="00F254FB" w:rsidRPr="00106E6B" w14:paraId="6063A77B" w14:textId="77777777" w:rsidTr="00F254FB">
        <w:trPr>
          <w:trHeight w:val="29"/>
        </w:trPr>
        <w:tc>
          <w:tcPr>
            <w:tcW w:w="1859" w:type="dxa"/>
            <w:tcBorders>
              <w:top w:val="nil"/>
              <w:left w:val="single" w:sz="4" w:space="0" w:color="auto"/>
              <w:bottom w:val="nil"/>
              <w:right w:val="single" w:sz="4" w:space="0" w:color="auto"/>
            </w:tcBorders>
          </w:tcPr>
          <w:p w14:paraId="75665D1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0DAF3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7C0FF"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783E5C2"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120557" w14:textId="77777777" w:rsidR="00F254FB" w:rsidRPr="00106E6B" w:rsidRDefault="00F254FB" w:rsidP="00497FC1">
            <w:pPr>
              <w:pStyle w:val="TAC"/>
              <w:rPr>
                <w:rFonts w:eastAsia="SimSun"/>
                <w:lang w:val="en-US" w:eastAsia="zh-CN" w:bidi="ar"/>
              </w:rPr>
            </w:pPr>
          </w:p>
        </w:tc>
      </w:tr>
      <w:tr w:rsidR="00F254FB" w:rsidRPr="00106E6B" w14:paraId="5301E192" w14:textId="77777777" w:rsidTr="00F254FB">
        <w:trPr>
          <w:trHeight w:val="29"/>
        </w:trPr>
        <w:tc>
          <w:tcPr>
            <w:tcW w:w="1859" w:type="dxa"/>
            <w:tcBorders>
              <w:top w:val="single" w:sz="4" w:space="0" w:color="auto"/>
              <w:left w:val="single" w:sz="4" w:space="0" w:color="auto"/>
              <w:bottom w:val="nil"/>
              <w:right w:val="single" w:sz="4" w:space="0" w:color="auto"/>
            </w:tcBorders>
          </w:tcPr>
          <w:p w14:paraId="6A1D0175" w14:textId="77777777" w:rsidR="00F254FB" w:rsidRPr="00106E6B" w:rsidRDefault="00F254FB" w:rsidP="00497FC1">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75CDD54B" w14:textId="77777777" w:rsidR="00F254FB" w:rsidRPr="00B657E0" w:rsidRDefault="00F254FB" w:rsidP="00497FC1">
            <w:pPr>
              <w:pStyle w:val="TAC"/>
              <w:rPr>
                <w:b/>
                <w:lang w:eastAsia="zh-CN"/>
              </w:rPr>
            </w:pPr>
            <w:r w:rsidRPr="00B657E0">
              <w:rPr>
                <w:lang w:eastAsia="zh-CN"/>
              </w:rPr>
              <w:t>CA_n5A-n25A</w:t>
            </w:r>
          </w:p>
          <w:p w14:paraId="747C9EBF" w14:textId="77777777" w:rsidR="00F254FB" w:rsidRPr="00B657E0" w:rsidRDefault="00F254FB" w:rsidP="00497FC1">
            <w:pPr>
              <w:pStyle w:val="TAC"/>
              <w:rPr>
                <w:b/>
                <w:lang w:eastAsia="zh-CN"/>
              </w:rPr>
            </w:pPr>
            <w:r w:rsidRPr="00B657E0">
              <w:rPr>
                <w:lang w:eastAsia="zh-CN"/>
              </w:rPr>
              <w:t>CA_n5A-n66A</w:t>
            </w:r>
          </w:p>
          <w:p w14:paraId="6BE2F301" w14:textId="77777777" w:rsidR="00F254FB" w:rsidRPr="00B657E0" w:rsidRDefault="00F254FB" w:rsidP="00497FC1">
            <w:pPr>
              <w:pStyle w:val="TAC"/>
              <w:rPr>
                <w:b/>
                <w:lang w:eastAsia="zh-CN"/>
              </w:rPr>
            </w:pPr>
            <w:r w:rsidRPr="00B657E0">
              <w:rPr>
                <w:lang w:eastAsia="zh-CN"/>
              </w:rPr>
              <w:t>CA_n5A-n77A</w:t>
            </w:r>
          </w:p>
          <w:p w14:paraId="7C9163AC" w14:textId="77777777" w:rsidR="00F254FB" w:rsidRPr="00B657E0" w:rsidRDefault="00F254FB" w:rsidP="00497FC1">
            <w:pPr>
              <w:pStyle w:val="TAC"/>
              <w:rPr>
                <w:b/>
                <w:lang w:eastAsia="zh-CN"/>
              </w:rPr>
            </w:pPr>
            <w:r w:rsidRPr="00B657E0">
              <w:rPr>
                <w:lang w:eastAsia="zh-CN"/>
              </w:rPr>
              <w:t>CA_n25A-n66A</w:t>
            </w:r>
          </w:p>
          <w:p w14:paraId="70A9B67E" w14:textId="77777777" w:rsidR="00F254FB" w:rsidRPr="00B657E0" w:rsidRDefault="00F254FB" w:rsidP="00497FC1">
            <w:pPr>
              <w:pStyle w:val="TAC"/>
              <w:rPr>
                <w:b/>
                <w:lang w:eastAsia="zh-CN"/>
              </w:rPr>
            </w:pPr>
            <w:r w:rsidRPr="00B657E0">
              <w:rPr>
                <w:lang w:eastAsia="zh-CN"/>
              </w:rPr>
              <w:t>CA_n25A-n77A</w:t>
            </w:r>
          </w:p>
          <w:p w14:paraId="39CAE71A" w14:textId="77777777" w:rsidR="00F254FB" w:rsidRPr="00106E6B" w:rsidRDefault="00F254FB" w:rsidP="00497FC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8109681"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F6AA65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97BF20E"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CA9B4F8" w14:textId="77777777" w:rsidTr="00F254FB">
        <w:trPr>
          <w:trHeight w:val="29"/>
        </w:trPr>
        <w:tc>
          <w:tcPr>
            <w:tcW w:w="1859" w:type="dxa"/>
            <w:tcBorders>
              <w:top w:val="nil"/>
              <w:left w:val="single" w:sz="4" w:space="0" w:color="auto"/>
              <w:bottom w:val="nil"/>
              <w:right w:val="single" w:sz="4" w:space="0" w:color="auto"/>
            </w:tcBorders>
          </w:tcPr>
          <w:p w14:paraId="0A3779C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46A12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220CC" w14:textId="77777777" w:rsidR="00F254FB" w:rsidRPr="00106E6B" w:rsidRDefault="00F254FB" w:rsidP="00497FC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BD13011" w14:textId="77777777" w:rsidR="00F254FB" w:rsidRPr="00106E6B" w:rsidRDefault="00F254FB" w:rsidP="00497FC1">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732DBC9C" w14:textId="77777777" w:rsidR="00F254FB" w:rsidRPr="00106E6B" w:rsidRDefault="00F254FB" w:rsidP="00497FC1">
            <w:pPr>
              <w:pStyle w:val="TAC"/>
              <w:rPr>
                <w:rFonts w:eastAsia="SimSun"/>
                <w:lang w:val="en-US" w:eastAsia="zh-CN" w:bidi="ar"/>
              </w:rPr>
            </w:pPr>
          </w:p>
        </w:tc>
      </w:tr>
      <w:tr w:rsidR="00F254FB" w:rsidRPr="00106E6B" w14:paraId="7A623DB5" w14:textId="77777777" w:rsidTr="00F254FB">
        <w:trPr>
          <w:trHeight w:val="29"/>
        </w:trPr>
        <w:tc>
          <w:tcPr>
            <w:tcW w:w="1859" w:type="dxa"/>
            <w:tcBorders>
              <w:top w:val="nil"/>
              <w:left w:val="single" w:sz="4" w:space="0" w:color="auto"/>
              <w:bottom w:val="nil"/>
              <w:right w:val="single" w:sz="4" w:space="0" w:color="auto"/>
            </w:tcBorders>
          </w:tcPr>
          <w:p w14:paraId="5590512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8634D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4DBC3"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68FBDA1"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6A91A6" w14:textId="77777777" w:rsidR="00F254FB" w:rsidRPr="00106E6B" w:rsidRDefault="00F254FB" w:rsidP="00497FC1">
            <w:pPr>
              <w:pStyle w:val="TAC"/>
              <w:rPr>
                <w:rFonts w:eastAsia="SimSun"/>
                <w:lang w:val="en-US" w:eastAsia="zh-CN" w:bidi="ar"/>
              </w:rPr>
            </w:pPr>
          </w:p>
        </w:tc>
      </w:tr>
      <w:tr w:rsidR="00F254FB" w:rsidRPr="00106E6B" w14:paraId="4C43ECD0" w14:textId="77777777" w:rsidTr="00F254FB">
        <w:trPr>
          <w:trHeight w:val="29"/>
        </w:trPr>
        <w:tc>
          <w:tcPr>
            <w:tcW w:w="1859" w:type="dxa"/>
            <w:tcBorders>
              <w:top w:val="nil"/>
              <w:left w:val="single" w:sz="4" w:space="0" w:color="auto"/>
              <w:bottom w:val="nil"/>
              <w:right w:val="single" w:sz="4" w:space="0" w:color="auto"/>
            </w:tcBorders>
          </w:tcPr>
          <w:p w14:paraId="25E62FA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BE1C7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56C710"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1F95BE"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0CC06734" w14:textId="77777777" w:rsidR="00F254FB" w:rsidRPr="00106E6B" w:rsidRDefault="00F254FB" w:rsidP="00497FC1">
            <w:pPr>
              <w:pStyle w:val="TAC"/>
              <w:rPr>
                <w:rFonts w:eastAsia="SimSun"/>
                <w:lang w:val="en-US" w:eastAsia="zh-CN" w:bidi="ar"/>
              </w:rPr>
            </w:pPr>
          </w:p>
        </w:tc>
      </w:tr>
      <w:tr w:rsidR="00F254FB" w:rsidRPr="00106E6B" w14:paraId="3833C488" w14:textId="77777777" w:rsidTr="00F254FB">
        <w:trPr>
          <w:trHeight w:val="29"/>
        </w:trPr>
        <w:tc>
          <w:tcPr>
            <w:tcW w:w="1859" w:type="dxa"/>
            <w:tcBorders>
              <w:top w:val="single" w:sz="4" w:space="0" w:color="auto"/>
              <w:left w:val="single" w:sz="4" w:space="0" w:color="auto"/>
              <w:bottom w:val="nil"/>
              <w:right w:val="single" w:sz="4" w:space="0" w:color="auto"/>
            </w:tcBorders>
          </w:tcPr>
          <w:p w14:paraId="64E0C6DF" w14:textId="77777777" w:rsidR="00F254FB" w:rsidRPr="00106E6B" w:rsidRDefault="00F254FB" w:rsidP="00497FC1">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1E3A34A7" w14:textId="77777777" w:rsidR="00F254FB" w:rsidRPr="00B657E0" w:rsidRDefault="00F254FB" w:rsidP="00497FC1">
            <w:pPr>
              <w:pStyle w:val="TAC"/>
              <w:rPr>
                <w:b/>
                <w:lang w:eastAsia="zh-CN"/>
              </w:rPr>
            </w:pPr>
            <w:r w:rsidRPr="00B657E0">
              <w:rPr>
                <w:lang w:eastAsia="zh-CN"/>
              </w:rPr>
              <w:t>CA_n5A-n25A</w:t>
            </w:r>
          </w:p>
          <w:p w14:paraId="3A02A3C4" w14:textId="77777777" w:rsidR="00F254FB" w:rsidRPr="00B657E0" w:rsidRDefault="00F254FB" w:rsidP="00497FC1">
            <w:pPr>
              <w:pStyle w:val="TAC"/>
              <w:rPr>
                <w:b/>
                <w:lang w:eastAsia="zh-CN"/>
              </w:rPr>
            </w:pPr>
            <w:r w:rsidRPr="00B657E0">
              <w:rPr>
                <w:lang w:eastAsia="zh-CN"/>
              </w:rPr>
              <w:t>CA_n5A-n66A</w:t>
            </w:r>
          </w:p>
          <w:p w14:paraId="1251596B" w14:textId="77777777" w:rsidR="00F254FB" w:rsidRPr="00B657E0" w:rsidRDefault="00F254FB" w:rsidP="00497FC1">
            <w:pPr>
              <w:pStyle w:val="TAC"/>
              <w:rPr>
                <w:b/>
                <w:lang w:eastAsia="zh-CN"/>
              </w:rPr>
            </w:pPr>
            <w:r w:rsidRPr="00B657E0">
              <w:rPr>
                <w:lang w:eastAsia="zh-CN"/>
              </w:rPr>
              <w:t>CA_n5A-n77A</w:t>
            </w:r>
          </w:p>
          <w:p w14:paraId="55E00EB9" w14:textId="77777777" w:rsidR="00F254FB" w:rsidRPr="00B657E0" w:rsidRDefault="00F254FB" w:rsidP="00497FC1">
            <w:pPr>
              <w:pStyle w:val="TAC"/>
              <w:rPr>
                <w:b/>
                <w:lang w:eastAsia="zh-CN"/>
              </w:rPr>
            </w:pPr>
            <w:r w:rsidRPr="00B657E0">
              <w:rPr>
                <w:lang w:eastAsia="zh-CN"/>
              </w:rPr>
              <w:t>CA_n25A-n66A</w:t>
            </w:r>
          </w:p>
          <w:p w14:paraId="0FA1B989" w14:textId="77777777" w:rsidR="00F254FB" w:rsidRPr="00B657E0" w:rsidRDefault="00F254FB" w:rsidP="00497FC1">
            <w:pPr>
              <w:pStyle w:val="TAC"/>
              <w:rPr>
                <w:b/>
                <w:lang w:eastAsia="zh-CN"/>
              </w:rPr>
            </w:pPr>
            <w:r w:rsidRPr="00B657E0">
              <w:rPr>
                <w:lang w:eastAsia="zh-CN"/>
              </w:rPr>
              <w:t>CA_n25A-n77A</w:t>
            </w:r>
          </w:p>
          <w:p w14:paraId="4A576694" w14:textId="77777777" w:rsidR="00F254FB" w:rsidRPr="00106E6B" w:rsidRDefault="00F254FB" w:rsidP="00497FC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607233F"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ADFD57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80C3AAC"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5DAB1C7" w14:textId="77777777" w:rsidTr="00F254FB">
        <w:trPr>
          <w:trHeight w:val="29"/>
        </w:trPr>
        <w:tc>
          <w:tcPr>
            <w:tcW w:w="1859" w:type="dxa"/>
            <w:tcBorders>
              <w:top w:val="nil"/>
              <w:left w:val="single" w:sz="4" w:space="0" w:color="auto"/>
              <w:bottom w:val="nil"/>
              <w:right w:val="single" w:sz="4" w:space="0" w:color="auto"/>
            </w:tcBorders>
          </w:tcPr>
          <w:p w14:paraId="35076C6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D65A7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9B07E"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5D4B83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AB61FB" w14:textId="77777777" w:rsidR="00F254FB" w:rsidRPr="00106E6B" w:rsidRDefault="00F254FB" w:rsidP="00497FC1">
            <w:pPr>
              <w:pStyle w:val="TAC"/>
              <w:rPr>
                <w:rFonts w:eastAsia="SimSun"/>
                <w:lang w:val="en-US" w:eastAsia="zh-CN" w:bidi="ar"/>
              </w:rPr>
            </w:pPr>
          </w:p>
        </w:tc>
      </w:tr>
      <w:tr w:rsidR="00F254FB" w:rsidRPr="00106E6B" w14:paraId="0322F834" w14:textId="77777777" w:rsidTr="00F254FB">
        <w:trPr>
          <w:trHeight w:val="29"/>
        </w:trPr>
        <w:tc>
          <w:tcPr>
            <w:tcW w:w="1859" w:type="dxa"/>
            <w:tcBorders>
              <w:top w:val="nil"/>
              <w:left w:val="single" w:sz="4" w:space="0" w:color="auto"/>
              <w:bottom w:val="nil"/>
              <w:right w:val="single" w:sz="4" w:space="0" w:color="auto"/>
            </w:tcBorders>
          </w:tcPr>
          <w:p w14:paraId="21E2DFB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DEAD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809A3"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367486"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B212F5E" w14:textId="77777777" w:rsidR="00F254FB" w:rsidRPr="00106E6B" w:rsidRDefault="00F254FB" w:rsidP="00497FC1">
            <w:pPr>
              <w:pStyle w:val="TAC"/>
              <w:rPr>
                <w:rFonts w:eastAsia="SimSun"/>
                <w:lang w:val="en-US" w:eastAsia="zh-CN" w:bidi="ar"/>
              </w:rPr>
            </w:pPr>
          </w:p>
        </w:tc>
      </w:tr>
      <w:tr w:rsidR="00F254FB" w:rsidRPr="00106E6B" w14:paraId="4EF4FAF6" w14:textId="77777777" w:rsidTr="00F254FB">
        <w:trPr>
          <w:trHeight w:val="29"/>
        </w:trPr>
        <w:tc>
          <w:tcPr>
            <w:tcW w:w="1859" w:type="dxa"/>
            <w:tcBorders>
              <w:top w:val="nil"/>
              <w:left w:val="single" w:sz="4" w:space="0" w:color="auto"/>
              <w:bottom w:val="nil"/>
              <w:right w:val="single" w:sz="4" w:space="0" w:color="auto"/>
            </w:tcBorders>
          </w:tcPr>
          <w:p w14:paraId="6F98883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AE1E4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BEC59"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36DD6A"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44D8DF22" w14:textId="77777777" w:rsidR="00F254FB" w:rsidRPr="00106E6B" w:rsidRDefault="00F254FB" w:rsidP="00497FC1">
            <w:pPr>
              <w:pStyle w:val="TAC"/>
              <w:rPr>
                <w:rFonts w:eastAsia="SimSun"/>
                <w:lang w:val="en-US" w:eastAsia="zh-CN" w:bidi="ar"/>
              </w:rPr>
            </w:pPr>
          </w:p>
        </w:tc>
      </w:tr>
      <w:tr w:rsidR="00F254FB" w:rsidRPr="00106E6B" w14:paraId="6F2538A8" w14:textId="77777777" w:rsidTr="00F254FB">
        <w:trPr>
          <w:trHeight w:val="29"/>
        </w:trPr>
        <w:tc>
          <w:tcPr>
            <w:tcW w:w="1859" w:type="dxa"/>
            <w:tcBorders>
              <w:top w:val="single" w:sz="4" w:space="0" w:color="auto"/>
              <w:left w:val="single" w:sz="4" w:space="0" w:color="auto"/>
              <w:bottom w:val="nil"/>
              <w:right w:val="single" w:sz="4" w:space="0" w:color="auto"/>
            </w:tcBorders>
          </w:tcPr>
          <w:p w14:paraId="274C8084" w14:textId="77777777" w:rsidR="00F254FB" w:rsidRPr="00106E6B" w:rsidRDefault="00F254FB" w:rsidP="00497FC1">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3CEB16EE" w14:textId="77777777" w:rsidR="00F254FB" w:rsidRPr="00B657E0" w:rsidRDefault="00F254FB" w:rsidP="00497FC1">
            <w:pPr>
              <w:pStyle w:val="TAC"/>
              <w:rPr>
                <w:b/>
                <w:lang w:eastAsia="zh-CN"/>
              </w:rPr>
            </w:pPr>
            <w:r w:rsidRPr="00B657E0">
              <w:rPr>
                <w:lang w:eastAsia="zh-CN"/>
              </w:rPr>
              <w:t>CA_n5A-n25A</w:t>
            </w:r>
          </w:p>
          <w:p w14:paraId="21DB6D2C" w14:textId="77777777" w:rsidR="00F254FB" w:rsidRPr="00B657E0" w:rsidRDefault="00F254FB" w:rsidP="00497FC1">
            <w:pPr>
              <w:pStyle w:val="TAC"/>
              <w:rPr>
                <w:b/>
                <w:lang w:eastAsia="zh-CN"/>
              </w:rPr>
            </w:pPr>
            <w:r w:rsidRPr="00B657E0">
              <w:rPr>
                <w:lang w:eastAsia="zh-CN"/>
              </w:rPr>
              <w:t>CA_n5A-n66A</w:t>
            </w:r>
          </w:p>
          <w:p w14:paraId="79F7FA1C" w14:textId="77777777" w:rsidR="00F254FB" w:rsidRPr="00B657E0" w:rsidRDefault="00F254FB" w:rsidP="00497FC1">
            <w:pPr>
              <w:pStyle w:val="TAC"/>
              <w:rPr>
                <w:b/>
                <w:lang w:eastAsia="zh-CN"/>
              </w:rPr>
            </w:pPr>
            <w:r w:rsidRPr="00B657E0">
              <w:rPr>
                <w:lang w:eastAsia="zh-CN"/>
              </w:rPr>
              <w:t>CA_n5A-n77A</w:t>
            </w:r>
          </w:p>
          <w:p w14:paraId="39430F2A" w14:textId="77777777" w:rsidR="00F254FB" w:rsidRPr="00B657E0" w:rsidRDefault="00F254FB" w:rsidP="00497FC1">
            <w:pPr>
              <w:pStyle w:val="TAC"/>
              <w:rPr>
                <w:b/>
                <w:lang w:eastAsia="zh-CN"/>
              </w:rPr>
            </w:pPr>
            <w:r w:rsidRPr="00B657E0">
              <w:rPr>
                <w:lang w:eastAsia="zh-CN"/>
              </w:rPr>
              <w:t>CA_n25A-n66A</w:t>
            </w:r>
          </w:p>
          <w:p w14:paraId="5CA995FF" w14:textId="77777777" w:rsidR="00F254FB" w:rsidRPr="00B657E0" w:rsidRDefault="00F254FB" w:rsidP="00497FC1">
            <w:pPr>
              <w:pStyle w:val="TAC"/>
              <w:rPr>
                <w:b/>
                <w:lang w:eastAsia="zh-CN"/>
              </w:rPr>
            </w:pPr>
            <w:r w:rsidRPr="00B657E0">
              <w:rPr>
                <w:lang w:eastAsia="zh-CN"/>
              </w:rPr>
              <w:t>CA_n25A-n77A</w:t>
            </w:r>
          </w:p>
          <w:p w14:paraId="70EC4C5F" w14:textId="77777777" w:rsidR="00F254FB" w:rsidRPr="00106E6B" w:rsidRDefault="00F254FB" w:rsidP="00497FC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3AD891"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092F67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06DBA6"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3FBC60D" w14:textId="77777777" w:rsidTr="00F254FB">
        <w:trPr>
          <w:trHeight w:val="29"/>
        </w:trPr>
        <w:tc>
          <w:tcPr>
            <w:tcW w:w="1859" w:type="dxa"/>
            <w:tcBorders>
              <w:top w:val="nil"/>
              <w:left w:val="single" w:sz="4" w:space="0" w:color="auto"/>
              <w:bottom w:val="nil"/>
              <w:right w:val="single" w:sz="4" w:space="0" w:color="auto"/>
            </w:tcBorders>
          </w:tcPr>
          <w:p w14:paraId="01FB7E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334C2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C6475" w14:textId="77777777" w:rsidR="00F254FB" w:rsidRPr="00106E6B" w:rsidRDefault="00F254FB" w:rsidP="00497FC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7A6BE83" w14:textId="77777777" w:rsidR="00F254FB" w:rsidRPr="00106E6B" w:rsidRDefault="00F254FB" w:rsidP="00497FC1">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12E7718C" w14:textId="77777777" w:rsidR="00F254FB" w:rsidRPr="00106E6B" w:rsidRDefault="00F254FB" w:rsidP="00497FC1">
            <w:pPr>
              <w:pStyle w:val="TAC"/>
              <w:rPr>
                <w:rFonts w:eastAsia="SimSun"/>
                <w:lang w:val="en-US" w:eastAsia="zh-CN" w:bidi="ar"/>
              </w:rPr>
            </w:pPr>
          </w:p>
        </w:tc>
      </w:tr>
      <w:tr w:rsidR="00F254FB" w:rsidRPr="00106E6B" w14:paraId="03E9497A" w14:textId="77777777" w:rsidTr="00F254FB">
        <w:trPr>
          <w:trHeight w:val="29"/>
        </w:trPr>
        <w:tc>
          <w:tcPr>
            <w:tcW w:w="1859" w:type="dxa"/>
            <w:tcBorders>
              <w:top w:val="nil"/>
              <w:left w:val="single" w:sz="4" w:space="0" w:color="auto"/>
              <w:bottom w:val="nil"/>
              <w:right w:val="single" w:sz="4" w:space="0" w:color="auto"/>
            </w:tcBorders>
          </w:tcPr>
          <w:p w14:paraId="7CE9B16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847C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5E146"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D027AD"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68EEB65" w14:textId="77777777" w:rsidR="00F254FB" w:rsidRPr="00106E6B" w:rsidRDefault="00F254FB" w:rsidP="00497FC1">
            <w:pPr>
              <w:pStyle w:val="TAC"/>
              <w:rPr>
                <w:rFonts w:eastAsia="SimSun"/>
                <w:lang w:val="en-US" w:eastAsia="zh-CN" w:bidi="ar"/>
              </w:rPr>
            </w:pPr>
          </w:p>
        </w:tc>
      </w:tr>
      <w:tr w:rsidR="00F254FB" w:rsidRPr="00106E6B" w14:paraId="3720531F" w14:textId="77777777" w:rsidTr="00F254FB">
        <w:trPr>
          <w:trHeight w:val="29"/>
        </w:trPr>
        <w:tc>
          <w:tcPr>
            <w:tcW w:w="1859" w:type="dxa"/>
            <w:tcBorders>
              <w:top w:val="nil"/>
              <w:left w:val="single" w:sz="4" w:space="0" w:color="auto"/>
              <w:bottom w:val="nil"/>
              <w:right w:val="single" w:sz="4" w:space="0" w:color="auto"/>
            </w:tcBorders>
          </w:tcPr>
          <w:p w14:paraId="27B4813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CF230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EC463"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4100CC"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71C8959B" w14:textId="77777777" w:rsidR="00F254FB" w:rsidRPr="00106E6B" w:rsidRDefault="00F254FB" w:rsidP="00497FC1">
            <w:pPr>
              <w:pStyle w:val="TAC"/>
              <w:rPr>
                <w:rFonts w:eastAsia="SimSun"/>
                <w:lang w:val="en-US" w:eastAsia="zh-CN" w:bidi="ar"/>
              </w:rPr>
            </w:pPr>
          </w:p>
        </w:tc>
      </w:tr>
      <w:tr w:rsidR="00F254FB" w:rsidRPr="00106E6B" w14:paraId="624E275A" w14:textId="77777777" w:rsidTr="00F254FB">
        <w:trPr>
          <w:trHeight w:val="29"/>
        </w:trPr>
        <w:tc>
          <w:tcPr>
            <w:tcW w:w="1859" w:type="dxa"/>
            <w:tcBorders>
              <w:top w:val="single" w:sz="4" w:space="0" w:color="auto"/>
              <w:left w:val="single" w:sz="4" w:space="0" w:color="auto"/>
              <w:bottom w:val="nil"/>
              <w:right w:val="single" w:sz="4" w:space="0" w:color="auto"/>
            </w:tcBorders>
          </w:tcPr>
          <w:p w14:paraId="6E2190D2" w14:textId="77777777" w:rsidR="00F254FB" w:rsidRPr="00106E6B" w:rsidRDefault="00F254FB" w:rsidP="00497FC1">
            <w:pPr>
              <w:pStyle w:val="TAC"/>
              <w:rPr>
                <w:rFonts w:eastAsia="SimSun"/>
                <w:lang w:val="en-US" w:eastAsia="zh-CN" w:bidi="ar"/>
              </w:rPr>
            </w:pPr>
            <w:r w:rsidRPr="00B94337">
              <w:lastRenderedPageBreak/>
              <w:t>CA_n5A-n25A-n66A-n78A</w:t>
            </w:r>
          </w:p>
        </w:tc>
        <w:tc>
          <w:tcPr>
            <w:tcW w:w="1903" w:type="dxa"/>
            <w:tcBorders>
              <w:top w:val="single" w:sz="4" w:space="0" w:color="auto"/>
              <w:left w:val="single" w:sz="4" w:space="0" w:color="auto"/>
              <w:bottom w:val="nil"/>
              <w:right w:val="single" w:sz="4" w:space="0" w:color="auto"/>
            </w:tcBorders>
          </w:tcPr>
          <w:p w14:paraId="18BDA9D9"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CA_n5A-n25A</w:t>
            </w:r>
          </w:p>
          <w:p w14:paraId="3F29B07D"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CA_n5A-n66A</w:t>
            </w:r>
          </w:p>
          <w:p w14:paraId="3D649044"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CA_n5A-n78A</w:t>
            </w:r>
          </w:p>
          <w:p w14:paraId="55FF46E9"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CA_n25A-n66A</w:t>
            </w:r>
          </w:p>
          <w:p w14:paraId="3D503A0D"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CA_n25A-n78A</w:t>
            </w:r>
          </w:p>
          <w:p w14:paraId="49CFE3A8"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5D8331"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97EBC8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E12623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5983884" w14:textId="77777777" w:rsidTr="00F254FB">
        <w:trPr>
          <w:trHeight w:val="29"/>
        </w:trPr>
        <w:tc>
          <w:tcPr>
            <w:tcW w:w="1859" w:type="dxa"/>
            <w:tcBorders>
              <w:top w:val="nil"/>
              <w:left w:val="single" w:sz="4" w:space="0" w:color="auto"/>
              <w:bottom w:val="nil"/>
              <w:right w:val="single" w:sz="4" w:space="0" w:color="auto"/>
            </w:tcBorders>
          </w:tcPr>
          <w:p w14:paraId="6B4885F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47CEC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D5CE10"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64F271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9C3B35" w14:textId="77777777" w:rsidR="00F254FB" w:rsidRPr="00106E6B" w:rsidRDefault="00F254FB" w:rsidP="00497FC1">
            <w:pPr>
              <w:pStyle w:val="TAC"/>
              <w:rPr>
                <w:rFonts w:eastAsia="SimSun"/>
                <w:lang w:val="en-US" w:eastAsia="zh-CN" w:bidi="ar"/>
              </w:rPr>
            </w:pPr>
          </w:p>
        </w:tc>
      </w:tr>
      <w:tr w:rsidR="00F254FB" w:rsidRPr="00106E6B" w14:paraId="169598EC" w14:textId="77777777" w:rsidTr="00F254FB">
        <w:trPr>
          <w:trHeight w:val="29"/>
        </w:trPr>
        <w:tc>
          <w:tcPr>
            <w:tcW w:w="1859" w:type="dxa"/>
            <w:tcBorders>
              <w:top w:val="nil"/>
              <w:left w:val="single" w:sz="4" w:space="0" w:color="auto"/>
              <w:bottom w:val="nil"/>
              <w:right w:val="single" w:sz="4" w:space="0" w:color="auto"/>
            </w:tcBorders>
          </w:tcPr>
          <w:p w14:paraId="6BBD1F1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5F321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169C2"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313034E"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729A49" w14:textId="77777777" w:rsidR="00F254FB" w:rsidRPr="00106E6B" w:rsidRDefault="00F254FB" w:rsidP="00497FC1">
            <w:pPr>
              <w:pStyle w:val="TAC"/>
              <w:rPr>
                <w:rFonts w:eastAsia="SimSun"/>
                <w:lang w:val="en-US" w:eastAsia="zh-CN" w:bidi="ar"/>
              </w:rPr>
            </w:pPr>
          </w:p>
        </w:tc>
      </w:tr>
      <w:tr w:rsidR="00F254FB" w:rsidRPr="00106E6B" w14:paraId="4BF2242C" w14:textId="77777777" w:rsidTr="00F254FB">
        <w:trPr>
          <w:trHeight w:val="29"/>
        </w:trPr>
        <w:tc>
          <w:tcPr>
            <w:tcW w:w="1859" w:type="dxa"/>
            <w:tcBorders>
              <w:top w:val="nil"/>
              <w:left w:val="single" w:sz="4" w:space="0" w:color="auto"/>
              <w:bottom w:val="nil"/>
              <w:right w:val="single" w:sz="4" w:space="0" w:color="auto"/>
            </w:tcBorders>
          </w:tcPr>
          <w:p w14:paraId="0418444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FFB6D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15997D"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9AE2C45"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E5476E" w14:textId="77777777" w:rsidR="00F254FB" w:rsidRPr="00106E6B" w:rsidRDefault="00F254FB" w:rsidP="00497FC1">
            <w:pPr>
              <w:pStyle w:val="TAC"/>
              <w:rPr>
                <w:rFonts w:eastAsia="SimSun"/>
                <w:lang w:val="en-US" w:eastAsia="zh-CN" w:bidi="ar"/>
              </w:rPr>
            </w:pPr>
          </w:p>
        </w:tc>
      </w:tr>
      <w:tr w:rsidR="00F254FB" w:rsidRPr="00106E6B" w14:paraId="67BEC63C" w14:textId="77777777" w:rsidTr="00F254FB">
        <w:trPr>
          <w:trHeight w:val="29"/>
        </w:trPr>
        <w:tc>
          <w:tcPr>
            <w:tcW w:w="1859" w:type="dxa"/>
            <w:tcBorders>
              <w:top w:val="single" w:sz="4" w:space="0" w:color="auto"/>
              <w:left w:val="single" w:sz="4" w:space="0" w:color="auto"/>
              <w:bottom w:val="nil"/>
              <w:right w:val="single" w:sz="4" w:space="0" w:color="auto"/>
            </w:tcBorders>
          </w:tcPr>
          <w:p w14:paraId="23628454" w14:textId="77777777" w:rsidR="00F254FB" w:rsidRPr="00106E6B" w:rsidRDefault="00F254FB" w:rsidP="00497FC1">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157B43EA"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CA_n5A-n25A</w:t>
            </w:r>
          </w:p>
          <w:p w14:paraId="34E920BB"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CA_n5A-n66A</w:t>
            </w:r>
          </w:p>
          <w:p w14:paraId="6E996CAA"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CA_n5A-n78A</w:t>
            </w:r>
          </w:p>
          <w:p w14:paraId="0EEAA195"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CA_n25A-n66A</w:t>
            </w:r>
          </w:p>
          <w:p w14:paraId="5A45934A"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CA_n25A-n78A</w:t>
            </w:r>
          </w:p>
          <w:p w14:paraId="3A3066A2"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DE2C24"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F50525E"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774D290"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692D117" w14:textId="77777777" w:rsidTr="00F254FB">
        <w:trPr>
          <w:trHeight w:val="29"/>
        </w:trPr>
        <w:tc>
          <w:tcPr>
            <w:tcW w:w="1859" w:type="dxa"/>
            <w:tcBorders>
              <w:top w:val="nil"/>
              <w:left w:val="single" w:sz="4" w:space="0" w:color="auto"/>
              <w:bottom w:val="nil"/>
              <w:right w:val="single" w:sz="4" w:space="0" w:color="auto"/>
            </w:tcBorders>
          </w:tcPr>
          <w:p w14:paraId="1CC7E98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56B1F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F5327B"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D9E80E9" w14:textId="77777777" w:rsidR="00F254FB" w:rsidRPr="00106E6B" w:rsidRDefault="00F254FB" w:rsidP="00497FC1">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34C43786" w14:textId="77777777" w:rsidR="00F254FB" w:rsidRPr="00106E6B" w:rsidRDefault="00F254FB" w:rsidP="00497FC1">
            <w:pPr>
              <w:pStyle w:val="TAC"/>
              <w:rPr>
                <w:rFonts w:eastAsia="SimSun"/>
                <w:lang w:val="en-US" w:eastAsia="zh-CN" w:bidi="ar"/>
              </w:rPr>
            </w:pPr>
          </w:p>
        </w:tc>
      </w:tr>
      <w:tr w:rsidR="00F254FB" w:rsidRPr="00106E6B" w14:paraId="1F9433E2" w14:textId="77777777" w:rsidTr="00F254FB">
        <w:trPr>
          <w:trHeight w:val="29"/>
        </w:trPr>
        <w:tc>
          <w:tcPr>
            <w:tcW w:w="1859" w:type="dxa"/>
            <w:tcBorders>
              <w:top w:val="nil"/>
              <w:left w:val="single" w:sz="4" w:space="0" w:color="auto"/>
              <w:bottom w:val="nil"/>
              <w:right w:val="single" w:sz="4" w:space="0" w:color="auto"/>
            </w:tcBorders>
          </w:tcPr>
          <w:p w14:paraId="296C4F2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253EF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C9119"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48734FC"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089DA3" w14:textId="77777777" w:rsidR="00F254FB" w:rsidRPr="00106E6B" w:rsidRDefault="00F254FB" w:rsidP="00497FC1">
            <w:pPr>
              <w:pStyle w:val="TAC"/>
              <w:rPr>
                <w:rFonts w:eastAsia="SimSun"/>
                <w:lang w:val="en-US" w:eastAsia="zh-CN" w:bidi="ar"/>
              </w:rPr>
            </w:pPr>
          </w:p>
        </w:tc>
      </w:tr>
      <w:tr w:rsidR="00F254FB" w:rsidRPr="00106E6B" w14:paraId="2E0845E5" w14:textId="77777777" w:rsidTr="00F254FB">
        <w:trPr>
          <w:trHeight w:val="29"/>
        </w:trPr>
        <w:tc>
          <w:tcPr>
            <w:tcW w:w="1859" w:type="dxa"/>
            <w:tcBorders>
              <w:top w:val="nil"/>
              <w:left w:val="single" w:sz="4" w:space="0" w:color="auto"/>
              <w:bottom w:val="nil"/>
              <w:right w:val="single" w:sz="4" w:space="0" w:color="auto"/>
            </w:tcBorders>
          </w:tcPr>
          <w:p w14:paraId="13972B6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684DF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8467EF"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F93F5D1"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4A4365" w14:textId="77777777" w:rsidR="00F254FB" w:rsidRPr="00106E6B" w:rsidRDefault="00F254FB" w:rsidP="00497FC1">
            <w:pPr>
              <w:pStyle w:val="TAC"/>
              <w:rPr>
                <w:rFonts w:eastAsia="SimSun"/>
                <w:lang w:val="en-US" w:eastAsia="zh-CN" w:bidi="ar"/>
              </w:rPr>
            </w:pPr>
          </w:p>
        </w:tc>
      </w:tr>
      <w:tr w:rsidR="00F254FB" w:rsidRPr="00106E6B" w14:paraId="055505A3" w14:textId="77777777" w:rsidTr="00F254FB">
        <w:trPr>
          <w:trHeight w:val="29"/>
        </w:trPr>
        <w:tc>
          <w:tcPr>
            <w:tcW w:w="1859" w:type="dxa"/>
            <w:tcBorders>
              <w:top w:val="single" w:sz="4" w:space="0" w:color="auto"/>
              <w:left w:val="single" w:sz="4" w:space="0" w:color="auto"/>
              <w:bottom w:val="nil"/>
              <w:right w:val="single" w:sz="4" w:space="0" w:color="auto"/>
            </w:tcBorders>
          </w:tcPr>
          <w:p w14:paraId="0E6E319E" w14:textId="77777777" w:rsidR="00F254FB" w:rsidRPr="00106E6B" w:rsidRDefault="00F254FB" w:rsidP="00497FC1">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3472428E"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CA_n5A-n25A</w:t>
            </w:r>
          </w:p>
          <w:p w14:paraId="1E70185B"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CA_n5A-n66A</w:t>
            </w:r>
          </w:p>
          <w:p w14:paraId="4D631B92"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CA_n5A-n78A</w:t>
            </w:r>
          </w:p>
          <w:p w14:paraId="6E2598F0"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CA_n25A-n66A</w:t>
            </w:r>
          </w:p>
          <w:p w14:paraId="3369146B"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CA_n25A-n78A</w:t>
            </w:r>
          </w:p>
          <w:p w14:paraId="61410FA1"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8018DA0"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EA2E97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AE2AEB5"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463D799" w14:textId="77777777" w:rsidTr="00F254FB">
        <w:trPr>
          <w:trHeight w:val="29"/>
        </w:trPr>
        <w:tc>
          <w:tcPr>
            <w:tcW w:w="1859" w:type="dxa"/>
            <w:tcBorders>
              <w:top w:val="nil"/>
              <w:left w:val="single" w:sz="4" w:space="0" w:color="auto"/>
              <w:bottom w:val="nil"/>
              <w:right w:val="single" w:sz="4" w:space="0" w:color="auto"/>
            </w:tcBorders>
          </w:tcPr>
          <w:p w14:paraId="29C5F45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3A807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E7806"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02F332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CA491D" w14:textId="77777777" w:rsidR="00F254FB" w:rsidRPr="00106E6B" w:rsidRDefault="00F254FB" w:rsidP="00497FC1">
            <w:pPr>
              <w:pStyle w:val="TAC"/>
              <w:rPr>
                <w:rFonts w:eastAsia="SimSun"/>
                <w:lang w:val="en-US" w:eastAsia="zh-CN" w:bidi="ar"/>
              </w:rPr>
            </w:pPr>
          </w:p>
        </w:tc>
      </w:tr>
      <w:tr w:rsidR="00F254FB" w:rsidRPr="00106E6B" w14:paraId="68B4B5AF" w14:textId="77777777" w:rsidTr="00F254FB">
        <w:trPr>
          <w:trHeight w:val="29"/>
        </w:trPr>
        <w:tc>
          <w:tcPr>
            <w:tcW w:w="1859" w:type="dxa"/>
            <w:tcBorders>
              <w:top w:val="nil"/>
              <w:left w:val="single" w:sz="4" w:space="0" w:color="auto"/>
              <w:bottom w:val="nil"/>
              <w:right w:val="single" w:sz="4" w:space="0" w:color="auto"/>
            </w:tcBorders>
          </w:tcPr>
          <w:p w14:paraId="0552B80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6A241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F7F18E"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5FAB4F2"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DFC722B" w14:textId="77777777" w:rsidR="00F254FB" w:rsidRPr="00106E6B" w:rsidRDefault="00F254FB" w:rsidP="00497FC1">
            <w:pPr>
              <w:pStyle w:val="TAC"/>
              <w:rPr>
                <w:rFonts w:eastAsia="SimSun"/>
                <w:lang w:val="en-US" w:eastAsia="zh-CN" w:bidi="ar"/>
              </w:rPr>
            </w:pPr>
          </w:p>
        </w:tc>
      </w:tr>
      <w:tr w:rsidR="00F254FB" w:rsidRPr="00106E6B" w14:paraId="66BB4B1F" w14:textId="77777777" w:rsidTr="00F254FB">
        <w:trPr>
          <w:trHeight w:val="29"/>
        </w:trPr>
        <w:tc>
          <w:tcPr>
            <w:tcW w:w="1859" w:type="dxa"/>
            <w:tcBorders>
              <w:top w:val="nil"/>
              <w:left w:val="single" w:sz="4" w:space="0" w:color="auto"/>
              <w:bottom w:val="nil"/>
              <w:right w:val="single" w:sz="4" w:space="0" w:color="auto"/>
            </w:tcBorders>
          </w:tcPr>
          <w:p w14:paraId="77AAE12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8C623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FE784"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E817437"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5443D7" w14:textId="77777777" w:rsidR="00F254FB" w:rsidRPr="00106E6B" w:rsidRDefault="00F254FB" w:rsidP="00497FC1">
            <w:pPr>
              <w:pStyle w:val="TAC"/>
              <w:rPr>
                <w:rFonts w:eastAsia="SimSun"/>
                <w:lang w:val="en-US" w:eastAsia="zh-CN" w:bidi="ar"/>
              </w:rPr>
            </w:pPr>
          </w:p>
        </w:tc>
      </w:tr>
      <w:tr w:rsidR="00F254FB" w:rsidRPr="00106E6B" w14:paraId="1FCC020F" w14:textId="77777777" w:rsidTr="00F254FB">
        <w:trPr>
          <w:trHeight w:val="29"/>
        </w:trPr>
        <w:tc>
          <w:tcPr>
            <w:tcW w:w="1859" w:type="dxa"/>
            <w:tcBorders>
              <w:top w:val="single" w:sz="4" w:space="0" w:color="auto"/>
              <w:left w:val="single" w:sz="4" w:space="0" w:color="auto"/>
              <w:bottom w:val="nil"/>
              <w:right w:val="single" w:sz="4" w:space="0" w:color="auto"/>
            </w:tcBorders>
          </w:tcPr>
          <w:p w14:paraId="3A3DD10F" w14:textId="77777777" w:rsidR="00F254FB" w:rsidRPr="00106E6B" w:rsidRDefault="00F254FB" w:rsidP="00497FC1">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7089FC65"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CA_n5A-n25A</w:t>
            </w:r>
          </w:p>
          <w:p w14:paraId="78A4A79F"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CA_n5A-n66A</w:t>
            </w:r>
          </w:p>
          <w:p w14:paraId="5FBF858E"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CA_n5A-n78A</w:t>
            </w:r>
          </w:p>
          <w:p w14:paraId="51739019"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CA_n25A-n66A</w:t>
            </w:r>
          </w:p>
          <w:p w14:paraId="596BDE0E"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CA_n25A-n78A</w:t>
            </w:r>
          </w:p>
          <w:p w14:paraId="1A32AA29"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B6B007"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F8BBAD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E8A6ED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ACD355C" w14:textId="77777777" w:rsidTr="00F254FB">
        <w:trPr>
          <w:trHeight w:val="29"/>
        </w:trPr>
        <w:tc>
          <w:tcPr>
            <w:tcW w:w="1859" w:type="dxa"/>
            <w:tcBorders>
              <w:top w:val="nil"/>
              <w:left w:val="single" w:sz="4" w:space="0" w:color="auto"/>
              <w:bottom w:val="nil"/>
              <w:right w:val="single" w:sz="4" w:space="0" w:color="auto"/>
            </w:tcBorders>
          </w:tcPr>
          <w:p w14:paraId="7077B0F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ACD0AC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23A20D"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D0CAF2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A9451D" w14:textId="77777777" w:rsidR="00F254FB" w:rsidRPr="00106E6B" w:rsidRDefault="00F254FB" w:rsidP="00497FC1">
            <w:pPr>
              <w:pStyle w:val="TAC"/>
              <w:rPr>
                <w:rFonts w:eastAsia="SimSun"/>
                <w:lang w:val="en-US" w:eastAsia="zh-CN" w:bidi="ar"/>
              </w:rPr>
            </w:pPr>
          </w:p>
        </w:tc>
      </w:tr>
      <w:tr w:rsidR="00F254FB" w:rsidRPr="00106E6B" w14:paraId="69543FBC" w14:textId="77777777" w:rsidTr="00F254FB">
        <w:trPr>
          <w:trHeight w:val="29"/>
        </w:trPr>
        <w:tc>
          <w:tcPr>
            <w:tcW w:w="1859" w:type="dxa"/>
            <w:tcBorders>
              <w:top w:val="nil"/>
              <w:left w:val="single" w:sz="4" w:space="0" w:color="auto"/>
              <w:bottom w:val="nil"/>
              <w:right w:val="single" w:sz="4" w:space="0" w:color="auto"/>
            </w:tcBorders>
          </w:tcPr>
          <w:p w14:paraId="0D8503B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2ECF9B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3F690"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C869E13"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6AF55F" w14:textId="77777777" w:rsidR="00F254FB" w:rsidRPr="00106E6B" w:rsidRDefault="00F254FB" w:rsidP="00497FC1">
            <w:pPr>
              <w:pStyle w:val="TAC"/>
              <w:rPr>
                <w:rFonts w:eastAsia="SimSun"/>
                <w:lang w:val="en-US" w:eastAsia="zh-CN" w:bidi="ar"/>
              </w:rPr>
            </w:pPr>
          </w:p>
        </w:tc>
      </w:tr>
      <w:tr w:rsidR="00F254FB" w:rsidRPr="00106E6B" w14:paraId="4587F2FE" w14:textId="77777777" w:rsidTr="00F254FB">
        <w:trPr>
          <w:trHeight w:val="29"/>
        </w:trPr>
        <w:tc>
          <w:tcPr>
            <w:tcW w:w="1859" w:type="dxa"/>
            <w:tcBorders>
              <w:top w:val="nil"/>
              <w:left w:val="single" w:sz="4" w:space="0" w:color="auto"/>
              <w:bottom w:val="nil"/>
              <w:right w:val="single" w:sz="4" w:space="0" w:color="auto"/>
            </w:tcBorders>
          </w:tcPr>
          <w:p w14:paraId="601E03C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85075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77B16E"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6DEA98A"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71B1881" w14:textId="77777777" w:rsidR="00F254FB" w:rsidRPr="00106E6B" w:rsidRDefault="00F254FB" w:rsidP="00497FC1">
            <w:pPr>
              <w:pStyle w:val="TAC"/>
              <w:rPr>
                <w:rFonts w:eastAsia="SimSun"/>
                <w:lang w:val="en-US" w:eastAsia="zh-CN" w:bidi="ar"/>
              </w:rPr>
            </w:pPr>
          </w:p>
        </w:tc>
      </w:tr>
      <w:tr w:rsidR="00F254FB" w:rsidRPr="00106E6B" w14:paraId="37C1517E" w14:textId="77777777" w:rsidTr="00F254FB">
        <w:trPr>
          <w:trHeight w:val="29"/>
        </w:trPr>
        <w:tc>
          <w:tcPr>
            <w:tcW w:w="1859" w:type="dxa"/>
            <w:tcBorders>
              <w:top w:val="single" w:sz="4" w:space="0" w:color="auto"/>
              <w:left w:val="single" w:sz="4" w:space="0" w:color="auto"/>
              <w:bottom w:val="nil"/>
              <w:right w:val="single" w:sz="4" w:space="0" w:color="auto"/>
            </w:tcBorders>
          </w:tcPr>
          <w:p w14:paraId="0B81C3DB" w14:textId="77777777" w:rsidR="00F254FB" w:rsidRDefault="00F254FB" w:rsidP="00497FC1">
            <w:pPr>
              <w:pStyle w:val="TAH"/>
              <w:rPr>
                <w:b w:val="0"/>
              </w:rPr>
            </w:pPr>
            <w:r>
              <w:rPr>
                <w:b w:val="0"/>
              </w:rPr>
              <w:t>CA_n5A-n25(2A)-n66(2A)-n78A</w:t>
            </w:r>
          </w:p>
          <w:p w14:paraId="0C436A46"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50BE5F"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CA_n5A-n25A</w:t>
            </w:r>
          </w:p>
          <w:p w14:paraId="61A40C2A"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CA_n5A-n66A</w:t>
            </w:r>
          </w:p>
          <w:p w14:paraId="6D73964D"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CA_n5A-n78A</w:t>
            </w:r>
          </w:p>
          <w:p w14:paraId="0659E929"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CA_n25A-n66A</w:t>
            </w:r>
          </w:p>
          <w:p w14:paraId="42526DA3"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CA_n25A-n78A</w:t>
            </w:r>
          </w:p>
          <w:p w14:paraId="6F44D257"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46426D"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86F1BF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9016A3"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D88C040" w14:textId="77777777" w:rsidTr="00F254FB">
        <w:trPr>
          <w:trHeight w:val="29"/>
        </w:trPr>
        <w:tc>
          <w:tcPr>
            <w:tcW w:w="1859" w:type="dxa"/>
            <w:tcBorders>
              <w:top w:val="nil"/>
              <w:left w:val="single" w:sz="4" w:space="0" w:color="auto"/>
              <w:bottom w:val="nil"/>
              <w:right w:val="single" w:sz="4" w:space="0" w:color="auto"/>
            </w:tcBorders>
          </w:tcPr>
          <w:p w14:paraId="0E60264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A9C4B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C8689"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CF1F862"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9D28D6F" w14:textId="77777777" w:rsidR="00F254FB" w:rsidRPr="00106E6B" w:rsidRDefault="00F254FB" w:rsidP="00497FC1">
            <w:pPr>
              <w:pStyle w:val="TAC"/>
              <w:rPr>
                <w:rFonts w:eastAsia="SimSun"/>
                <w:lang w:val="en-US" w:eastAsia="zh-CN" w:bidi="ar"/>
              </w:rPr>
            </w:pPr>
          </w:p>
        </w:tc>
      </w:tr>
      <w:tr w:rsidR="00F254FB" w:rsidRPr="00106E6B" w14:paraId="0BE29B75" w14:textId="77777777" w:rsidTr="00F254FB">
        <w:trPr>
          <w:trHeight w:val="29"/>
        </w:trPr>
        <w:tc>
          <w:tcPr>
            <w:tcW w:w="1859" w:type="dxa"/>
            <w:tcBorders>
              <w:top w:val="nil"/>
              <w:left w:val="single" w:sz="4" w:space="0" w:color="auto"/>
              <w:bottom w:val="nil"/>
              <w:right w:val="single" w:sz="4" w:space="0" w:color="auto"/>
            </w:tcBorders>
          </w:tcPr>
          <w:p w14:paraId="02444AC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604D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3B32C"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99D8961"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BAC4BBF" w14:textId="77777777" w:rsidR="00F254FB" w:rsidRPr="00106E6B" w:rsidRDefault="00F254FB" w:rsidP="00497FC1">
            <w:pPr>
              <w:pStyle w:val="TAC"/>
              <w:rPr>
                <w:rFonts w:eastAsia="SimSun"/>
                <w:lang w:val="en-US" w:eastAsia="zh-CN" w:bidi="ar"/>
              </w:rPr>
            </w:pPr>
          </w:p>
        </w:tc>
      </w:tr>
      <w:tr w:rsidR="00F254FB" w:rsidRPr="00106E6B" w14:paraId="59A7EA99" w14:textId="77777777" w:rsidTr="00F254FB">
        <w:trPr>
          <w:trHeight w:val="29"/>
        </w:trPr>
        <w:tc>
          <w:tcPr>
            <w:tcW w:w="1859" w:type="dxa"/>
            <w:tcBorders>
              <w:top w:val="nil"/>
              <w:left w:val="single" w:sz="4" w:space="0" w:color="auto"/>
              <w:bottom w:val="nil"/>
              <w:right w:val="single" w:sz="4" w:space="0" w:color="auto"/>
            </w:tcBorders>
          </w:tcPr>
          <w:p w14:paraId="0F728C6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812E6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DD6DF"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F88FE5B"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2BEA1" w14:textId="77777777" w:rsidR="00F254FB" w:rsidRPr="00106E6B" w:rsidRDefault="00F254FB" w:rsidP="00497FC1">
            <w:pPr>
              <w:pStyle w:val="TAC"/>
              <w:rPr>
                <w:rFonts w:eastAsia="SimSun"/>
                <w:lang w:val="en-US" w:eastAsia="zh-CN" w:bidi="ar"/>
              </w:rPr>
            </w:pPr>
          </w:p>
        </w:tc>
      </w:tr>
      <w:tr w:rsidR="00F254FB" w:rsidRPr="00106E6B" w14:paraId="6C2D3D7B" w14:textId="77777777" w:rsidTr="00F254FB">
        <w:trPr>
          <w:trHeight w:val="29"/>
        </w:trPr>
        <w:tc>
          <w:tcPr>
            <w:tcW w:w="1859" w:type="dxa"/>
            <w:tcBorders>
              <w:top w:val="single" w:sz="4" w:space="0" w:color="auto"/>
              <w:left w:val="single" w:sz="4" w:space="0" w:color="auto"/>
              <w:bottom w:val="nil"/>
              <w:right w:val="single" w:sz="4" w:space="0" w:color="auto"/>
            </w:tcBorders>
          </w:tcPr>
          <w:p w14:paraId="19DFCDB2" w14:textId="77777777" w:rsidR="00F254FB" w:rsidRPr="00106E6B" w:rsidRDefault="00F254FB" w:rsidP="00497FC1">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39E2DE89"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CA_n5A-n25A</w:t>
            </w:r>
          </w:p>
          <w:p w14:paraId="4F800270"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CA_n5A-n66A</w:t>
            </w:r>
          </w:p>
          <w:p w14:paraId="7CEA6644"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CA_n5A-n78A</w:t>
            </w:r>
          </w:p>
          <w:p w14:paraId="476227E7"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CA_n25A-n66A</w:t>
            </w:r>
          </w:p>
          <w:p w14:paraId="1BA1A3A9" w14:textId="77777777" w:rsidR="00F254FB" w:rsidRPr="001010C4" w:rsidRDefault="00F254FB" w:rsidP="00497FC1">
            <w:pPr>
              <w:pStyle w:val="TAC"/>
              <w:rPr>
                <w:rFonts w:eastAsia="DengXian" w:cs="Arial"/>
                <w:szCs w:val="18"/>
                <w:lang w:val="en-US" w:eastAsia="zh-CN"/>
              </w:rPr>
            </w:pPr>
            <w:r w:rsidRPr="001010C4">
              <w:rPr>
                <w:rFonts w:eastAsia="DengXian" w:cs="Arial"/>
                <w:szCs w:val="18"/>
                <w:lang w:val="en-US" w:eastAsia="zh-CN"/>
              </w:rPr>
              <w:t>CA_n25A-n78A</w:t>
            </w:r>
          </w:p>
          <w:p w14:paraId="23103C99"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F187E2"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CF6BBD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090558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800A029" w14:textId="77777777" w:rsidTr="00F254FB">
        <w:trPr>
          <w:trHeight w:val="29"/>
        </w:trPr>
        <w:tc>
          <w:tcPr>
            <w:tcW w:w="1859" w:type="dxa"/>
            <w:tcBorders>
              <w:top w:val="nil"/>
              <w:left w:val="single" w:sz="4" w:space="0" w:color="auto"/>
              <w:bottom w:val="nil"/>
              <w:right w:val="single" w:sz="4" w:space="0" w:color="auto"/>
            </w:tcBorders>
          </w:tcPr>
          <w:p w14:paraId="1E9C8F3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E403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6249A8"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9B09D8F" w14:textId="77777777" w:rsidR="00F254FB" w:rsidRPr="00106E6B" w:rsidRDefault="00F254FB" w:rsidP="00497FC1">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57991D29" w14:textId="77777777" w:rsidR="00F254FB" w:rsidRPr="00106E6B" w:rsidRDefault="00F254FB" w:rsidP="00497FC1">
            <w:pPr>
              <w:pStyle w:val="TAC"/>
              <w:rPr>
                <w:rFonts w:eastAsia="SimSun"/>
                <w:lang w:val="en-US" w:eastAsia="zh-CN" w:bidi="ar"/>
              </w:rPr>
            </w:pPr>
          </w:p>
        </w:tc>
      </w:tr>
      <w:tr w:rsidR="00F254FB" w:rsidRPr="00106E6B" w14:paraId="14FF47EA" w14:textId="77777777" w:rsidTr="00F254FB">
        <w:trPr>
          <w:trHeight w:val="29"/>
        </w:trPr>
        <w:tc>
          <w:tcPr>
            <w:tcW w:w="1859" w:type="dxa"/>
            <w:tcBorders>
              <w:top w:val="nil"/>
              <w:left w:val="single" w:sz="4" w:space="0" w:color="auto"/>
              <w:bottom w:val="nil"/>
              <w:right w:val="single" w:sz="4" w:space="0" w:color="auto"/>
            </w:tcBorders>
          </w:tcPr>
          <w:p w14:paraId="3B0D1EC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63C3D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5CE45F"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5B20579"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88ED29" w14:textId="77777777" w:rsidR="00F254FB" w:rsidRPr="00106E6B" w:rsidRDefault="00F254FB" w:rsidP="00497FC1">
            <w:pPr>
              <w:pStyle w:val="TAC"/>
              <w:rPr>
                <w:rFonts w:eastAsia="SimSun"/>
                <w:lang w:val="en-US" w:eastAsia="zh-CN" w:bidi="ar"/>
              </w:rPr>
            </w:pPr>
          </w:p>
        </w:tc>
      </w:tr>
      <w:tr w:rsidR="00F254FB" w:rsidRPr="00106E6B" w14:paraId="5A0EBB08" w14:textId="77777777" w:rsidTr="00F254FB">
        <w:trPr>
          <w:trHeight w:val="29"/>
        </w:trPr>
        <w:tc>
          <w:tcPr>
            <w:tcW w:w="1859" w:type="dxa"/>
            <w:tcBorders>
              <w:top w:val="nil"/>
              <w:left w:val="single" w:sz="4" w:space="0" w:color="auto"/>
              <w:bottom w:val="nil"/>
              <w:right w:val="single" w:sz="4" w:space="0" w:color="auto"/>
            </w:tcBorders>
          </w:tcPr>
          <w:p w14:paraId="2076A5F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C9B2E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1D86F"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938E5DC"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6D6D0A2" w14:textId="77777777" w:rsidR="00F254FB" w:rsidRPr="00106E6B" w:rsidRDefault="00F254FB" w:rsidP="00497FC1">
            <w:pPr>
              <w:pStyle w:val="TAC"/>
              <w:rPr>
                <w:rFonts w:eastAsia="SimSun"/>
                <w:lang w:val="en-US" w:eastAsia="zh-CN" w:bidi="ar"/>
              </w:rPr>
            </w:pPr>
          </w:p>
        </w:tc>
      </w:tr>
      <w:tr w:rsidR="00F254FB" w:rsidRPr="00106E6B" w14:paraId="23FB251C" w14:textId="77777777" w:rsidTr="00F254FB">
        <w:trPr>
          <w:trHeight w:val="29"/>
        </w:trPr>
        <w:tc>
          <w:tcPr>
            <w:tcW w:w="1859" w:type="dxa"/>
            <w:tcBorders>
              <w:top w:val="single" w:sz="4" w:space="0" w:color="auto"/>
              <w:left w:val="single" w:sz="4" w:space="0" w:color="auto"/>
              <w:bottom w:val="nil"/>
              <w:right w:val="single" w:sz="4" w:space="0" w:color="auto"/>
            </w:tcBorders>
          </w:tcPr>
          <w:p w14:paraId="0229F621" w14:textId="77777777" w:rsidR="00F254FB" w:rsidRPr="00106E6B" w:rsidRDefault="00F254FB" w:rsidP="00497FC1">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1ED409C3"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CA_n5A-n25A</w:t>
            </w:r>
          </w:p>
          <w:p w14:paraId="4787330B"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CA_n5A-n66A</w:t>
            </w:r>
          </w:p>
          <w:p w14:paraId="28BDF621"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CA_n5A-n78A</w:t>
            </w:r>
          </w:p>
          <w:p w14:paraId="1A980E42"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CA_n25A-n66A</w:t>
            </w:r>
          </w:p>
          <w:p w14:paraId="5667AB47"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CA_n25A-n78A</w:t>
            </w:r>
          </w:p>
          <w:p w14:paraId="6222B090"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DC621F"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CAD28F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0A30B3"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45A1B1F" w14:textId="77777777" w:rsidTr="00F254FB">
        <w:trPr>
          <w:trHeight w:val="29"/>
        </w:trPr>
        <w:tc>
          <w:tcPr>
            <w:tcW w:w="1859" w:type="dxa"/>
            <w:tcBorders>
              <w:top w:val="nil"/>
              <w:left w:val="single" w:sz="4" w:space="0" w:color="auto"/>
              <w:bottom w:val="nil"/>
              <w:right w:val="single" w:sz="4" w:space="0" w:color="auto"/>
            </w:tcBorders>
          </w:tcPr>
          <w:p w14:paraId="74CB741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19D2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66B250"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CD39C6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23E021" w14:textId="77777777" w:rsidR="00F254FB" w:rsidRPr="00106E6B" w:rsidRDefault="00F254FB" w:rsidP="00497FC1">
            <w:pPr>
              <w:pStyle w:val="TAC"/>
              <w:rPr>
                <w:rFonts w:eastAsia="SimSun"/>
                <w:lang w:val="en-US" w:eastAsia="zh-CN" w:bidi="ar"/>
              </w:rPr>
            </w:pPr>
          </w:p>
        </w:tc>
      </w:tr>
      <w:tr w:rsidR="00F254FB" w:rsidRPr="00106E6B" w14:paraId="5A4E2D94" w14:textId="77777777" w:rsidTr="00F254FB">
        <w:trPr>
          <w:trHeight w:val="29"/>
        </w:trPr>
        <w:tc>
          <w:tcPr>
            <w:tcW w:w="1859" w:type="dxa"/>
            <w:tcBorders>
              <w:top w:val="nil"/>
              <w:left w:val="single" w:sz="4" w:space="0" w:color="auto"/>
              <w:bottom w:val="nil"/>
              <w:right w:val="single" w:sz="4" w:space="0" w:color="auto"/>
            </w:tcBorders>
          </w:tcPr>
          <w:p w14:paraId="0FCF328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D23CB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FD987"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3F8C77D"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09F023" w14:textId="77777777" w:rsidR="00F254FB" w:rsidRPr="00106E6B" w:rsidRDefault="00F254FB" w:rsidP="00497FC1">
            <w:pPr>
              <w:pStyle w:val="TAC"/>
              <w:rPr>
                <w:rFonts w:eastAsia="SimSun"/>
                <w:lang w:val="en-US" w:eastAsia="zh-CN" w:bidi="ar"/>
              </w:rPr>
            </w:pPr>
          </w:p>
        </w:tc>
      </w:tr>
      <w:tr w:rsidR="00F254FB" w:rsidRPr="00106E6B" w14:paraId="5D034682" w14:textId="77777777" w:rsidTr="00F254FB">
        <w:trPr>
          <w:trHeight w:val="29"/>
        </w:trPr>
        <w:tc>
          <w:tcPr>
            <w:tcW w:w="1859" w:type="dxa"/>
            <w:tcBorders>
              <w:top w:val="nil"/>
              <w:left w:val="single" w:sz="4" w:space="0" w:color="auto"/>
              <w:bottom w:val="nil"/>
              <w:right w:val="single" w:sz="4" w:space="0" w:color="auto"/>
            </w:tcBorders>
          </w:tcPr>
          <w:p w14:paraId="04376FD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C971B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CCD61"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FFFCFCA"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03D35227" w14:textId="77777777" w:rsidR="00F254FB" w:rsidRPr="00106E6B" w:rsidRDefault="00F254FB" w:rsidP="00497FC1">
            <w:pPr>
              <w:pStyle w:val="TAC"/>
              <w:rPr>
                <w:rFonts w:eastAsia="SimSun"/>
                <w:lang w:val="en-US" w:eastAsia="zh-CN" w:bidi="ar"/>
              </w:rPr>
            </w:pPr>
          </w:p>
        </w:tc>
      </w:tr>
      <w:tr w:rsidR="00F254FB" w:rsidRPr="00106E6B" w14:paraId="1010931D" w14:textId="77777777" w:rsidTr="00F254FB">
        <w:trPr>
          <w:trHeight w:val="29"/>
        </w:trPr>
        <w:tc>
          <w:tcPr>
            <w:tcW w:w="1859" w:type="dxa"/>
            <w:tcBorders>
              <w:top w:val="single" w:sz="4" w:space="0" w:color="auto"/>
              <w:left w:val="single" w:sz="4" w:space="0" w:color="auto"/>
              <w:bottom w:val="nil"/>
              <w:right w:val="single" w:sz="4" w:space="0" w:color="auto"/>
            </w:tcBorders>
          </w:tcPr>
          <w:p w14:paraId="61B4C6BC" w14:textId="77777777" w:rsidR="00F254FB" w:rsidRPr="00106E6B" w:rsidRDefault="00F254FB" w:rsidP="00497FC1">
            <w:pPr>
              <w:pStyle w:val="TAC"/>
              <w:rPr>
                <w:rFonts w:eastAsia="SimSun"/>
                <w:lang w:val="en-US" w:eastAsia="zh-CN" w:bidi="ar"/>
              </w:rPr>
            </w:pPr>
            <w:r>
              <w:lastRenderedPageBreak/>
              <w:t>CA_n5A-n25(2A)-n66(2A)-n78(2A)</w:t>
            </w:r>
          </w:p>
        </w:tc>
        <w:tc>
          <w:tcPr>
            <w:tcW w:w="1903" w:type="dxa"/>
            <w:tcBorders>
              <w:top w:val="single" w:sz="4" w:space="0" w:color="auto"/>
              <w:left w:val="single" w:sz="4" w:space="0" w:color="auto"/>
              <w:bottom w:val="nil"/>
              <w:right w:val="single" w:sz="4" w:space="0" w:color="auto"/>
            </w:tcBorders>
          </w:tcPr>
          <w:p w14:paraId="6F390E82"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CA_n5A-n25A</w:t>
            </w:r>
          </w:p>
          <w:p w14:paraId="7AEE86DC"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CA_n5A-n66A</w:t>
            </w:r>
          </w:p>
          <w:p w14:paraId="2BB8AD05"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CA_n5A-n78A</w:t>
            </w:r>
          </w:p>
          <w:p w14:paraId="66D25F79"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CA_n25A-n66A</w:t>
            </w:r>
          </w:p>
          <w:p w14:paraId="2FA589D0"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CA_n25A-n78A</w:t>
            </w:r>
          </w:p>
          <w:p w14:paraId="7CA4B6C4"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0484F9" w14:textId="77777777" w:rsidR="00F254FB" w:rsidRPr="00106E6B" w:rsidRDefault="00F254FB" w:rsidP="00497FC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6E236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50927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9ACC8B0" w14:textId="77777777" w:rsidTr="00F254FB">
        <w:trPr>
          <w:trHeight w:val="29"/>
        </w:trPr>
        <w:tc>
          <w:tcPr>
            <w:tcW w:w="1859" w:type="dxa"/>
            <w:tcBorders>
              <w:top w:val="nil"/>
              <w:left w:val="single" w:sz="4" w:space="0" w:color="auto"/>
              <w:bottom w:val="nil"/>
              <w:right w:val="single" w:sz="4" w:space="0" w:color="auto"/>
            </w:tcBorders>
          </w:tcPr>
          <w:p w14:paraId="66E880D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A4D3D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F9700"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430C82C" w14:textId="77777777" w:rsidR="00F254FB" w:rsidRPr="00106E6B" w:rsidRDefault="00F254FB" w:rsidP="00497FC1">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1E7C17E1" w14:textId="77777777" w:rsidR="00F254FB" w:rsidRPr="00106E6B" w:rsidRDefault="00F254FB" w:rsidP="00497FC1">
            <w:pPr>
              <w:pStyle w:val="TAC"/>
              <w:rPr>
                <w:rFonts w:eastAsia="SimSun"/>
                <w:lang w:val="en-US" w:eastAsia="zh-CN" w:bidi="ar"/>
              </w:rPr>
            </w:pPr>
          </w:p>
        </w:tc>
      </w:tr>
      <w:tr w:rsidR="00F254FB" w:rsidRPr="00106E6B" w14:paraId="3AFED8CA" w14:textId="77777777" w:rsidTr="00F254FB">
        <w:trPr>
          <w:trHeight w:val="29"/>
        </w:trPr>
        <w:tc>
          <w:tcPr>
            <w:tcW w:w="1859" w:type="dxa"/>
            <w:tcBorders>
              <w:top w:val="nil"/>
              <w:left w:val="single" w:sz="4" w:space="0" w:color="auto"/>
              <w:bottom w:val="nil"/>
              <w:right w:val="single" w:sz="4" w:space="0" w:color="auto"/>
            </w:tcBorders>
          </w:tcPr>
          <w:p w14:paraId="149BD96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F6F7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3695E"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F3E05C6"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97079D7" w14:textId="77777777" w:rsidR="00F254FB" w:rsidRPr="00106E6B" w:rsidRDefault="00F254FB" w:rsidP="00497FC1">
            <w:pPr>
              <w:pStyle w:val="TAC"/>
              <w:rPr>
                <w:rFonts w:eastAsia="SimSun"/>
                <w:lang w:val="en-US" w:eastAsia="zh-CN" w:bidi="ar"/>
              </w:rPr>
            </w:pPr>
          </w:p>
        </w:tc>
      </w:tr>
      <w:tr w:rsidR="00F254FB" w:rsidRPr="00106E6B" w14:paraId="6E2AF6E1" w14:textId="77777777" w:rsidTr="00F254FB">
        <w:trPr>
          <w:trHeight w:val="29"/>
        </w:trPr>
        <w:tc>
          <w:tcPr>
            <w:tcW w:w="1859" w:type="dxa"/>
            <w:tcBorders>
              <w:top w:val="nil"/>
              <w:left w:val="single" w:sz="4" w:space="0" w:color="auto"/>
              <w:bottom w:val="nil"/>
              <w:right w:val="single" w:sz="4" w:space="0" w:color="auto"/>
            </w:tcBorders>
          </w:tcPr>
          <w:p w14:paraId="5DCF934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50DE3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A716C"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A8E1CF7"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8FA1CAD" w14:textId="77777777" w:rsidR="00F254FB" w:rsidRPr="00106E6B" w:rsidRDefault="00F254FB" w:rsidP="00497FC1">
            <w:pPr>
              <w:pStyle w:val="TAC"/>
              <w:rPr>
                <w:rFonts w:eastAsia="SimSun"/>
                <w:lang w:val="en-US" w:eastAsia="zh-CN" w:bidi="ar"/>
              </w:rPr>
            </w:pPr>
          </w:p>
        </w:tc>
      </w:tr>
      <w:tr w:rsidR="00F254FB" w:rsidRPr="001E32DC" w14:paraId="6FFB026B" w14:textId="77777777" w:rsidTr="00F254FB">
        <w:trPr>
          <w:trHeight w:val="29"/>
        </w:trPr>
        <w:tc>
          <w:tcPr>
            <w:tcW w:w="1859" w:type="dxa"/>
            <w:tcBorders>
              <w:top w:val="single" w:sz="4" w:space="0" w:color="auto"/>
              <w:left w:val="single" w:sz="4" w:space="0" w:color="auto"/>
              <w:bottom w:val="nil"/>
              <w:right w:val="single" w:sz="4" w:space="0" w:color="auto"/>
            </w:tcBorders>
          </w:tcPr>
          <w:p w14:paraId="014E145F" w14:textId="77777777" w:rsidR="00F254FB" w:rsidRPr="001010C4" w:rsidRDefault="00F254FB" w:rsidP="00497FC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2B703317" w14:textId="77777777" w:rsidR="00F254FB" w:rsidRPr="00244DED" w:rsidRDefault="00F254FB" w:rsidP="00497FC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0A64C424" w14:textId="77777777" w:rsidR="00F254FB" w:rsidRDefault="00F254FB" w:rsidP="00497FC1">
            <w:pPr>
              <w:pStyle w:val="TAC"/>
            </w:pPr>
            <w:r w:rsidRPr="00026E81">
              <w:t>CA_n5A-n30A</w:t>
            </w:r>
          </w:p>
          <w:p w14:paraId="56C53C55" w14:textId="77777777" w:rsidR="00F254FB" w:rsidRDefault="00F254FB" w:rsidP="00497FC1">
            <w:pPr>
              <w:pStyle w:val="TAC"/>
            </w:pPr>
            <w:r w:rsidRPr="00026E81">
              <w:t>CA_n5A-n66A</w:t>
            </w:r>
          </w:p>
          <w:p w14:paraId="67A86141" w14:textId="77777777" w:rsidR="00F254FB" w:rsidRDefault="00F254FB" w:rsidP="00497FC1">
            <w:pPr>
              <w:pStyle w:val="TAC"/>
            </w:pPr>
            <w:r w:rsidRPr="00026E81">
              <w:t>CA_n5A-n77A</w:t>
            </w:r>
            <w:r w:rsidRPr="00276DE5">
              <w:rPr>
                <w:vertAlign w:val="superscript"/>
                <w:lang w:eastAsia="zh-CN"/>
              </w:rPr>
              <w:t>5</w:t>
            </w:r>
          </w:p>
          <w:p w14:paraId="41A7F100" w14:textId="77777777" w:rsidR="00F254FB" w:rsidRDefault="00F254FB" w:rsidP="00497FC1">
            <w:pPr>
              <w:pStyle w:val="TAC"/>
            </w:pPr>
            <w:r w:rsidRPr="00026E81">
              <w:t>CA_n30A-n66A</w:t>
            </w:r>
          </w:p>
          <w:p w14:paraId="62D5668A" w14:textId="77777777" w:rsidR="00F254FB" w:rsidRDefault="00F254FB" w:rsidP="00497FC1">
            <w:pPr>
              <w:pStyle w:val="TAC"/>
            </w:pPr>
            <w:r w:rsidRPr="00026E81">
              <w:t>CA_n30A-n77A</w:t>
            </w:r>
            <w:r w:rsidRPr="00276DE5">
              <w:rPr>
                <w:vertAlign w:val="superscript"/>
                <w:lang w:eastAsia="zh-CN"/>
              </w:rPr>
              <w:t>5</w:t>
            </w:r>
          </w:p>
          <w:p w14:paraId="2FCB984C" w14:textId="77777777" w:rsidR="00F254FB" w:rsidRPr="001010C4" w:rsidRDefault="00F254FB" w:rsidP="00497FC1">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9E5F1F"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B3F4FD"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0CA67C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607E2A21" w14:textId="77777777" w:rsidTr="00F254FB">
        <w:trPr>
          <w:trHeight w:val="29"/>
        </w:trPr>
        <w:tc>
          <w:tcPr>
            <w:tcW w:w="1859" w:type="dxa"/>
            <w:tcBorders>
              <w:top w:val="nil"/>
              <w:left w:val="single" w:sz="4" w:space="0" w:color="auto"/>
              <w:bottom w:val="nil"/>
              <w:right w:val="single" w:sz="4" w:space="0" w:color="auto"/>
            </w:tcBorders>
          </w:tcPr>
          <w:p w14:paraId="0B98C2A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6F4DF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0ECE68"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6111EF5"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9DD792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BAD85BD" w14:textId="77777777" w:rsidTr="00F254FB">
        <w:trPr>
          <w:trHeight w:val="29"/>
        </w:trPr>
        <w:tc>
          <w:tcPr>
            <w:tcW w:w="1859" w:type="dxa"/>
            <w:tcBorders>
              <w:top w:val="nil"/>
              <w:left w:val="single" w:sz="4" w:space="0" w:color="auto"/>
              <w:bottom w:val="nil"/>
              <w:right w:val="single" w:sz="4" w:space="0" w:color="auto"/>
            </w:tcBorders>
          </w:tcPr>
          <w:p w14:paraId="6323271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9F041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6D517B"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DBB512"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BE682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09E03BF" w14:textId="77777777" w:rsidTr="00F254FB">
        <w:trPr>
          <w:trHeight w:val="29"/>
        </w:trPr>
        <w:tc>
          <w:tcPr>
            <w:tcW w:w="1859" w:type="dxa"/>
            <w:tcBorders>
              <w:top w:val="nil"/>
              <w:left w:val="single" w:sz="4" w:space="0" w:color="auto"/>
              <w:bottom w:val="single" w:sz="4" w:space="0" w:color="auto"/>
              <w:right w:val="single" w:sz="4" w:space="0" w:color="auto"/>
            </w:tcBorders>
          </w:tcPr>
          <w:p w14:paraId="7AF095F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AB75F0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C5986F"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75D522"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7E4807"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BACF155" w14:textId="77777777" w:rsidTr="00F254FB">
        <w:trPr>
          <w:trHeight w:val="29"/>
        </w:trPr>
        <w:tc>
          <w:tcPr>
            <w:tcW w:w="1859" w:type="dxa"/>
            <w:tcBorders>
              <w:top w:val="single" w:sz="4" w:space="0" w:color="auto"/>
              <w:left w:val="single" w:sz="4" w:space="0" w:color="auto"/>
              <w:bottom w:val="nil"/>
              <w:right w:val="single" w:sz="4" w:space="0" w:color="auto"/>
            </w:tcBorders>
          </w:tcPr>
          <w:p w14:paraId="190269A4" w14:textId="77777777" w:rsidR="00F254FB" w:rsidRPr="001010C4" w:rsidRDefault="00F254FB" w:rsidP="00497FC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0C9B7559" w14:textId="77777777" w:rsidR="00F254FB" w:rsidRPr="00244DED" w:rsidRDefault="00F254FB" w:rsidP="00497FC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42F196B9" w14:textId="77777777" w:rsidR="00F254FB" w:rsidRDefault="00F254FB" w:rsidP="00497FC1">
            <w:pPr>
              <w:pStyle w:val="TAC"/>
            </w:pPr>
            <w:r w:rsidRPr="00026E81">
              <w:t>CA_n5A-n30A</w:t>
            </w:r>
          </w:p>
          <w:p w14:paraId="4930044F" w14:textId="77777777" w:rsidR="00F254FB" w:rsidRDefault="00F254FB" w:rsidP="00497FC1">
            <w:pPr>
              <w:pStyle w:val="TAC"/>
            </w:pPr>
            <w:r w:rsidRPr="00026E81">
              <w:t>CA_n5A-n66A</w:t>
            </w:r>
          </w:p>
          <w:p w14:paraId="52222104" w14:textId="77777777" w:rsidR="00F254FB" w:rsidRDefault="00F254FB" w:rsidP="00497FC1">
            <w:pPr>
              <w:pStyle w:val="TAC"/>
            </w:pPr>
            <w:r w:rsidRPr="00026E81">
              <w:t>CA_n5A-n77A</w:t>
            </w:r>
            <w:r w:rsidRPr="00276DE5">
              <w:rPr>
                <w:vertAlign w:val="superscript"/>
                <w:lang w:eastAsia="zh-CN"/>
              </w:rPr>
              <w:t>5</w:t>
            </w:r>
          </w:p>
          <w:p w14:paraId="025979E3" w14:textId="77777777" w:rsidR="00F254FB" w:rsidRDefault="00F254FB" w:rsidP="00497FC1">
            <w:pPr>
              <w:pStyle w:val="TAC"/>
            </w:pPr>
            <w:r w:rsidRPr="00026E81">
              <w:t>CA_n30A-n66A</w:t>
            </w:r>
          </w:p>
          <w:p w14:paraId="3DA5AE5D" w14:textId="77777777" w:rsidR="00F254FB" w:rsidRDefault="00F254FB" w:rsidP="00497FC1">
            <w:pPr>
              <w:pStyle w:val="TAC"/>
            </w:pPr>
            <w:r w:rsidRPr="00026E81">
              <w:t>CA_n30A-n77A</w:t>
            </w:r>
            <w:r w:rsidRPr="00276DE5">
              <w:rPr>
                <w:vertAlign w:val="superscript"/>
                <w:lang w:eastAsia="zh-CN"/>
              </w:rPr>
              <w:t>5</w:t>
            </w:r>
          </w:p>
          <w:p w14:paraId="181F08C5" w14:textId="77777777" w:rsidR="00F254FB" w:rsidRPr="001010C4" w:rsidRDefault="00F254FB" w:rsidP="00497FC1">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A03605"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455076"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82C6F0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1A2CFE03" w14:textId="77777777" w:rsidTr="00F254FB">
        <w:trPr>
          <w:trHeight w:val="29"/>
        </w:trPr>
        <w:tc>
          <w:tcPr>
            <w:tcW w:w="1859" w:type="dxa"/>
            <w:tcBorders>
              <w:top w:val="nil"/>
              <w:left w:val="single" w:sz="4" w:space="0" w:color="auto"/>
              <w:bottom w:val="nil"/>
              <w:right w:val="single" w:sz="4" w:space="0" w:color="auto"/>
            </w:tcBorders>
          </w:tcPr>
          <w:p w14:paraId="24B318C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CA6E6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FA0C4E"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0B6F097"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538AC0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65D44A0" w14:textId="77777777" w:rsidTr="00F254FB">
        <w:trPr>
          <w:trHeight w:val="29"/>
        </w:trPr>
        <w:tc>
          <w:tcPr>
            <w:tcW w:w="1859" w:type="dxa"/>
            <w:tcBorders>
              <w:top w:val="nil"/>
              <w:left w:val="single" w:sz="4" w:space="0" w:color="auto"/>
              <w:bottom w:val="nil"/>
              <w:right w:val="single" w:sz="4" w:space="0" w:color="auto"/>
            </w:tcBorders>
          </w:tcPr>
          <w:p w14:paraId="4B196EA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B744B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46CA8"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59681C"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FBD66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17B1C32" w14:textId="77777777" w:rsidTr="00F254FB">
        <w:trPr>
          <w:trHeight w:val="29"/>
        </w:trPr>
        <w:tc>
          <w:tcPr>
            <w:tcW w:w="1859" w:type="dxa"/>
            <w:tcBorders>
              <w:top w:val="nil"/>
              <w:left w:val="single" w:sz="4" w:space="0" w:color="auto"/>
              <w:bottom w:val="single" w:sz="4" w:space="0" w:color="auto"/>
              <w:right w:val="single" w:sz="4" w:space="0" w:color="auto"/>
            </w:tcBorders>
          </w:tcPr>
          <w:p w14:paraId="131E76B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BDBE2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3485F5" w14:textId="77777777" w:rsidR="00F254FB" w:rsidRPr="001010C4" w:rsidRDefault="00F254FB" w:rsidP="00497FC1">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03CCCA" w14:textId="77777777" w:rsidR="00F254FB" w:rsidRPr="001E32DC" w:rsidRDefault="00F254FB" w:rsidP="00497FC1">
            <w:pPr>
              <w:pStyle w:val="TAC"/>
              <w:rPr>
                <w:rFonts w:ascii="Calibri" w:eastAsia="SimSun" w:hAnsi="Calibri"/>
                <w:kern w:val="2"/>
                <w:sz w:val="21"/>
                <w:lang w:val="en-US" w:eastAsia="zh-CN"/>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32D4317B"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11704570" w14:textId="77777777" w:rsidTr="00F254FB">
        <w:trPr>
          <w:trHeight w:val="29"/>
        </w:trPr>
        <w:tc>
          <w:tcPr>
            <w:tcW w:w="1859" w:type="dxa"/>
            <w:tcBorders>
              <w:top w:val="single" w:sz="4" w:space="0" w:color="auto"/>
              <w:left w:val="single" w:sz="4" w:space="0" w:color="auto"/>
              <w:bottom w:val="nil"/>
              <w:right w:val="single" w:sz="4" w:space="0" w:color="auto"/>
            </w:tcBorders>
          </w:tcPr>
          <w:p w14:paraId="3AF55BD8" w14:textId="77777777" w:rsidR="00F254FB" w:rsidRPr="00106E6B" w:rsidRDefault="00F254FB" w:rsidP="00497FC1">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71D1315A" w14:textId="77777777" w:rsidR="00F254FB" w:rsidRPr="00106E6B" w:rsidRDefault="00F254FB" w:rsidP="00497FC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15F3945"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D24AB0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2C16C9B"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C1065DF" w14:textId="77777777" w:rsidTr="00F254FB">
        <w:trPr>
          <w:trHeight w:val="29"/>
        </w:trPr>
        <w:tc>
          <w:tcPr>
            <w:tcW w:w="1859" w:type="dxa"/>
            <w:tcBorders>
              <w:top w:val="nil"/>
              <w:left w:val="single" w:sz="4" w:space="0" w:color="auto"/>
              <w:bottom w:val="nil"/>
              <w:right w:val="single" w:sz="4" w:space="0" w:color="auto"/>
            </w:tcBorders>
          </w:tcPr>
          <w:p w14:paraId="1B2485F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34625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DAF58"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2CB9F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BE6B091" w14:textId="77777777" w:rsidR="00F254FB" w:rsidRPr="00106E6B" w:rsidRDefault="00F254FB" w:rsidP="00497FC1">
            <w:pPr>
              <w:pStyle w:val="TAC"/>
              <w:rPr>
                <w:rFonts w:eastAsia="SimSun"/>
                <w:lang w:val="en-US" w:eastAsia="zh-CN" w:bidi="ar"/>
              </w:rPr>
            </w:pPr>
          </w:p>
        </w:tc>
      </w:tr>
      <w:tr w:rsidR="00F254FB" w:rsidRPr="00106E6B" w14:paraId="562F839A" w14:textId="77777777" w:rsidTr="00F254FB">
        <w:trPr>
          <w:trHeight w:val="29"/>
        </w:trPr>
        <w:tc>
          <w:tcPr>
            <w:tcW w:w="1859" w:type="dxa"/>
            <w:tcBorders>
              <w:top w:val="nil"/>
              <w:left w:val="single" w:sz="4" w:space="0" w:color="auto"/>
              <w:bottom w:val="nil"/>
              <w:right w:val="single" w:sz="4" w:space="0" w:color="auto"/>
            </w:tcBorders>
          </w:tcPr>
          <w:p w14:paraId="2C20EE0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581B6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0BD65"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C0ED09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65F9DE" w14:textId="77777777" w:rsidR="00F254FB" w:rsidRPr="00106E6B" w:rsidRDefault="00F254FB" w:rsidP="00497FC1">
            <w:pPr>
              <w:pStyle w:val="TAC"/>
              <w:rPr>
                <w:rFonts w:eastAsia="SimSun"/>
                <w:lang w:val="en-US" w:eastAsia="zh-CN" w:bidi="ar"/>
              </w:rPr>
            </w:pPr>
          </w:p>
        </w:tc>
      </w:tr>
      <w:tr w:rsidR="00F254FB" w:rsidRPr="00106E6B" w14:paraId="105C2EEA" w14:textId="77777777" w:rsidTr="00F254FB">
        <w:trPr>
          <w:trHeight w:val="29"/>
        </w:trPr>
        <w:tc>
          <w:tcPr>
            <w:tcW w:w="1859" w:type="dxa"/>
            <w:tcBorders>
              <w:top w:val="nil"/>
              <w:left w:val="single" w:sz="4" w:space="0" w:color="auto"/>
              <w:bottom w:val="nil"/>
              <w:right w:val="single" w:sz="4" w:space="0" w:color="auto"/>
            </w:tcBorders>
          </w:tcPr>
          <w:p w14:paraId="77D88F7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05F23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295A21"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738865"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444D75" w14:textId="77777777" w:rsidR="00F254FB" w:rsidRPr="00106E6B" w:rsidRDefault="00F254FB" w:rsidP="00497FC1">
            <w:pPr>
              <w:pStyle w:val="TAC"/>
              <w:rPr>
                <w:rFonts w:eastAsia="SimSun"/>
                <w:lang w:val="en-US" w:eastAsia="zh-CN" w:bidi="ar"/>
              </w:rPr>
            </w:pPr>
          </w:p>
        </w:tc>
      </w:tr>
      <w:tr w:rsidR="00F254FB" w:rsidRPr="00106E6B" w14:paraId="13881D4B" w14:textId="77777777" w:rsidTr="00F254FB">
        <w:trPr>
          <w:trHeight w:val="29"/>
        </w:trPr>
        <w:tc>
          <w:tcPr>
            <w:tcW w:w="1859" w:type="dxa"/>
            <w:tcBorders>
              <w:top w:val="nil"/>
              <w:left w:val="single" w:sz="4" w:space="0" w:color="auto"/>
              <w:bottom w:val="nil"/>
              <w:right w:val="single" w:sz="4" w:space="0" w:color="auto"/>
            </w:tcBorders>
          </w:tcPr>
          <w:p w14:paraId="3B807D55"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B54F3CE" w14:textId="77777777" w:rsidR="00F254FB" w:rsidRPr="008445E3" w:rsidRDefault="00F254FB" w:rsidP="00497FC1">
            <w:pPr>
              <w:pStyle w:val="TAC"/>
              <w:rPr>
                <w:b/>
                <w:lang w:eastAsia="en-GB"/>
              </w:rPr>
            </w:pPr>
            <w:r w:rsidRPr="008445E3">
              <w:rPr>
                <w:lang w:eastAsia="en-GB"/>
              </w:rPr>
              <w:t>CA_n5A-n48A</w:t>
            </w:r>
          </w:p>
          <w:p w14:paraId="1519FC15" w14:textId="77777777" w:rsidR="00F254FB" w:rsidRPr="008445E3" w:rsidRDefault="00F254FB" w:rsidP="00497FC1">
            <w:pPr>
              <w:pStyle w:val="TAC"/>
              <w:rPr>
                <w:b/>
                <w:lang w:eastAsia="en-GB"/>
              </w:rPr>
            </w:pPr>
            <w:r w:rsidRPr="008445E3">
              <w:rPr>
                <w:lang w:eastAsia="en-GB"/>
              </w:rPr>
              <w:t>CA_n5A-n66A</w:t>
            </w:r>
          </w:p>
          <w:p w14:paraId="20E867BB" w14:textId="77777777" w:rsidR="00F254FB" w:rsidRPr="008445E3" w:rsidRDefault="00F254FB" w:rsidP="00497FC1">
            <w:pPr>
              <w:pStyle w:val="TAC"/>
              <w:rPr>
                <w:b/>
                <w:lang w:eastAsia="en-GB"/>
              </w:rPr>
            </w:pPr>
            <w:r w:rsidRPr="008445E3">
              <w:rPr>
                <w:lang w:eastAsia="en-GB"/>
              </w:rPr>
              <w:t>CA_n5A-n77A</w:t>
            </w:r>
          </w:p>
          <w:p w14:paraId="0EE029F5" w14:textId="77777777" w:rsidR="00F254FB" w:rsidRPr="008445E3" w:rsidRDefault="00F254FB" w:rsidP="00497FC1">
            <w:pPr>
              <w:pStyle w:val="TAC"/>
              <w:rPr>
                <w:b/>
                <w:lang w:eastAsia="en-GB"/>
              </w:rPr>
            </w:pPr>
            <w:r w:rsidRPr="008445E3">
              <w:rPr>
                <w:lang w:eastAsia="en-GB"/>
              </w:rPr>
              <w:t>CA_n48A-n66A</w:t>
            </w:r>
          </w:p>
          <w:p w14:paraId="48B6583F" w14:textId="77777777" w:rsidR="00F254FB" w:rsidRPr="00106E6B" w:rsidRDefault="00F254FB" w:rsidP="00497FC1">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664443A" w14:textId="77777777" w:rsidR="00F254FB" w:rsidRPr="00106E6B" w:rsidRDefault="00F254FB" w:rsidP="00497FC1">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1F9A28A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81688B9"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33A1BCE5" w14:textId="77777777" w:rsidTr="00F254FB">
        <w:trPr>
          <w:trHeight w:val="29"/>
        </w:trPr>
        <w:tc>
          <w:tcPr>
            <w:tcW w:w="1859" w:type="dxa"/>
            <w:tcBorders>
              <w:top w:val="nil"/>
              <w:left w:val="single" w:sz="4" w:space="0" w:color="auto"/>
              <w:bottom w:val="nil"/>
              <w:right w:val="single" w:sz="4" w:space="0" w:color="auto"/>
            </w:tcBorders>
          </w:tcPr>
          <w:p w14:paraId="67D871E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978D5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15AF7F" w14:textId="77777777" w:rsidR="00F254FB" w:rsidRPr="00106E6B" w:rsidRDefault="00F254FB" w:rsidP="00497FC1">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4FA8F3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B547F3B" w14:textId="77777777" w:rsidR="00F254FB" w:rsidRPr="00106E6B" w:rsidRDefault="00F254FB" w:rsidP="00497FC1">
            <w:pPr>
              <w:pStyle w:val="TAC"/>
              <w:rPr>
                <w:rFonts w:eastAsia="SimSun"/>
                <w:lang w:val="en-US" w:eastAsia="zh-CN" w:bidi="ar"/>
              </w:rPr>
            </w:pPr>
          </w:p>
        </w:tc>
      </w:tr>
      <w:tr w:rsidR="00F254FB" w:rsidRPr="00106E6B" w14:paraId="423052C3" w14:textId="77777777" w:rsidTr="00F254FB">
        <w:trPr>
          <w:trHeight w:val="29"/>
        </w:trPr>
        <w:tc>
          <w:tcPr>
            <w:tcW w:w="1859" w:type="dxa"/>
            <w:tcBorders>
              <w:top w:val="nil"/>
              <w:left w:val="single" w:sz="4" w:space="0" w:color="auto"/>
              <w:bottom w:val="nil"/>
              <w:right w:val="single" w:sz="4" w:space="0" w:color="auto"/>
            </w:tcBorders>
          </w:tcPr>
          <w:p w14:paraId="5ED87B7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04D7F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DD51B3" w14:textId="77777777" w:rsidR="00F254FB" w:rsidRPr="00106E6B" w:rsidRDefault="00F254FB" w:rsidP="00497FC1">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B944AB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035713" w14:textId="77777777" w:rsidR="00F254FB" w:rsidRPr="00106E6B" w:rsidRDefault="00F254FB" w:rsidP="00497FC1">
            <w:pPr>
              <w:pStyle w:val="TAC"/>
              <w:rPr>
                <w:rFonts w:eastAsia="SimSun"/>
                <w:lang w:val="en-US" w:eastAsia="zh-CN" w:bidi="ar"/>
              </w:rPr>
            </w:pPr>
          </w:p>
        </w:tc>
      </w:tr>
      <w:tr w:rsidR="00F254FB" w:rsidRPr="00106E6B" w14:paraId="63D94A26" w14:textId="77777777" w:rsidTr="00F254FB">
        <w:trPr>
          <w:trHeight w:val="29"/>
        </w:trPr>
        <w:tc>
          <w:tcPr>
            <w:tcW w:w="1859" w:type="dxa"/>
            <w:tcBorders>
              <w:top w:val="nil"/>
              <w:left w:val="single" w:sz="4" w:space="0" w:color="auto"/>
              <w:bottom w:val="nil"/>
              <w:right w:val="single" w:sz="4" w:space="0" w:color="auto"/>
            </w:tcBorders>
          </w:tcPr>
          <w:p w14:paraId="52E3DB0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5693B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6E2DE6" w14:textId="77777777" w:rsidR="00F254FB" w:rsidRPr="00106E6B" w:rsidRDefault="00F254FB" w:rsidP="00497FC1">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BE3968A"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12F8A3" w14:textId="77777777" w:rsidR="00F254FB" w:rsidRPr="00106E6B" w:rsidRDefault="00F254FB" w:rsidP="00497FC1">
            <w:pPr>
              <w:pStyle w:val="TAC"/>
              <w:rPr>
                <w:rFonts w:eastAsia="SimSun"/>
                <w:lang w:val="en-US" w:eastAsia="zh-CN" w:bidi="ar"/>
              </w:rPr>
            </w:pPr>
          </w:p>
        </w:tc>
      </w:tr>
      <w:tr w:rsidR="00F254FB" w:rsidRPr="00106E6B" w14:paraId="4DA5FAC1" w14:textId="77777777" w:rsidTr="00F254FB">
        <w:trPr>
          <w:trHeight w:val="29"/>
        </w:trPr>
        <w:tc>
          <w:tcPr>
            <w:tcW w:w="1859" w:type="dxa"/>
            <w:tcBorders>
              <w:top w:val="single" w:sz="4" w:space="0" w:color="auto"/>
              <w:left w:val="single" w:sz="4" w:space="0" w:color="auto"/>
              <w:bottom w:val="nil"/>
              <w:right w:val="single" w:sz="4" w:space="0" w:color="auto"/>
            </w:tcBorders>
          </w:tcPr>
          <w:p w14:paraId="21FE71D8" w14:textId="77777777" w:rsidR="00F254FB" w:rsidRPr="00106E6B" w:rsidRDefault="00F254FB" w:rsidP="00497FC1">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39621D5F" w14:textId="77777777" w:rsidR="00F254FB" w:rsidRPr="008445E3" w:rsidRDefault="00F254FB" w:rsidP="00497FC1">
            <w:pPr>
              <w:pStyle w:val="TAC"/>
              <w:rPr>
                <w:b/>
                <w:lang w:eastAsia="en-GB"/>
              </w:rPr>
            </w:pPr>
            <w:r w:rsidRPr="008445E3">
              <w:rPr>
                <w:lang w:eastAsia="en-GB"/>
              </w:rPr>
              <w:t>CA_n5A-n48A</w:t>
            </w:r>
          </w:p>
          <w:p w14:paraId="040D9E4E" w14:textId="77777777" w:rsidR="00F254FB" w:rsidRPr="008445E3" w:rsidRDefault="00F254FB" w:rsidP="00497FC1">
            <w:pPr>
              <w:pStyle w:val="TAC"/>
              <w:rPr>
                <w:b/>
                <w:lang w:eastAsia="en-GB"/>
              </w:rPr>
            </w:pPr>
            <w:r w:rsidRPr="008445E3">
              <w:rPr>
                <w:lang w:eastAsia="en-GB"/>
              </w:rPr>
              <w:t>CA_n5A-n66A</w:t>
            </w:r>
          </w:p>
          <w:p w14:paraId="197ED32E" w14:textId="77777777" w:rsidR="00F254FB" w:rsidRPr="008445E3" w:rsidRDefault="00F254FB" w:rsidP="00497FC1">
            <w:pPr>
              <w:pStyle w:val="TAC"/>
              <w:rPr>
                <w:b/>
                <w:lang w:eastAsia="en-GB"/>
              </w:rPr>
            </w:pPr>
            <w:r w:rsidRPr="008445E3">
              <w:rPr>
                <w:lang w:eastAsia="en-GB"/>
              </w:rPr>
              <w:t>CA_n5A-n77A</w:t>
            </w:r>
          </w:p>
          <w:p w14:paraId="31785212" w14:textId="77777777" w:rsidR="00F254FB" w:rsidRPr="008445E3" w:rsidRDefault="00F254FB" w:rsidP="00497FC1">
            <w:pPr>
              <w:pStyle w:val="TAC"/>
              <w:rPr>
                <w:b/>
                <w:lang w:eastAsia="en-GB"/>
              </w:rPr>
            </w:pPr>
            <w:r w:rsidRPr="008445E3">
              <w:rPr>
                <w:lang w:eastAsia="en-GB"/>
              </w:rPr>
              <w:t>CA_n48A-n66A</w:t>
            </w:r>
          </w:p>
          <w:p w14:paraId="6FF14584" w14:textId="77777777" w:rsidR="00F254FB" w:rsidRPr="00106E6B" w:rsidRDefault="00F254FB" w:rsidP="00497FC1">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604D603"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92EAB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94315BE"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3BDC73E" w14:textId="77777777" w:rsidTr="00F254FB">
        <w:trPr>
          <w:trHeight w:val="29"/>
        </w:trPr>
        <w:tc>
          <w:tcPr>
            <w:tcW w:w="1859" w:type="dxa"/>
            <w:tcBorders>
              <w:top w:val="nil"/>
              <w:left w:val="single" w:sz="4" w:space="0" w:color="auto"/>
              <w:bottom w:val="nil"/>
              <w:right w:val="single" w:sz="4" w:space="0" w:color="auto"/>
            </w:tcBorders>
          </w:tcPr>
          <w:p w14:paraId="7391AB0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5C3C5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379A6"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DDE96F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F5179E2" w14:textId="77777777" w:rsidR="00F254FB" w:rsidRPr="00106E6B" w:rsidRDefault="00F254FB" w:rsidP="00497FC1">
            <w:pPr>
              <w:pStyle w:val="TAC"/>
              <w:rPr>
                <w:rFonts w:eastAsia="SimSun"/>
                <w:lang w:val="en-US" w:eastAsia="zh-CN" w:bidi="ar"/>
              </w:rPr>
            </w:pPr>
          </w:p>
        </w:tc>
      </w:tr>
      <w:tr w:rsidR="00F254FB" w:rsidRPr="00106E6B" w14:paraId="7D51B7CE" w14:textId="77777777" w:rsidTr="00F254FB">
        <w:trPr>
          <w:trHeight w:val="29"/>
        </w:trPr>
        <w:tc>
          <w:tcPr>
            <w:tcW w:w="1859" w:type="dxa"/>
            <w:tcBorders>
              <w:top w:val="nil"/>
              <w:left w:val="single" w:sz="4" w:space="0" w:color="auto"/>
              <w:bottom w:val="nil"/>
              <w:right w:val="single" w:sz="4" w:space="0" w:color="auto"/>
            </w:tcBorders>
          </w:tcPr>
          <w:p w14:paraId="42915DF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CF327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CFAF42"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83615F"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3B7704" w14:textId="77777777" w:rsidR="00F254FB" w:rsidRPr="00106E6B" w:rsidRDefault="00F254FB" w:rsidP="00497FC1">
            <w:pPr>
              <w:pStyle w:val="TAC"/>
              <w:rPr>
                <w:rFonts w:eastAsia="SimSun"/>
                <w:lang w:val="en-US" w:eastAsia="zh-CN" w:bidi="ar"/>
              </w:rPr>
            </w:pPr>
          </w:p>
        </w:tc>
      </w:tr>
      <w:tr w:rsidR="00F254FB" w:rsidRPr="00106E6B" w14:paraId="2D4D28B5" w14:textId="77777777" w:rsidTr="00F254FB">
        <w:trPr>
          <w:trHeight w:val="29"/>
        </w:trPr>
        <w:tc>
          <w:tcPr>
            <w:tcW w:w="1859" w:type="dxa"/>
            <w:tcBorders>
              <w:top w:val="nil"/>
              <w:left w:val="single" w:sz="4" w:space="0" w:color="auto"/>
              <w:bottom w:val="nil"/>
              <w:right w:val="single" w:sz="4" w:space="0" w:color="auto"/>
            </w:tcBorders>
          </w:tcPr>
          <w:p w14:paraId="4305547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874CF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FE4AF"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1508AE"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DFAE5C2" w14:textId="77777777" w:rsidR="00F254FB" w:rsidRPr="00106E6B" w:rsidRDefault="00F254FB" w:rsidP="00497FC1">
            <w:pPr>
              <w:pStyle w:val="TAC"/>
              <w:rPr>
                <w:rFonts w:eastAsia="SimSun"/>
                <w:lang w:val="en-US" w:eastAsia="zh-CN" w:bidi="ar"/>
              </w:rPr>
            </w:pPr>
          </w:p>
        </w:tc>
      </w:tr>
      <w:tr w:rsidR="00F254FB" w:rsidRPr="00106E6B" w14:paraId="1B93CCC9" w14:textId="77777777" w:rsidTr="00F254FB">
        <w:trPr>
          <w:trHeight w:val="29"/>
        </w:trPr>
        <w:tc>
          <w:tcPr>
            <w:tcW w:w="1859" w:type="dxa"/>
            <w:tcBorders>
              <w:top w:val="single" w:sz="4" w:space="0" w:color="auto"/>
              <w:left w:val="single" w:sz="4" w:space="0" w:color="auto"/>
              <w:bottom w:val="nil"/>
              <w:right w:val="single" w:sz="4" w:space="0" w:color="auto"/>
            </w:tcBorders>
          </w:tcPr>
          <w:p w14:paraId="041F6A72" w14:textId="77777777" w:rsidR="00F254FB" w:rsidRPr="00106E6B" w:rsidRDefault="00F254FB" w:rsidP="00497FC1">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44433DDA" w14:textId="77777777" w:rsidR="00F254FB" w:rsidRPr="00106E6B" w:rsidRDefault="00F254FB" w:rsidP="00497FC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2A8B500"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D34B4E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0D4EC5"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0F66F99" w14:textId="77777777" w:rsidTr="00F254FB">
        <w:trPr>
          <w:trHeight w:val="29"/>
        </w:trPr>
        <w:tc>
          <w:tcPr>
            <w:tcW w:w="1859" w:type="dxa"/>
            <w:tcBorders>
              <w:top w:val="nil"/>
              <w:left w:val="single" w:sz="4" w:space="0" w:color="auto"/>
              <w:bottom w:val="nil"/>
              <w:right w:val="single" w:sz="4" w:space="0" w:color="auto"/>
            </w:tcBorders>
          </w:tcPr>
          <w:p w14:paraId="1024001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24D16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2C5E5"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6EEBBBB"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4FA4D118" w14:textId="77777777" w:rsidR="00F254FB" w:rsidRPr="00106E6B" w:rsidRDefault="00F254FB" w:rsidP="00497FC1">
            <w:pPr>
              <w:pStyle w:val="TAC"/>
              <w:rPr>
                <w:rFonts w:eastAsia="SimSun"/>
                <w:lang w:val="en-US" w:eastAsia="zh-CN" w:bidi="ar"/>
              </w:rPr>
            </w:pPr>
          </w:p>
        </w:tc>
      </w:tr>
      <w:tr w:rsidR="00F254FB" w:rsidRPr="00106E6B" w14:paraId="71491071" w14:textId="77777777" w:rsidTr="00F254FB">
        <w:trPr>
          <w:trHeight w:val="29"/>
        </w:trPr>
        <w:tc>
          <w:tcPr>
            <w:tcW w:w="1859" w:type="dxa"/>
            <w:tcBorders>
              <w:top w:val="nil"/>
              <w:left w:val="single" w:sz="4" w:space="0" w:color="auto"/>
              <w:bottom w:val="nil"/>
              <w:right w:val="single" w:sz="4" w:space="0" w:color="auto"/>
            </w:tcBorders>
          </w:tcPr>
          <w:p w14:paraId="0923E6F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5FABC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4CE84A"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782085"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846CA7" w14:textId="77777777" w:rsidR="00F254FB" w:rsidRPr="00106E6B" w:rsidRDefault="00F254FB" w:rsidP="00497FC1">
            <w:pPr>
              <w:pStyle w:val="TAC"/>
              <w:rPr>
                <w:rFonts w:eastAsia="SimSun"/>
                <w:lang w:val="en-US" w:eastAsia="zh-CN" w:bidi="ar"/>
              </w:rPr>
            </w:pPr>
          </w:p>
        </w:tc>
      </w:tr>
      <w:tr w:rsidR="00F254FB" w:rsidRPr="00106E6B" w14:paraId="293E6F72" w14:textId="77777777" w:rsidTr="00F254FB">
        <w:trPr>
          <w:trHeight w:val="29"/>
        </w:trPr>
        <w:tc>
          <w:tcPr>
            <w:tcW w:w="1859" w:type="dxa"/>
            <w:tcBorders>
              <w:top w:val="nil"/>
              <w:left w:val="single" w:sz="4" w:space="0" w:color="auto"/>
              <w:bottom w:val="nil"/>
              <w:right w:val="single" w:sz="4" w:space="0" w:color="auto"/>
            </w:tcBorders>
          </w:tcPr>
          <w:p w14:paraId="1B08ADB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FD50A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AC95E"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DBDA50"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530D9F" w14:textId="77777777" w:rsidR="00F254FB" w:rsidRPr="00106E6B" w:rsidRDefault="00F254FB" w:rsidP="00497FC1">
            <w:pPr>
              <w:pStyle w:val="TAC"/>
              <w:rPr>
                <w:rFonts w:eastAsia="SimSun"/>
                <w:lang w:val="en-US" w:eastAsia="zh-CN" w:bidi="ar"/>
              </w:rPr>
            </w:pPr>
          </w:p>
        </w:tc>
      </w:tr>
      <w:tr w:rsidR="00F254FB" w:rsidRPr="00106E6B" w14:paraId="15BA94BA" w14:textId="77777777" w:rsidTr="00F254FB">
        <w:trPr>
          <w:trHeight w:val="29"/>
        </w:trPr>
        <w:tc>
          <w:tcPr>
            <w:tcW w:w="1859" w:type="dxa"/>
            <w:tcBorders>
              <w:top w:val="nil"/>
              <w:left w:val="single" w:sz="4" w:space="0" w:color="auto"/>
              <w:bottom w:val="nil"/>
              <w:right w:val="single" w:sz="4" w:space="0" w:color="auto"/>
            </w:tcBorders>
          </w:tcPr>
          <w:p w14:paraId="5B46245B"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CED9CE3" w14:textId="77777777" w:rsidR="00F254FB" w:rsidRPr="008445E3" w:rsidRDefault="00F254FB" w:rsidP="00497FC1">
            <w:pPr>
              <w:pStyle w:val="TAC"/>
              <w:rPr>
                <w:b/>
                <w:lang w:eastAsia="zh-CN"/>
              </w:rPr>
            </w:pPr>
            <w:r w:rsidRPr="008445E3">
              <w:rPr>
                <w:lang w:eastAsia="zh-CN"/>
              </w:rPr>
              <w:t>CA_n5A-n48A</w:t>
            </w:r>
          </w:p>
          <w:p w14:paraId="32A88489" w14:textId="77777777" w:rsidR="00F254FB" w:rsidRPr="008445E3" w:rsidRDefault="00F254FB" w:rsidP="00497FC1">
            <w:pPr>
              <w:pStyle w:val="TAC"/>
              <w:rPr>
                <w:b/>
                <w:lang w:eastAsia="zh-CN"/>
              </w:rPr>
            </w:pPr>
            <w:r w:rsidRPr="008445E3">
              <w:rPr>
                <w:lang w:eastAsia="zh-CN"/>
              </w:rPr>
              <w:t>CA_n5A-n66A</w:t>
            </w:r>
          </w:p>
          <w:p w14:paraId="05F14DF8" w14:textId="77777777" w:rsidR="00F254FB" w:rsidRPr="008445E3" w:rsidRDefault="00F254FB" w:rsidP="00497FC1">
            <w:pPr>
              <w:pStyle w:val="TAC"/>
              <w:rPr>
                <w:b/>
                <w:lang w:eastAsia="zh-CN"/>
              </w:rPr>
            </w:pPr>
            <w:r w:rsidRPr="008445E3">
              <w:rPr>
                <w:lang w:eastAsia="zh-CN"/>
              </w:rPr>
              <w:t>CA_n5A-n77A</w:t>
            </w:r>
          </w:p>
          <w:p w14:paraId="1548E08A" w14:textId="77777777" w:rsidR="00F254FB" w:rsidRPr="008445E3" w:rsidRDefault="00F254FB" w:rsidP="00497FC1">
            <w:pPr>
              <w:pStyle w:val="TAC"/>
              <w:rPr>
                <w:b/>
                <w:lang w:eastAsia="zh-CN"/>
              </w:rPr>
            </w:pPr>
            <w:r w:rsidRPr="008445E3">
              <w:rPr>
                <w:lang w:eastAsia="zh-CN"/>
              </w:rPr>
              <w:t>CA_n48A-n66A</w:t>
            </w:r>
          </w:p>
          <w:p w14:paraId="27DABF83" w14:textId="77777777" w:rsidR="00F254FB" w:rsidRPr="00106E6B" w:rsidRDefault="00F254FB" w:rsidP="00497FC1">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DF1D2F8" w14:textId="77777777" w:rsidR="00F254FB" w:rsidRPr="00106E6B" w:rsidRDefault="00F254FB" w:rsidP="00497FC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137276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BF01DF9"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0A260BA7" w14:textId="77777777" w:rsidTr="00F254FB">
        <w:trPr>
          <w:trHeight w:val="29"/>
        </w:trPr>
        <w:tc>
          <w:tcPr>
            <w:tcW w:w="1859" w:type="dxa"/>
            <w:tcBorders>
              <w:top w:val="nil"/>
              <w:left w:val="single" w:sz="4" w:space="0" w:color="auto"/>
              <w:bottom w:val="nil"/>
              <w:right w:val="single" w:sz="4" w:space="0" w:color="auto"/>
            </w:tcBorders>
          </w:tcPr>
          <w:p w14:paraId="31E8710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45AC2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EA495B" w14:textId="77777777" w:rsidR="00F254FB" w:rsidRPr="00106E6B" w:rsidRDefault="00F254FB" w:rsidP="00497FC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B0D0532"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5D8D2089" w14:textId="77777777" w:rsidR="00F254FB" w:rsidRPr="00106E6B" w:rsidRDefault="00F254FB" w:rsidP="00497FC1">
            <w:pPr>
              <w:pStyle w:val="TAC"/>
              <w:rPr>
                <w:rFonts w:eastAsia="SimSun"/>
                <w:lang w:val="en-US" w:eastAsia="zh-CN" w:bidi="ar"/>
              </w:rPr>
            </w:pPr>
          </w:p>
        </w:tc>
      </w:tr>
      <w:tr w:rsidR="00F254FB" w:rsidRPr="00106E6B" w14:paraId="210CD562" w14:textId="77777777" w:rsidTr="00F254FB">
        <w:trPr>
          <w:trHeight w:val="29"/>
        </w:trPr>
        <w:tc>
          <w:tcPr>
            <w:tcW w:w="1859" w:type="dxa"/>
            <w:tcBorders>
              <w:top w:val="nil"/>
              <w:left w:val="single" w:sz="4" w:space="0" w:color="auto"/>
              <w:bottom w:val="nil"/>
              <w:right w:val="single" w:sz="4" w:space="0" w:color="auto"/>
            </w:tcBorders>
          </w:tcPr>
          <w:p w14:paraId="7099BE0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1B69B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B31EE5" w14:textId="77777777" w:rsidR="00F254FB" w:rsidRPr="00106E6B" w:rsidRDefault="00F254FB" w:rsidP="00497FC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B4FE5F"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8F71C8" w14:textId="77777777" w:rsidR="00F254FB" w:rsidRPr="00106E6B" w:rsidRDefault="00F254FB" w:rsidP="00497FC1">
            <w:pPr>
              <w:pStyle w:val="TAC"/>
              <w:rPr>
                <w:rFonts w:eastAsia="SimSun"/>
                <w:lang w:val="en-US" w:eastAsia="zh-CN" w:bidi="ar"/>
              </w:rPr>
            </w:pPr>
          </w:p>
        </w:tc>
      </w:tr>
      <w:tr w:rsidR="00F254FB" w:rsidRPr="00106E6B" w14:paraId="44B5B6CC" w14:textId="77777777" w:rsidTr="00F254FB">
        <w:trPr>
          <w:trHeight w:val="29"/>
        </w:trPr>
        <w:tc>
          <w:tcPr>
            <w:tcW w:w="1859" w:type="dxa"/>
            <w:tcBorders>
              <w:top w:val="nil"/>
              <w:left w:val="single" w:sz="4" w:space="0" w:color="auto"/>
              <w:bottom w:val="nil"/>
              <w:right w:val="single" w:sz="4" w:space="0" w:color="auto"/>
            </w:tcBorders>
          </w:tcPr>
          <w:p w14:paraId="0462CE4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8FF35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7785B4" w14:textId="77777777" w:rsidR="00F254FB" w:rsidRPr="00106E6B" w:rsidRDefault="00F254FB" w:rsidP="00497FC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514B91"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CCD935" w14:textId="77777777" w:rsidR="00F254FB" w:rsidRPr="00106E6B" w:rsidRDefault="00F254FB" w:rsidP="00497FC1">
            <w:pPr>
              <w:pStyle w:val="TAC"/>
              <w:rPr>
                <w:rFonts w:eastAsia="SimSun"/>
                <w:lang w:val="en-US" w:eastAsia="zh-CN" w:bidi="ar"/>
              </w:rPr>
            </w:pPr>
          </w:p>
        </w:tc>
      </w:tr>
      <w:tr w:rsidR="00F254FB" w14:paraId="6DAA9976" w14:textId="77777777" w:rsidTr="00F254FB">
        <w:trPr>
          <w:trHeight w:val="29"/>
        </w:trPr>
        <w:tc>
          <w:tcPr>
            <w:tcW w:w="1859" w:type="dxa"/>
            <w:tcBorders>
              <w:top w:val="nil"/>
              <w:left w:val="single" w:sz="4" w:space="0" w:color="auto"/>
              <w:bottom w:val="nil"/>
              <w:right w:val="single" w:sz="4" w:space="0" w:color="auto"/>
            </w:tcBorders>
          </w:tcPr>
          <w:p w14:paraId="0A32833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E04C9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E70983" w14:textId="77777777" w:rsidR="00F254FB" w:rsidRPr="00106E6B" w:rsidRDefault="00F254FB" w:rsidP="00497FC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364931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746BFBDF" w14:textId="77777777" w:rsidR="00F254FB" w:rsidRDefault="00F254FB" w:rsidP="00497FC1">
            <w:pPr>
              <w:pStyle w:val="TAC"/>
              <w:rPr>
                <w:rFonts w:eastAsia="SimSun"/>
                <w:lang w:val="en-US" w:eastAsia="zh-CN" w:bidi="ar"/>
              </w:rPr>
            </w:pPr>
            <w:r>
              <w:rPr>
                <w:rFonts w:eastAsia="SimSun"/>
                <w:lang w:val="en-US" w:eastAsia="zh-CN" w:bidi="ar"/>
              </w:rPr>
              <w:t>2</w:t>
            </w:r>
          </w:p>
        </w:tc>
      </w:tr>
      <w:tr w:rsidR="00F254FB" w14:paraId="71936058" w14:textId="77777777" w:rsidTr="00F254FB">
        <w:trPr>
          <w:trHeight w:val="29"/>
        </w:trPr>
        <w:tc>
          <w:tcPr>
            <w:tcW w:w="1859" w:type="dxa"/>
            <w:tcBorders>
              <w:top w:val="nil"/>
              <w:left w:val="single" w:sz="4" w:space="0" w:color="auto"/>
              <w:bottom w:val="nil"/>
              <w:right w:val="single" w:sz="4" w:space="0" w:color="auto"/>
            </w:tcBorders>
          </w:tcPr>
          <w:p w14:paraId="44CE430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DFA1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A05E69" w14:textId="77777777" w:rsidR="00F254FB" w:rsidRPr="00106E6B" w:rsidRDefault="00F254FB" w:rsidP="00497FC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52A702"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2BDDA86E" w14:textId="77777777" w:rsidR="00F254FB" w:rsidRDefault="00F254FB" w:rsidP="00497FC1">
            <w:pPr>
              <w:pStyle w:val="TAC"/>
              <w:rPr>
                <w:rFonts w:eastAsia="SimSun"/>
                <w:lang w:val="en-US" w:eastAsia="zh-CN" w:bidi="ar"/>
              </w:rPr>
            </w:pPr>
          </w:p>
        </w:tc>
      </w:tr>
      <w:tr w:rsidR="00F254FB" w14:paraId="4C3D1A4C" w14:textId="77777777" w:rsidTr="00F254FB">
        <w:trPr>
          <w:trHeight w:val="29"/>
        </w:trPr>
        <w:tc>
          <w:tcPr>
            <w:tcW w:w="1859" w:type="dxa"/>
            <w:tcBorders>
              <w:top w:val="nil"/>
              <w:left w:val="single" w:sz="4" w:space="0" w:color="auto"/>
              <w:bottom w:val="nil"/>
              <w:right w:val="single" w:sz="4" w:space="0" w:color="auto"/>
            </w:tcBorders>
          </w:tcPr>
          <w:p w14:paraId="3DE40EB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69C1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6FDF80" w14:textId="77777777" w:rsidR="00F254FB" w:rsidRPr="00106E6B" w:rsidRDefault="00F254FB" w:rsidP="00497FC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DDF8C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9CFA5A" w14:textId="77777777" w:rsidR="00F254FB" w:rsidRDefault="00F254FB" w:rsidP="00497FC1">
            <w:pPr>
              <w:pStyle w:val="TAC"/>
              <w:rPr>
                <w:rFonts w:eastAsia="SimSun"/>
                <w:lang w:val="en-US" w:eastAsia="zh-CN" w:bidi="ar"/>
              </w:rPr>
            </w:pPr>
          </w:p>
        </w:tc>
      </w:tr>
      <w:tr w:rsidR="00F254FB" w14:paraId="0D1163EF" w14:textId="77777777" w:rsidTr="00F254FB">
        <w:trPr>
          <w:trHeight w:val="29"/>
        </w:trPr>
        <w:tc>
          <w:tcPr>
            <w:tcW w:w="1859" w:type="dxa"/>
            <w:tcBorders>
              <w:top w:val="nil"/>
              <w:left w:val="single" w:sz="4" w:space="0" w:color="auto"/>
              <w:bottom w:val="nil"/>
              <w:right w:val="single" w:sz="4" w:space="0" w:color="auto"/>
            </w:tcBorders>
          </w:tcPr>
          <w:p w14:paraId="5F26BA0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AEE3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5187BF" w14:textId="77777777" w:rsidR="00F254FB" w:rsidRPr="00106E6B" w:rsidRDefault="00F254FB" w:rsidP="00497FC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D1AD96"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5FD2F6D" w14:textId="77777777" w:rsidR="00F254FB" w:rsidRDefault="00F254FB" w:rsidP="00497FC1">
            <w:pPr>
              <w:pStyle w:val="TAC"/>
              <w:rPr>
                <w:rFonts w:eastAsia="SimSun"/>
                <w:lang w:val="en-US" w:eastAsia="zh-CN" w:bidi="ar"/>
              </w:rPr>
            </w:pPr>
          </w:p>
        </w:tc>
      </w:tr>
      <w:tr w:rsidR="00F254FB" w:rsidRPr="00106E6B" w14:paraId="3D4E3072" w14:textId="77777777" w:rsidTr="00F254FB">
        <w:trPr>
          <w:trHeight w:val="29"/>
        </w:trPr>
        <w:tc>
          <w:tcPr>
            <w:tcW w:w="1859" w:type="dxa"/>
            <w:tcBorders>
              <w:top w:val="nil"/>
              <w:left w:val="single" w:sz="4" w:space="0" w:color="auto"/>
              <w:bottom w:val="nil"/>
              <w:right w:val="single" w:sz="4" w:space="0" w:color="auto"/>
            </w:tcBorders>
          </w:tcPr>
          <w:p w14:paraId="6F337AB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70BA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87E65B" w14:textId="77777777" w:rsidR="00F254FB" w:rsidRPr="00106E6B" w:rsidRDefault="00F254FB" w:rsidP="00497FC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9D0A3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0F9E0C65" w14:textId="77777777" w:rsidR="00F254FB" w:rsidRPr="00106E6B" w:rsidRDefault="00F254FB" w:rsidP="00497FC1">
            <w:pPr>
              <w:pStyle w:val="TAC"/>
              <w:rPr>
                <w:rFonts w:eastAsia="SimSun"/>
                <w:lang w:val="en-US" w:eastAsia="zh-CN" w:bidi="ar"/>
              </w:rPr>
            </w:pPr>
            <w:r>
              <w:rPr>
                <w:rFonts w:eastAsia="SimSun"/>
                <w:lang w:val="en-US" w:eastAsia="zh-CN" w:bidi="ar"/>
              </w:rPr>
              <w:t>3</w:t>
            </w:r>
          </w:p>
        </w:tc>
      </w:tr>
      <w:tr w:rsidR="00F254FB" w:rsidRPr="00106E6B" w14:paraId="7D4B3B5F" w14:textId="77777777" w:rsidTr="00F254FB">
        <w:trPr>
          <w:trHeight w:val="29"/>
        </w:trPr>
        <w:tc>
          <w:tcPr>
            <w:tcW w:w="1859" w:type="dxa"/>
            <w:tcBorders>
              <w:top w:val="nil"/>
              <w:left w:val="single" w:sz="4" w:space="0" w:color="auto"/>
              <w:bottom w:val="nil"/>
              <w:right w:val="single" w:sz="4" w:space="0" w:color="auto"/>
            </w:tcBorders>
          </w:tcPr>
          <w:p w14:paraId="7BA5504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052C2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7B99ED" w14:textId="77777777" w:rsidR="00F254FB" w:rsidRPr="00106E6B" w:rsidRDefault="00F254FB" w:rsidP="00497FC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CCF70E" w14:textId="77777777" w:rsidR="00F254FB" w:rsidRPr="001E32DC" w:rsidRDefault="00F254FB" w:rsidP="00497FC1">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B2ECBBE" w14:textId="77777777" w:rsidR="00F254FB" w:rsidRPr="00106E6B" w:rsidRDefault="00F254FB" w:rsidP="00497FC1">
            <w:pPr>
              <w:pStyle w:val="TAC"/>
              <w:rPr>
                <w:rFonts w:eastAsia="SimSun"/>
                <w:lang w:val="en-US" w:eastAsia="zh-CN" w:bidi="ar"/>
              </w:rPr>
            </w:pPr>
          </w:p>
        </w:tc>
      </w:tr>
      <w:tr w:rsidR="00F254FB" w:rsidRPr="00106E6B" w14:paraId="746B46AB" w14:textId="77777777" w:rsidTr="00F254FB">
        <w:trPr>
          <w:trHeight w:val="29"/>
        </w:trPr>
        <w:tc>
          <w:tcPr>
            <w:tcW w:w="1859" w:type="dxa"/>
            <w:tcBorders>
              <w:top w:val="nil"/>
              <w:left w:val="single" w:sz="4" w:space="0" w:color="auto"/>
              <w:bottom w:val="nil"/>
              <w:right w:val="single" w:sz="4" w:space="0" w:color="auto"/>
            </w:tcBorders>
          </w:tcPr>
          <w:p w14:paraId="4A31956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3CC3C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2F1703" w14:textId="77777777" w:rsidR="00F254FB" w:rsidRPr="00106E6B" w:rsidRDefault="00F254FB" w:rsidP="00497FC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929BA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69BC57" w14:textId="77777777" w:rsidR="00F254FB" w:rsidRPr="00106E6B" w:rsidRDefault="00F254FB" w:rsidP="00497FC1">
            <w:pPr>
              <w:pStyle w:val="TAC"/>
              <w:rPr>
                <w:rFonts w:eastAsia="SimSun"/>
                <w:lang w:val="en-US" w:eastAsia="zh-CN" w:bidi="ar"/>
              </w:rPr>
            </w:pPr>
          </w:p>
        </w:tc>
      </w:tr>
      <w:tr w:rsidR="00F254FB" w:rsidRPr="00106E6B" w14:paraId="79391488" w14:textId="77777777" w:rsidTr="00F254FB">
        <w:trPr>
          <w:trHeight w:val="29"/>
        </w:trPr>
        <w:tc>
          <w:tcPr>
            <w:tcW w:w="1859" w:type="dxa"/>
            <w:tcBorders>
              <w:top w:val="nil"/>
              <w:left w:val="single" w:sz="4" w:space="0" w:color="auto"/>
              <w:bottom w:val="single" w:sz="4" w:space="0" w:color="auto"/>
              <w:right w:val="single" w:sz="4" w:space="0" w:color="auto"/>
            </w:tcBorders>
          </w:tcPr>
          <w:p w14:paraId="5283121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59117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FEA172" w14:textId="77777777" w:rsidR="00F254FB" w:rsidRPr="00106E6B" w:rsidRDefault="00F254FB" w:rsidP="00497FC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846F41"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ACC61D" w14:textId="77777777" w:rsidR="00F254FB" w:rsidRPr="00106E6B" w:rsidRDefault="00F254FB" w:rsidP="00497FC1">
            <w:pPr>
              <w:pStyle w:val="TAC"/>
              <w:rPr>
                <w:rFonts w:eastAsia="SimSun"/>
                <w:lang w:val="en-US" w:eastAsia="zh-CN" w:bidi="ar"/>
              </w:rPr>
            </w:pPr>
          </w:p>
        </w:tc>
      </w:tr>
      <w:tr w:rsidR="00F254FB" w:rsidRPr="00106E6B" w14:paraId="47C97916" w14:textId="77777777" w:rsidTr="00F254FB">
        <w:trPr>
          <w:trHeight w:val="29"/>
        </w:trPr>
        <w:tc>
          <w:tcPr>
            <w:tcW w:w="1859" w:type="dxa"/>
            <w:tcBorders>
              <w:top w:val="single" w:sz="4" w:space="0" w:color="auto"/>
              <w:left w:val="single" w:sz="4" w:space="0" w:color="auto"/>
              <w:bottom w:val="nil"/>
              <w:right w:val="single" w:sz="4" w:space="0" w:color="auto"/>
            </w:tcBorders>
          </w:tcPr>
          <w:p w14:paraId="1DD5A8FC" w14:textId="77777777" w:rsidR="00F254FB" w:rsidRPr="00106E6B" w:rsidRDefault="00F254FB" w:rsidP="00497FC1">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28C07D87" w14:textId="77777777" w:rsidR="00F254FB" w:rsidRPr="00106E6B" w:rsidRDefault="00F254FB" w:rsidP="00497FC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B9C5D6F" w14:textId="77777777" w:rsidR="00F254FB" w:rsidRPr="00106E6B" w:rsidRDefault="00F254FB" w:rsidP="00497FC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B970C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2822B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CC6CF19" w14:textId="77777777" w:rsidTr="00F254FB">
        <w:trPr>
          <w:trHeight w:val="29"/>
        </w:trPr>
        <w:tc>
          <w:tcPr>
            <w:tcW w:w="1859" w:type="dxa"/>
            <w:tcBorders>
              <w:top w:val="nil"/>
              <w:left w:val="single" w:sz="4" w:space="0" w:color="auto"/>
              <w:bottom w:val="nil"/>
              <w:right w:val="single" w:sz="4" w:space="0" w:color="auto"/>
            </w:tcBorders>
          </w:tcPr>
          <w:p w14:paraId="1737255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9F9CF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54C7CE" w14:textId="77777777" w:rsidR="00F254FB" w:rsidRPr="00106E6B" w:rsidRDefault="00F254FB" w:rsidP="00497FC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820626"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1D32B141" w14:textId="77777777" w:rsidR="00F254FB" w:rsidRPr="00106E6B" w:rsidRDefault="00F254FB" w:rsidP="00497FC1">
            <w:pPr>
              <w:pStyle w:val="TAC"/>
              <w:rPr>
                <w:rFonts w:eastAsia="SimSun"/>
                <w:lang w:val="en-US" w:eastAsia="zh-CN" w:bidi="ar"/>
              </w:rPr>
            </w:pPr>
          </w:p>
        </w:tc>
      </w:tr>
      <w:tr w:rsidR="00F254FB" w:rsidRPr="00106E6B" w14:paraId="4F0D6B4B" w14:textId="77777777" w:rsidTr="00F254FB">
        <w:trPr>
          <w:trHeight w:val="29"/>
        </w:trPr>
        <w:tc>
          <w:tcPr>
            <w:tcW w:w="1859" w:type="dxa"/>
            <w:tcBorders>
              <w:top w:val="nil"/>
              <w:left w:val="single" w:sz="4" w:space="0" w:color="auto"/>
              <w:bottom w:val="nil"/>
              <w:right w:val="single" w:sz="4" w:space="0" w:color="auto"/>
            </w:tcBorders>
          </w:tcPr>
          <w:p w14:paraId="3203CCA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CFAD1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310813" w14:textId="77777777" w:rsidR="00F254FB" w:rsidRPr="00106E6B" w:rsidRDefault="00F254FB" w:rsidP="00497FC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0FB93E"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2422835" w14:textId="77777777" w:rsidR="00F254FB" w:rsidRPr="00106E6B" w:rsidRDefault="00F254FB" w:rsidP="00497FC1">
            <w:pPr>
              <w:pStyle w:val="TAC"/>
              <w:rPr>
                <w:rFonts w:eastAsia="SimSun"/>
                <w:lang w:val="en-US" w:eastAsia="zh-CN" w:bidi="ar"/>
              </w:rPr>
            </w:pPr>
          </w:p>
        </w:tc>
      </w:tr>
      <w:tr w:rsidR="00F254FB" w:rsidRPr="00106E6B" w14:paraId="4E4A177A" w14:textId="77777777" w:rsidTr="00F254FB">
        <w:trPr>
          <w:trHeight w:val="29"/>
        </w:trPr>
        <w:tc>
          <w:tcPr>
            <w:tcW w:w="1859" w:type="dxa"/>
            <w:tcBorders>
              <w:top w:val="nil"/>
              <w:left w:val="single" w:sz="4" w:space="0" w:color="auto"/>
              <w:bottom w:val="nil"/>
              <w:right w:val="single" w:sz="4" w:space="0" w:color="auto"/>
            </w:tcBorders>
          </w:tcPr>
          <w:p w14:paraId="50DA079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631D6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6BCC91" w14:textId="77777777" w:rsidR="00F254FB" w:rsidRPr="00106E6B" w:rsidRDefault="00F254FB" w:rsidP="00497FC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93897B"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0DED01" w14:textId="77777777" w:rsidR="00F254FB" w:rsidRPr="00106E6B" w:rsidRDefault="00F254FB" w:rsidP="00497FC1">
            <w:pPr>
              <w:pStyle w:val="TAC"/>
              <w:rPr>
                <w:rFonts w:eastAsia="SimSun"/>
                <w:lang w:val="en-US" w:eastAsia="zh-CN" w:bidi="ar"/>
              </w:rPr>
            </w:pPr>
          </w:p>
        </w:tc>
      </w:tr>
      <w:tr w:rsidR="00F254FB" w:rsidRPr="00106E6B" w14:paraId="43D891F6" w14:textId="77777777" w:rsidTr="00F254FB">
        <w:trPr>
          <w:trHeight w:val="29"/>
        </w:trPr>
        <w:tc>
          <w:tcPr>
            <w:tcW w:w="1859" w:type="dxa"/>
            <w:tcBorders>
              <w:top w:val="nil"/>
              <w:left w:val="single" w:sz="4" w:space="0" w:color="auto"/>
              <w:bottom w:val="nil"/>
              <w:right w:val="single" w:sz="4" w:space="0" w:color="auto"/>
            </w:tcBorders>
          </w:tcPr>
          <w:p w14:paraId="0B73948A"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C163737" w14:textId="77777777" w:rsidR="00F254FB" w:rsidRPr="008445E3" w:rsidRDefault="00F254FB" w:rsidP="00497FC1">
            <w:pPr>
              <w:pStyle w:val="TAH"/>
              <w:rPr>
                <w:rFonts w:eastAsia="DengXian"/>
                <w:b w:val="0"/>
                <w:lang w:eastAsia="zh-CN"/>
              </w:rPr>
            </w:pPr>
            <w:r w:rsidRPr="008445E3">
              <w:rPr>
                <w:rFonts w:eastAsia="DengXian"/>
                <w:b w:val="0"/>
                <w:lang w:eastAsia="zh-CN"/>
              </w:rPr>
              <w:t>CA_n5A-n48A</w:t>
            </w:r>
          </w:p>
          <w:p w14:paraId="2B5124F4" w14:textId="77777777" w:rsidR="00F254FB" w:rsidRPr="008445E3" w:rsidRDefault="00F254FB" w:rsidP="00497FC1">
            <w:pPr>
              <w:pStyle w:val="TAH"/>
              <w:rPr>
                <w:rFonts w:eastAsia="DengXian"/>
                <w:b w:val="0"/>
                <w:lang w:eastAsia="zh-CN"/>
              </w:rPr>
            </w:pPr>
            <w:r w:rsidRPr="008445E3">
              <w:rPr>
                <w:rFonts w:eastAsia="DengXian"/>
                <w:b w:val="0"/>
                <w:lang w:eastAsia="zh-CN"/>
              </w:rPr>
              <w:t>CA_n5A-n66A</w:t>
            </w:r>
          </w:p>
          <w:p w14:paraId="630374BD" w14:textId="77777777" w:rsidR="00F254FB" w:rsidRPr="008445E3" w:rsidRDefault="00F254FB" w:rsidP="00497FC1">
            <w:pPr>
              <w:pStyle w:val="TAH"/>
              <w:rPr>
                <w:rFonts w:eastAsia="DengXian"/>
                <w:b w:val="0"/>
                <w:lang w:eastAsia="zh-CN"/>
              </w:rPr>
            </w:pPr>
            <w:r w:rsidRPr="008445E3">
              <w:rPr>
                <w:rFonts w:eastAsia="DengXian"/>
                <w:b w:val="0"/>
                <w:lang w:eastAsia="zh-CN"/>
              </w:rPr>
              <w:t>CA_n5A-n77A</w:t>
            </w:r>
          </w:p>
          <w:p w14:paraId="16A2572C" w14:textId="77777777" w:rsidR="00F254FB" w:rsidRPr="008445E3" w:rsidRDefault="00F254FB" w:rsidP="00497FC1">
            <w:pPr>
              <w:pStyle w:val="TAH"/>
              <w:rPr>
                <w:rFonts w:eastAsia="DengXian"/>
                <w:b w:val="0"/>
                <w:lang w:eastAsia="zh-CN"/>
              </w:rPr>
            </w:pPr>
            <w:r w:rsidRPr="008445E3">
              <w:rPr>
                <w:rFonts w:eastAsia="DengXian"/>
                <w:b w:val="0"/>
                <w:lang w:eastAsia="zh-CN"/>
              </w:rPr>
              <w:t>CA_n48A-n66A</w:t>
            </w:r>
          </w:p>
          <w:p w14:paraId="6CF6E4A9" w14:textId="77777777" w:rsidR="00F254FB" w:rsidRPr="00106E6B" w:rsidRDefault="00F254FB" w:rsidP="00497FC1">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6AF11A4" w14:textId="77777777" w:rsidR="00F254FB" w:rsidRPr="00106E6B" w:rsidRDefault="00F254FB" w:rsidP="00497FC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44B04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72C26C9"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1EA346B0" w14:textId="77777777" w:rsidTr="00F254FB">
        <w:trPr>
          <w:trHeight w:val="29"/>
        </w:trPr>
        <w:tc>
          <w:tcPr>
            <w:tcW w:w="1859" w:type="dxa"/>
            <w:tcBorders>
              <w:top w:val="nil"/>
              <w:left w:val="single" w:sz="4" w:space="0" w:color="auto"/>
              <w:bottom w:val="nil"/>
              <w:right w:val="single" w:sz="4" w:space="0" w:color="auto"/>
            </w:tcBorders>
          </w:tcPr>
          <w:p w14:paraId="666452E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CD14C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A3CEBF" w14:textId="77777777" w:rsidR="00F254FB" w:rsidRPr="00106E6B" w:rsidRDefault="00F254FB" w:rsidP="00497FC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3F39CB"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3A991ABB" w14:textId="77777777" w:rsidR="00F254FB" w:rsidRPr="00106E6B" w:rsidRDefault="00F254FB" w:rsidP="00497FC1">
            <w:pPr>
              <w:pStyle w:val="TAC"/>
              <w:rPr>
                <w:rFonts w:eastAsia="SimSun"/>
                <w:lang w:val="en-US" w:eastAsia="zh-CN" w:bidi="ar"/>
              </w:rPr>
            </w:pPr>
          </w:p>
        </w:tc>
      </w:tr>
      <w:tr w:rsidR="00F254FB" w:rsidRPr="00106E6B" w14:paraId="7B621DEC" w14:textId="77777777" w:rsidTr="00F254FB">
        <w:trPr>
          <w:trHeight w:val="29"/>
        </w:trPr>
        <w:tc>
          <w:tcPr>
            <w:tcW w:w="1859" w:type="dxa"/>
            <w:tcBorders>
              <w:top w:val="nil"/>
              <w:left w:val="single" w:sz="4" w:space="0" w:color="auto"/>
              <w:bottom w:val="nil"/>
              <w:right w:val="single" w:sz="4" w:space="0" w:color="auto"/>
            </w:tcBorders>
          </w:tcPr>
          <w:p w14:paraId="78DB7DB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73B78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542688" w14:textId="77777777" w:rsidR="00F254FB" w:rsidRPr="00106E6B" w:rsidRDefault="00F254FB" w:rsidP="00497FC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057189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57CD0D" w14:textId="77777777" w:rsidR="00F254FB" w:rsidRPr="00106E6B" w:rsidRDefault="00F254FB" w:rsidP="00497FC1">
            <w:pPr>
              <w:pStyle w:val="TAC"/>
              <w:rPr>
                <w:rFonts w:eastAsia="SimSun"/>
                <w:lang w:val="en-US" w:eastAsia="zh-CN" w:bidi="ar"/>
              </w:rPr>
            </w:pPr>
          </w:p>
        </w:tc>
      </w:tr>
      <w:tr w:rsidR="00F254FB" w:rsidRPr="00106E6B" w14:paraId="28CCE92C" w14:textId="77777777" w:rsidTr="00F254FB">
        <w:trPr>
          <w:trHeight w:val="29"/>
        </w:trPr>
        <w:tc>
          <w:tcPr>
            <w:tcW w:w="1859" w:type="dxa"/>
            <w:tcBorders>
              <w:top w:val="nil"/>
              <w:left w:val="single" w:sz="4" w:space="0" w:color="auto"/>
              <w:bottom w:val="nil"/>
              <w:right w:val="single" w:sz="4" w:space="0" w:color="auto"/>
            </w:tcBorders>
          </w:tcPr>
          <w:p w14:paraId="7E22DB6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47AAD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723C18" w14:textId="77777777" w:rsidR="00F254FB" w:rsidRPr="00106E6B" w:rsidRDefault="00F254FB" w:rsidP="00497FC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7848D3"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8E93E7" w14:textId="77777777" w:rsidR="00F254FB" w:rsidRPr="00106E6B" w:rsidRDefault="00F254FB" w:rsidP="00497FC1">
            <w:pPr>
              <w:pStyle w:val="TAC"/>
              <w:rPr>
                <w:rFonts w:eastAsia="SimSun"/>
                <w:lang w:val="en-US" w:eastAsia="zh-CN" w:bidi="ar"/>
              </w:rPr>
            </w:pPr>
          </w:p>
        </w:tc>
      </w:tr>
      <w:tr w:rsidR="00F254FB" w14:paraId="42F3AE5D" w14:textId="77777777" w:rsidTr="00F254FB">
        <w:trPr>
          <w:trHeight w:val="29"/>
        </w:trPr>
        <w:tc>
          <w:tcPr>
            <w:tcW w:w="1859" w:type="dxa"/>
            <w:tcBorders>
              <w:top w:val="nil"/>
              <w:left w:val="single" w:sz="4" w:space="0" w:color="auto"/>
              <w:bottom w:val="nil"/>
              <w:right w:val="single" w:sz="4" w:space="0" w:color="auto"/>
            </w:tcBorders>
          </w:tcPr>
          <w:p w14:paraId="581A185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23EBB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17855C" w14:textId="77777777" w:rsidR="00F254FB" w:rsidRPr="00106E6B" w:rsidRDefault="00F254FB" w:rsidP="00497FC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63C9D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D438936" w14:textId="77777777" w:rsidR="00F254FB" w:rsidRDefault="00F254FB" w:rsidP="00497FC1">
            <w:pPr>
              <w:pStyle w:val="TAC"/>
              <w:rPr>
                <w:rFonts w:eastAsia="SimSun"/>
                <w:lang w:val="en-US" w:eastAsia="zh-CN" w:bidi="ar"/>
              </w:rPr>
            </w:pPr>
            <w:r>
              <w:rPr>
                <w:rFonts w:eastAsia="SimSun"/>
                <w:lang w:val="en-US" w:eastAsia="zh-CN" w:bidi="ar"/>
              </w:rPr>
              <w:t>2</w:t>
            </w:r>
          </w:p>
        </w:tc>
      </w:tr>
      <w:tr w:rsidR="00F254FB" w14:paraId="53E6D8FD" w14:textId="77777777" w:rsidTr="00F254FB">
        <w:trPr>
          <w:trHeight w:val="29"/>
        </w:trPr>
        <w:tc>
          <w:tcPr>
            <w:tcW w:w="1859" w:type="dxa"/>
            <w:tcBorders>
              <w:top w:val="nil"/>
              <w:left w:val="single" w:sz="4" w:space="0" w:color="auto"/>
              <w:bottom w:val="nil"/>
              <w:right w:val="single" w:sz="4" w:space="0" w:color="auto"/>
            </w:tcBorders>
          </w:tcPr>
          <w:p w14:paraId="1975062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79838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B85DFE" w14:textId="77777777" w:rsidR="00F254FB" w:rsidRPr="00106E6B" w:rsidRDefault="00F254FB" w:rsidP="00497FC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FA7B5F" w14:textId="77777777" w:rsidR="00F254FB" w:rsidRPr="00106E6B" w:rsidRDefault="00F254FB" w:rsidP="00497FC1">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005B916E" w14:textId="77777777" w:rsidR="00F254FB" w:rsidRDefault="00F254FB" w:rsidP="00497FC1">
            <w:pPr>
              <w:pStyle w:val="TAC"/>
              <w:rPr>
                <w:rFonts w:eastAsia="SimSun"/>
                <w:lang w:val="en-US" w:eastAsia="zh-CN" w:bidi="ar"/>
              </w:rPr>
            </w:pPr>
          </w:p>
        </w:tc>
      </w:tr>
      <w:tr w:rsidR="00F254FB" w14:paraId="6E1D62B4" w14:textId="77777777" w:rsidTr="00F254FB">
        <w:trPr>
          <w:trHeight w:val="29"/>
        </w:trPr>
        <w:tc>
          <w:tcPr>
            <w:tcW w:w="1859" w:type="dxa"/>
            <w:tcBorders>
              <w:top w:val="nil"/>
              <w:left w:val="single" w:sz="4" w:space="0" w:color="auto"/>
              <w:bottom w:val="nil"/>
              <w:right w:val="single" w:sz="4" w:space="0" w:color="auto"/>
            </w:tcBorders>
          </w:tcPr>
          <w:p w14:paraId="5A1F4C4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BF583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A887A2" w14:textId="77777777" w:rsidR="00F254FB" w:rsidRPr="00106E6B" w:rsidRDefault="00F254FB" w:rsidP="00497FC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C680E5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FA29AB" w14:textId="77777777" w:rsidR="00F254FB" w:rsidRDefault="00F254FB" w:rsidP="00497FC1">
            <w:pPr>
              <w:pStyle w:val="TAC"/>
              <w:rPr>
                <w:rFonts w:eastAsia="SimSun"/>
                <w:lang w:val="en-US" w:eastAsia="zh-CN" w:bidi="ar"/>
              </w:rPr>
            </w:pPr>
          </w:p>
        </w:tc>
      </w:tr>
      <w:tr w:rsidR="00F254FB" w14:paraId="35010632" w14:textId="77777777" w:rsidTr="00F254FB">
        <w:trPr>
          <w:trHeight w:val="29"/>
        </w:trPr>
        <w:tc>
          <w:tcPr>
            <w:tcW w:w="1859" w:type="dxa"/>
            <w:tcBorders>
              <w:top w:val="nil"/>
              <w:left w:val="single" w:sz="4" w:space="0" w:color="auto"/>
              <w:bottom w:val="nil"/>
              <w:right w:val="single" w:sz="4" w:space="0" w:color="auto"/>
            </w:tcBorders>
          </w:tcPr>
          <w:p w14:paraId="78608E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4A688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99F09E" w14:textId="77777777" w:rsidR="00F254FB" w:rsidRPr="00106E6B" w:rsidRDefault="00F254FB" w:rsidP="00497FC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B0BFDC"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BD01F5" w14:textId="77777777" w:rsidR="00F254FB" w:rsidRDefault="00F254FB" w:rsidP="00497FC1">
            <w:pPr>
              <w:pStyle w:val="TAC"/>
              <w:rPr>
                <w:rFonts w:eastAsia="SimSun"/>
                <w:lang w:val="en-US" w:eastAsia="zh-CN" w:bidi="ar"/>
              </w:rPr>
            </w:pPr>
          </w:p>
        </w:tc>
      </w:tr>
      <w:tr w:rsidR="00F254FB" w:rsidRPr="001E32DC" w14:paraId="00E037B0" w14:textId="77777777" w:rsidTr="00F254FB">
        <w:trPr>
          <w:trHeight w:val="29"/>
        </w:trPr>
        <w:tc>
          <w:tcPr>
            <w:tcW w:w="1859" w:type="dxa"/>
            <w:tcBorders>
              <w:top w:val="single" w:sz="4" w:space="0" w:color="auto"/>
              <w:left w:val="single" w:sz="4" w:space="0" w:color="auto"/>
              <w:bottom w:val="nil"/>
              <w:right w:val="single" w:sz="4" w:space="0" w:color="auto"/>
            </w:tcBorders>
          </w:tcPr>
          <w:p w14:paraId="03577F1D" w14:textId="77777777" w:rsidR="00F254FB" w:rsidRPr="001010C4" w:rsidRDefault="00F254FB" w:rsidP="00497FC1">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EB431EF"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71EC72B7"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16F9CEF8" w14:textId="77777777" w:rsidR="00F254FB" w:rsidRDefault="00F254FB" w:rsidP="00497FC1">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78A </w:t>
            </w:r>
          </w:p>
          <w:p w14:paraId="0885B692" w14:textId="77777777" w:rsidR="00F254FB" w:rsidRDefault="00F254FB" w:rsidP="00497FC1">
            <w:pPr>
              <w:pStyle w:val="TAC"/>
              <w:rPr>
                <w:rFonts w:eastAsia="ＭＳ 明朝"/>
                <w:lang w:eastAsia="zh-CN"/>
              </w:rPr>
            </w:pP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p w14:paraId="0CB9B48B" w14:textId="77777777" w:rsidR="00F254FB" w:rsidRDefault="00F254FB" w:rsidP="00497FC1">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p w14:paraId="4B4FE022" w14:textId="77777777" w:rsidR="00F254FB" w:rsidRPr="001010C4" w:rsidRDefault="00F254FB" w:rsidP="00497FC1">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52565590"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51D4DA7"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038DF6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0D3070E" w14:textId="77777777" w:rsidTr="00F254FB">
        <w:trPr>
          <w:trHeight w:val="29"/>
        </w:trPr>
        <w:tc>
          <w:tcPr>
            <w:tcW w:w="1859" w:type="dxa"/>
            <w:tcBorders>
              <w:top w:val="nil"/>
              <w:left w:val="single" w:sz="4" w:space="0" w:color="auto"/>
              <w:bottom w:val="nil"/>
              <w:right w:val="single" w:sz="4" w:space="0" w:color="auto"/>
            </w:tcBorders>
          </w:tcPr>
          <w:p w14:paraId="34C4FB4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E9CB2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23B17C" w14:textId="77777777" w:rsidR="00F254FB" w:rsidRPr="001010C4" w:rsidRDefault="00F254FB" w:rsidP="00497FC1">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635CAC1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543B06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E5A9B1D" w14:textId="77777777" w:rsidTr="00F254FB">
        <w:trPr>
          <w:trHeight w:val="29"/>
        </w:trPr>
        <w:tc>
          <w:tcPr>
            <w:tcW w:w="1859" w:type="dxa"/>
            <w:tcBorders>
              <w:top w:val="nil"/>
              <w:left w:val="single" w:sz="4" w:space="0" w:color="auto"/>
              <w:bottom w:val="nil"/>
              <w:right w:val="single" w:sz="4" w:space="0" w:color="auto"/>
            </w:tcBorders>
          </w:tcPr>
          <w:p w14:paraId="7AC2815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E9F8D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FB6BED" w14:textId="77777777" w:rsidR="00F254FB" w:rsidRPr="001010C4" w:rsidRDefault="00F254FB" w:rsidP="00497FC1">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2C68428F"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36CE2B2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1AAEA33" w14:textId="77777777" w:rsidTr="00F254FB">
        <w:trPr>
          <w:trHeight w:val="29"/>
        </w:trPr>
        <w:tc>
          <w:tcPr>
            <w:tcW w:w="1859" w:type="dxa"/>
            <w:tcBorders>
              <w:top w:val="nil"/>
              <w:left w:val="single" w:sz="4" w:space="0" w:color="auto"/>
              <w:bottom w:val="single" w:sz="4" w:space="0" w:color="auto"/>
              <w:right w:val="single" w:sz="4" w:space="0" w:color="auto"/>
            </w:tcBorders>
          </w:tcPr>
          <w:p w14:paraId="14FD6B8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11B74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2392E"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2B484745"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E2E654"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9833B84" w14:textId="77777777" w:rsidTr="00F254FB">
        <w:trPr>
          <w:trHeight w:val="29"/>
        </w:trPr>
        <w:tc>
          <w:tcPr>
            <w:tcW w:w="1859" w:type="dxa"/>
            <w:tcBorders>
              <w:top w:val="single" w:sz="4" w:space="0" w:color="auto"/>
              <w:left w:val="single" w:sz="4" w:space="0" w:color="auto"/>
              <w:bottom w:val="nil"/>
              <w:right w:val="single" w:sz="4" w:space="0" w:color="auto"/>
            </w:tcBorders>
          </w:tcPr>
          <w:p w14:paraId="04E77D86" w14:textId="77777777" w:rsidR="00F254FB" w:rsidRPr="001010C4" w:rsidRDefault="00F254FB" w:rsidP="00497FC1">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3FC72CBC" w14:textId="77777777" w:rsidR="00F254FB" w:rsidRPr="00B123A8" w:rsidRDefault="00F254FB" w:rsidP="00497FC1">
            <w:pPr>
              <w:pStyle w:val="TAC"/>
              <w:rPr>
                <w:b/>
              </w:rPr>
            </w:pPr>
            <w:r w:rsidRPr="00B123A8">
              <w:t>CA_n7A-n25A</w:t>
            </w:r>
          </w:p>
          <w:p w14:paraId="570C04D5" w14:textId="77777777" w:rsidR="00F254FB" w:rsidRPr="00B123A8" w:rsidRDefault="00F254FB" w:rsidP="00497FC1">
            <w:pPr>
              <w:pStyle w:val="TAC"/>
              <w:rPr>
                <w:b/>
              </w:rPr>
            </w:pPr>
            <w:r w:rsidRPr="00B123A8">
              <w:t>CA_n7A-n66A</w:t>
            </w:r>
          </w:p>
          <w:p w14:paraId="032245BC" w14:textId="77777777" w:rsidR="00F254FB" w:rsidRPr="00B123A8" w:rsidRDefault="00F254FB" w:rsidP="00497FC1">
            <w:pPr>
              <w:pStyle w:val="TAC"/>
              <w:rPr>
                <w:b/>
              </w:rPr>
            </w:pPr>
            <w:r w:rsidRPr="00B123A8">
              <w:t>CA_n7A-n77A</w:t>
            </w:r>
          </w:p>
          <w:p w14:paraId="54D9F56B" w14:textId="77777777" w:rsidR="00F254FB" w:rsidRPr="00B123A8" w:rsidRDefault="00F254FB" w:rsidP="00497FC1">
            <w:pPr>
              <w:pStyle w:val="TAC"/>
              <w:rPr>
                <w:b/>
              </w:rPr>
            </w:pPr>
            <w:r w:rsidRPr="00B123A8">
              <w:t>CA_n25A-n66A</w:t>
            </w:r>
          </w:p>
          <w:p w14:paraId="48A8E596" w14:textId="77777777" w:rsidR="00F254FB" w:rsidRPr="00B123A8" w:rsidRDefault="00F254FB" w:rsidP="00497FC1">
            <w:pPr>
              <w:pStyle w:val="TAC"/>
              <w:rPr>
                <w:b/>
              </w:rPr>
            </w:pPr>
            <w:r w:rsidRPr="00B123A8">
              <w:t>CA_n25A-n77A</w:t>
            </w:r>
          </w:p>
          <w:p w14:paraId="127C8290" w14:textId="77777777" w:rsidR="00F254FB" w:rsidRPr="001010C4"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DA98456"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B46AFA7"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1CDA6C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62668CA0" w14:textId="77777777" w:rsidTr="00F254FB">
        <w:trPr>
          <w:trHeight w:val="29"/>
        </w:trPr>
        <w:tc>
          <w:tcPr>
            <w:tcW w:w="1859" w:type="dxa"/>
            <w:tcBorders>
              <w:top w:val="nil"/>
              <w:left w:val="single" w:sz="4" w:space="0" w:color="auto"/>
              <w:bottom w:val="nil"/>
              <w:right w:val="single" w:sz="4" w:space="0" w:color="auto"/>
            </w:tcBorders>
          </w:tcPr>
          <w:p w14:paraId="2A8F050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0C1B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D4AA6D"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59AF7B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1E9C7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E9E82E0" w14:textId="77777777" w:rsidTr="00F254FB">
        <w:trPr>
          <w:trHeight w:val="29"/>
        </w:trPr>
        <w:tc>
          <w:tcPr>
            <w:tcW w:w="1859" w:type="dxa"/>
            <w:tcBorders>
              <w:top w:val="nil"/>
              <w:left w:val="single" w:sz="4" w:space="0" w:color="auto"/>
              <w:bottom w:val="nil"/>
              <w:right w:val="single" w:sz="4" w:space="0" w:color="auto"/>
            </w:tcBorders>
          </w:tcPr>
          <w:p w14:paraId="132DC3D3"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BE262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9ADD5"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1EA928"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4C4923"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08042DD" w14:textId="77777777" w:rsidTr="00F254FB">
        <w:trPr>
          <w:trHeight w:val="29"/>
        </w:trPr>
        <w:tc>
          <w:tcPr>
            <w:tcW w:w="1859" w:type="dxa"/>
            <w:tcBorders>
              <w:top w:val="nil"/>
              <w:left w:val="single" w:sz="4" w:space="0" w:color="auto"/>
              <w:bottom w:val="single" w:sz="4" w:space="0" w:color="auto"/>
              <w:right w:val="single" w:sz="4" w:space="0" w:color="auto"/>
            </w:tcBorders>
          </w:tcPr>
          <w:p w14:paraId="520FD04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B6D67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4D76EE"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D8660C"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ECFAF2E"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B62019F" w14:textId="77777777" w:rsidTr="00F254FB">
        <w:trPr>
          <w:trHeight w:val="29"/>
        </w:trPr>
        <w:tc>
          <w:tcPr>
            <w:tcW w:w="1859" w:type="dxa"/>
            <w:tcBorders>
              <w:top w:val="single" w:sz="4" w:space="0" w:color="auto"/>
              <w:left w:val="single" w:sz="4" w:space="0" w:color="auto"/>
              <w:bottom w:val="nil"/>
              <w:right w:val="single" w:sz="4" w:space="0" w:color="auto"/>
            </w:tcBorders>
          </w:tcPr>
          <w:p w14:paraId="1391F93F" w14:textId="77777777" w:rsidR="00F254FB" w:rsidRPr="001010C4" w:rsidRDefault="00F254FB" w:rsidP="00497FC1">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62139B02" w14:textId="77777777" w:rsidR="00F254FB" w:rsidRPr="00B123A8" w:rsidRDefault="00F254FB" w:rsidP="00497FC1">
            <w:pPr>
              <w:pStyle w:val="TAC"/>
              <w:rPr>
                <w:b/>
              </w:rPr>
            </w:pPr>
            <w:r w:rsidRPr="00B123A8">
              <w:t>CA_n7A-n25A</w:t>
            </w:r>
          </w:p>
          <w:p w14:paraId="252E939D" w14:textId="77777777" w:rsidR="00F254FB" w:rsidRPr="00B123A8" w:rsidRDefault="00F254FB" w:rsidP="00497FC1">
            <w:pPr>
              <w:pStyle w:val="TAC"/>
              <w:rPr>
                <w:b/>
              </w:rPr>
            </w:pPr>
            <w:r w:rsidRPr="00B123A8">
              <w:t>CA_n7A-n66A</w:t>
            </w:r>
          </w:p>
          <w:p w14:paraId="06E1B97E" w14:textId="77777777" w:rsidR="00F254FB" w:rsidRPr="00B123A8" w:rsidRDefault="00F254FB" w:rsidP="00497FC1">
            <w:pPr>
              <w:pStyle w:val="TAC"/>
              <w:rPr>
                <w:b/>
              </w:rPr>
            </w:pPr>
            <w:r w:rsidRPr="00B123A8">
              <w:t>CA_n7A-n77A</w:t>
            </w:r>
          </w:p>
          <w:p w14:paraId="1C95C6E1" w14:textId="77777777" w:rsidR="00F254FB" w:rsidRPr="00B123A8" w:rsidRDefault="00F254FB" w:rsidP="00497FC1">
            <w:pPr>
              <w:pStyle w:val="TAC"/>
              <w:rPr>
                <w:b/>
              </w:rPr>
            </w:pPr>
            <w:r w:rsidRPr="00B123A8">
              <w:t>CA_n25A-n66A</w:t>
            </w:r>
          </w:p>
          <w:p w14:paraId="38FB70BE" w14:textId="77777777" w:rsidR="00F254FB" w:rsidRPr="00B123A8" w:rsidRDefault="00F254FB" w:rsidP="00497FC1">
            <w:pPr>
              <w:pStyle w:val="TAC"/>
              <w:rPr>
                <w:b/>
              </w:rPr>
            </w:pPr>
            <w:r w:rsidRPr="00B123A8">
              <w:t>CA_n25A-n77A</w:t>
            </w:r>
          </w:p>
          <w:p w14:paraId="2120FC0C" w14:textId="77777777" w:rsidR="00F254FB" w:rsidRPr="001010C4"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97215BB"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8B85157" w14:textId="77777777" w:rsidR="00F254FB" w:rsidRPr="001E32DC" w:rsidRDefault="00F254FB" w:rsidP="00497FC1">
            <w:pPr>
              <w:pStyle w:val="TAC"/>
              <w:rPr>
                <w:rFonts w:ascii="Calibri" w:eastAsia="SimSun" w:hAnsi="Calibri"/>
                <w:kern w:val="2"/>
                <w:sz w:val="21"/>
                <w:lang w:val="en-US" w:eastAsia="zh-CN"/>
              </w:rPr>
            </w:pPr>
            <w:r w:rsidRPr="00E54221">
              <w:t>CA_n7(2</w:t>
            </w:r>
            <w:proofErr w:type="gramStart"/>
            <w:r w:rsidRPr="00E54221">
              <w:t>A)</w:t>
            </w:r>
            <w:r>
              <w:t>_</w:t>
            </w:r>
            <w:proofErr w:type="gramEnd"/>
            <w:r>
              <w:t>BCS0</w:t>
            </w:r>
          </w:p>
        </w:tc>
        <w:tc>
          <w:tcPr>
            <w:tcW w:w="1727" w:type="dxa"/>
            <w:tcBorders>
              <w:top w:val="single" w:sz="4" w:space="0" w:color="auto"/>
              <w:left w:val="single" w:sz="4" w:space="0" w:color="auto"/>
              <w:bottom w:val="nil"/>
              <w:right w:val="single" w:sz="4" w:space="0" w:color="auto"/>
            </w:tcBorders>
          </w:tcPr>
          <w:p w14:paraId="52156F7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04A9274B" w14:textId="77777777" w:rsidTr="00F254FB">
        <w:trPr>
          <w:trHeight w:val="29"/>
        </w:trPr>
        <w:tc>
          <w:tcPr>
            <w:tcW w:w="1859" w:type="dxa"/>
            <w:tcBorders>
              <w:top w:val="nil"/>
              <w:left w:val="single" w:sz="4" w:space="0" w:color="auto"/>
              <w:bottom w:val="nil"/>
              <w:right w:val="single" w:sz="4" w:space="0" w:color="auto"/>
            </w:tcBorders>
          </w:tcPr>
          <w:p w14:paraId="19E4FEF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16FBA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C174BC"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A8312E"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7391B1"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A0086AB" w14:textId="77777777" w:rsidTr="00F254FB">
        <w:trPr>
          <w:trHeight w:val="29"/>
        </w:trPr>
        <w:tc>
          <w:tcPr>
            <w:tcW w:w="1859" w:type="dxa"/>
            <w:tcBorders>
              <w:top w:val="nil"/>
              <w:left w:val="single" w:sz="4" w:space="0" w:color="auto"/>
              <w:bottom w:val="nil"/>
              <w:right w:val="single" w:sz="4" w:space="0" w:color="auto"/>
            </w:tcBorders>
          </w:tcPr>
          <w:p w14:paraId="6855229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1DCDF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73F413"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6720DF"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64C5A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6F5D3946" w14:textId="77777777" w:rsidTr="00F254FB">
        <w:trPr>
          <w:trHeight w:val="29"/>
        </w:trPr>
        <w:tc>
          <w:tcPr>
            <w:tcW w:w="1859" w:type="dxa"/>
            <w:tcBorders>
              <w:top w:val="nil"/>
              <w:left w:val="single" w:sz="4" w:space="0" w:color="auto"/>
              <w:bottom w:val="single" w:sz="4" w:space="0" w:color="auto"/>
              <w:right w:val="single" w:sz="4" w:space="0" w:color="auto"/>
            </w:tcBorders>
          </w:tcPr>
          <w:p w14:paraId="113B1B8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9BAF8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A8E12D"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7D331BF"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28414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41BC8A01" w14:textId="77777777" w:rsidTr="00F254FB">
        <w:trPr>
          <w:trHeight w:val="29"/>
        </w:trPr>
        <w:tc>
          <w:tcPr>
            <w:tcW w:w="1859" w:type="dxa"/>
            <w:tcBorders>
              <w:top w:val="single" w:sz="4" w:space="0" w:color="auto"/>
              <w:left w:val="single" w:sz="4" w:space="0" w:color="auto"/>
              <w:bottom w:val="nil"/>
              <w:right w:val="single" w:sz="4" w:space="0" w:color="auto"/>
            </w:tcBorders>
          </w:tcPr>
          <w:p w14:paraId="666B35A1" w14:textId="77777777" w:rsidR="00F254FB" w:rsidRPr="001010C4" w:rsidRDefault="00F254FB" w:rsidP="00497FC1">
            <w:pPr>
              <w:pStyle w:val="TAC"/>
              <w:rPr>
                <w:rFonts w:eastAsia="SimSun"/>
                <w:lang w:val="en-US" w:eastAsia="zh-CN" w:bidi="ar"/>
              </w:rPr>
            </w:pPr>
            <w:r w:rsidRPr="00C446D9">
              <w:lastRenderedPageBreak/>
              <w:t>CA_n7A-n25(2A)-n66A-n77A</w:t>
            </w:r>
          </w:p>
        </w:tc>
        <w:tc>
          <w:tcPr>
            <w:tcW w:w="1903" w:type="dxa"/>
            <w:tcBorders>
              <w:top w:val="single" w:sz="4" w:space="0" w:color="auto"/>
              <w:left w:val="single" w:sz="4" w:space="0" w:color="auto"/>
              <w:bottom w:val="nil"/>
              <w:right w:val="single" w:sz="4" w:space="0" w:color="auto"/>
            </w:tcBorders>
          </w:tcPr>
          <w:p w14:paraId="39F53D6D" w14:textId="77777777" w:rsidR="00F254FB" w:rsidRPr="00B123A8" w:rsidRDefault="00F254FB" w:rsidP="00497FC1">
            <w:pPr>
              <w:pStyle w:val="TAC"/>
              <w:rPr>
                <w:b/>
              </w:rPr>
            </w:pPr>
            <w:r w:rsidRPr="00B123A8">
              <w:t>CA_n7A-n25A</w:t>
            </w:r>
          </w:p>
          <w:p w14:paraId="10425392" w14:textId="77777777" w:rsidR="00F254FB" w:rsidRPr="00B123A8" w:rsidRDefault="00F254FB" w:rsidP="00497FC1">
            <w:pPr>
              <w:pStyle w:val="TAC"/>
              <w:rPr>
                <w:b/>
              </w:rPr>
            </w:pPr>
            <w:r w:rsidRPr="00B123A8">
              <w:t>CA_n7A-n66A</w:t>
            </w:r>
          </w:p>
          <w:p w14:paraId="5B8CBAC4" w14:textId="77777777" w:rsidR="00F254FB" w:rsidRPr="00B123A8" w:rsidRDefault="00F254FB" w:rsidP="00497FC1">
            <w:pPr>
              <w:pStyle w:val="TAC"/>
              <w:rPr>
                <w:b/>
              </w:rPr>
            </w:pPr>
            <w:r w:rsidRPr="00B123A8">
              <w:t>CA_n7A-n77A</w:t>
            </w:r>
          </w:p>
          <w:p w14:paraId="40E5C9EB" w14:textId="77777777" w:rsidR="00F254FB" w:rsidRPr="00B123A8" w:rsidRDefault="00F254FB" w:rsidP="00497FC1">
            <w:pPr>
              <w:pStyle w:val="TAC"/>
              <w:rPr>
                <w:b/>
              </w:rPr>
            </w:pPr>
            <w:r w:rsidRPr="00B123A8">
              <w:t>CA_n25A-n66A</w:t>
            </w:r>
          </w:p>
          <w:p w14:paraId="4A80189C" w14:textId="77777777" w:rsidR="00F254FB" w:rsidRPr="00B123A8" w:rsidRDefault="00F254FB" w:rsidP="00497FC1">
            <w:pPr>
              <w:pStyle w:val="TAC"/>
              <w:rPr>
                <w:b/>
              </w:rPr>
            </w:pPr>
            <w:r w:rsidRPr="00B123A8">
              <w:t>CA_n25A-n77A</w:t>
            </w:r>
          </w:p>
          <w:p w14:paraId="2F3CE327" w14:textId="77777777" w:rsidR="00F254FB" w:rsidRPr="001010C4"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DE317C6"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C13E125"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1B11698"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557ED54F" w14:textId="77777777" w:rsidTr="00F254FB">
        <w:trPr>
          <w:trHeight w:val="29"/>
        </w:trPr>
        <w:tc>
          <w:tcPr>
            <w:tcW w:w="1859" w:type="dxa"/>
            <w:tcBorders>
              <w:top w:val="nil"/>
              <w:left w:val="single" w:sz="4" w:space="0" w:color="auto"/>
              <w:bottom w:val="nil"/>
              <w:right w:val="single" w:sz="4" w:space="0" w:color="auto"/>
            </w:tcBorders>
          </w:tcPr>
          <w:p w14:paraId="79071875"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424761"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B905EB"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A24CC42" w14:textId="77777777" w:rsidR="00F254FB" w:rsidRPr="001E32DC" w:rsidRDefault="00F254FB" w:rsidP="00497FC1">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30BCC92F"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1263607" w14:textId="77777777" w:rsidTr="00F254FB">
        <w:trPr>
          <w:trHeight w:val="29"/>
        </w:trPr>
        <w:tc>
          <w:tcPr>
            <w:tcW w:w="1859" w:type="dxa"/>
            <w:tcBorders>
              <w:top w:val="nil"/>
              <w:left w:val="single" w:sz="4" w:space="0" w:color="auto"/>
              <w:bottom w:val="nil"/>
              <w:right w:val="single" w:sz="4" w:space="0" w:color="auto"/>
            </w:tcBorders>
          </w:tcPr>
          <w:p w14:paraId="7DCA0B3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1E37A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A758F"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08CD202"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614F26"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C2125A8" w14:textId="77777777" w:rsidTr="00F254FB">
        <w:trPr>
          <w:trHeight w:val="29"/>
        </w:trPr>
        <w:tc>
          <w:tcPr>
            <w:tcW w:w="1859" w:type="dxa"/>
            <w:tcBorders>
              <w:top w:val="nil"/>
              <w:left w:val="single" w:sz="4" w:space="0" w:color="auto"/>
              <w:bottom w:val="single" w:sz="4" w:space="0" w:color="auto"/>
              <w:right w:val="single" w:sz="4" w:space="0" w:color="auto"/>
            </w:tcBorders>
          </w:tcPr>
          <w:p w14:paraId="61F38BF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4E384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12386"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84CCCEE"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5EAD09"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3DDC4510" w14:textId="77777777" w:rsidTr="00F254FB">
        <w:trPr>
          <w:trHeight w:val="29"/>
        </w:trPr>
        <w:tc>
          <w:tcPr>
            <w:tcW w:w="1859" w:type="dxa"/>
            <w:tcBorders>
              <w:top w:val="single" w:sz="4" w:space="0" w:color="auto"/>
              <w:left w:val="single" w:sz="4" w:space="0" w:color="auto"/>
              <w:bottom w:val="nil"/>
              <w:right w:val="single" w:sz="4" w:space="0" w:color="auto"/>
            </w:tcBorders>
          </w:tcPr>
          <w:p w14:paraId="1EAE93BF" w14:textId="77777777" w:rsidR="00F254FB" w:rsidRPr="001010C4" w:rsidRDefault="00F254FB" w:rsidP="00497FC1">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2A66C7A7" w14:textId="77777777" w:rsidR="00F254FB" w:rsidRPr="00B123A8" w:rsidRDefault="00F254FB" w:rsidP="00497FC1">
            <w:pPr>
              <w:pStyle w:val="TAC"/>
              <w:rPr>
                <w:b/>
              </w:rPr>
            </w:pPr>
            <w:r w:rsidRPr="00B123A8">
              <w:t>CA_n7A-n25A</w:t>
            </w:r>
          </w:p>
          <w:p w14:paraId="44060D29" w14:textId="77777777" w:rsidR="00F254FB" w:rsidRPr="00B123A8" w:rsidRDefault="00F254FB" w:rsidP="00497FC1">
            <w:pPr>
              <w:pStyle w:val="TAC"/>
              <w:rPr>
                <w:b/>
              </w:rPr>
            </w:pPr>
            <w:r w:rsidRPr="00B123A8">
              <w:t>CA_n7A-n66A</w:t>
            </w:r>
          </w:p>
          <w:p w14:paraId="3733C047" w14:textId="77777777" w:rsidR="00F254FB" w:rsidRPr="00B123A8" w:rsidRDefault="00F254FB" w:rsidP="00497FC1">
            <w:pPr>
              <w:pStyle w:val="TAC"/>
              <w:rPr>
                <w:b/>
              </w:rPr>
            </w:pPr>
            <w:r w:rsidRPr="00B123A8">
              <w:t>CA_n7A-n77A</w:t>
            </w:r>
          </w:p>
          <w:p w14:paraId="57642A39" w14:textId="77777777" w:rsidR="00F254FB" w:rsidRPr="00B123A8" w:rsidRDefault="00F254FB" w:rsidP="00497FC1">
            <w:pPr>
              <w:pStyle w:val="TAC"/>
              <w:rPr>
                <w:b/>
              </w:rPr>
            </w:pPr>
            <w:r w:rsidRPr="00B123A8">
              <w:t>CA_n25A-n66A</w:t>
            </w:r>
          </w:p>
          <w:p w14:paraId="38B4C305" w14:textId="77777777" w:rsidR="00F254FB" w:rsidRPr="00B123A8" w:rsidRDefault="00F254FB" w:rsidP="00497FC1">
            <w:pPr>
              <w:pStyle w:val="TAC"/>
              <w:rPr>
                <w:b/>
              </w:rPr>
            </w:pPr>
            <w:r w:rsidRPr="00B123A8">
              <w:t>CA_n25A-n77A</w:t>
            </w:r>
          </w:p>
          <w:p w14:paraId="09AA6964" w14:textId="77777777" w:rsidR="00F254FB" w:rsidRPr="001010C4"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999DB3F"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7CE963"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9124B3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3DC63E26" w14:textId="77777777" w:rsidTr="00F254FB">
        <w:trPr>
          <w:trHeight w:val="29"/>
        </w:trPr>
        <w:tc>
          <w:tcPr>
            <w:tcW w:w="1859" w:type="dxa"/>
            <w:tcBorders>
              <w:top w:val="nil"/>
              <w:left w:val="single" w:sz="4" w:space="0" w:color="auto"/>
              <w:bottom w:val="nil"/>
              <w:right w:val="single" w:sz="4" w:space="0" w:color="auto"/>
            </w:tcBorders>
          </w:tcPr>
          <w:p w14:paraId="4652469C"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6BB9A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BEBDA6"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87E4BB2"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2A9C98"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90F0061" w14:textId="77777777" w:rsidTr="00F254FB">
        <w:trPr>
          <w:trHeight w:val="29"/>
        </w:trPr>
        <w:tc>
          <w:tcPr>
            <w:tcW w:w="1859" w:type="dxa"/>
            <w:tcBorders>
              <w:top w:val="nil"/>
              <w:left w:val="single" w:sz="4" w:space="0" w:color="auto"/>
              <w:bottom w:val="nil"/>
              <w:right w:val="single" w:sz="4" w:space="0" w:color="auto"/>
            </w:tcBorders>
          </w:tcPr>
          <w:p w14:paraId="794B03D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DFD069"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4B1CB2"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2989641" w14:textId="77777777" w:rsidR="00F254FB" w:rsidRPr="001E32DC" w:rsidRDefault="00F254FB" w:rsidP="00497FC1">
            <w:pPr>
              <w:pStyle w:val="TAC"/>
              <w:rPr>
                <w:rFonts w:ascii="Calibri" w:eastAsia="SimSun" w:hAnsi="Calibri"/>
                <w:kern w:val="2"/>
                <w:sz w:val="21"/>
                <w:lang w:val="en-US" w:eastAsia="zh-CN"/>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2C9214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3BA75C5" w14:textId="77777777" w:rsidTr="00F254FB">
        <w:trPr>
          <w:trHeight w:val="29"/>
        </w:trPr>
        <w:tc>
          <w:tcPr>
            <w:tcW w:w="1859" w:type="dxa"/>
            <w:tcBorders>
              <w:top w:val="nil"/>
              <w:left w:val="single" w:sz="4" w:space="0" w:color="auto"/>
              <w:bottom w:val="single" w:sz="4" w:space="0" w:color="auto"/>
              <w:right w:val="single" w:sz="4" w:space="0" w:color="auto"/>
            </w:tcBorders>
          </w:tcPr>
          <w:p w14:paraId="3F8E63A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92C6E7"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56AB4"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53B4C9E" w14:textId="77777777" w:rsidR="00F254FB" w:rsidRPr="001E32DC" w:rsidRDefault="00F254FB" w:rsidP="00497FC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EF6F8F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2A1DC904" w14:textId="77777777" w:rsidTr="00F254FB">
        <w:trPr>
          <w:trHeight w:val="29"/>
        </w:trPr>
        <w:tc>
          <w:tcPr>
            <w:tcW w:w="1859" w:type="dxa"/>
            <w:tcBorders>
              <w:top w:val="single" w:sz="4" w:space="0" w:color="auto"/>
              <w:left w:val="single" w:sz="4" w:space="0" w:color="auto"/>
              <w:bottom w:val="nil"/>
              <w:right w:val="single" w:sz="4" w:space="0" w:color="auto"/>
            </w:tcBorders>
          </w:tcPr>
          <w:p w14:paraId="5344F66F" w14:textId="77777777" w:rsidR="00F254FB" w:rsidRPr="001010C4" w:rsidRDefault="00F254FB" w:rsidP="00497FC1">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17AEE182" w14:textId="77777777" w:rsidR="00F254FB" w:rsidRPr="00B123A8" w:rsidRDefault="00F254FB" w:rsidP="00497FC1">
            <w:pPr>
              <w:pStyle w:val="TAC"/>
              <w:rPr>
                <w:b/>
              </w:rPr>
            </w:pPr>
            <w:r w:rsidRPr="00B123A8">
              <w:t>CA_n7A-n25A</w:t>
            </w:r>
          </w:p>
          <w:p w14:paraId="2B0E0242" w14:textId="77777777" w:rsidR="00F254FB" w:rsidRPr="00B123A8" w:rsidRDefault="00F254FB" w:rsidP="00497FC1">
            <w:pPr>
              <w:pStyle w:val="TAC"/>
              <w:rPr>
                <w:b/>
              </w:rPr>
            </w:pPr>
            <w:r w:rsidRPr="00B123A8">
              <w:t>CA_n7A-n66A</w:t>
            </w:r>
          </w:p>
          <w:p w14:paraId="53796322" w14:textId="77777777" w:rsidR="00F254FB" w:rsidRPr="00B123A8" w:rsidRDefault="00F254FB" w:rsidP="00497FC1">
            <w:pPr>
              <w:pStyle w:val="TAC"/>
              <w:rPr>
                <w:b/>
              </w:rPr>
            </w:pPr>
            <w:r w:rsidRPr="00B123A8">
              <w:t>CA_n7A-n77A</w:t>
            </w:r>
          </w:p>
          <w:p w14:paraId="72DD024A" w14:textId="77777777" w:rsidR="00F254FB" w:rsidRPr="00B123A8" w:rsidRDefault="00F254FB" w:rsidP="00497FC1">
            <w:pPr>
              <w:pStyle w:val="TAC"/>
              <w:rPr>
                <w:b/>
              </w:rPr>
            </w:pPr>
            <w:r w:rsidRPr="00B123A8">
              <w:t>CA_n25A-n66A</w:t>
            </w:r>
          </w:p>
          <w:p w14:paraId="23ADC327" w14:textId="77777777" w:rsidR="00F254FB" w:rsidRPr="00B123A8" w:rsidRDefault="00F254FB" w:rsidP="00497FC1">
            <w:pPr>
              <w:pStyle w:val="TAC"/>
              <w:rPr>
                <w:b/>
              </w:rPr>
            </w:pPr>
            <w:r w:rsidRPr="00B123A8">
              <w:t>CA_n25A-n77A</w:t>
            </w:r>
          </w:p>
          <w:p w14:paraId="5C2462CB" w14:textId="77777777" w:rsidR="00F254FB" w:rsidRPr="001010C4"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AEEE55A" w14:textId="77777777" w:rsidR="00F254FB" w:rsidRPr="001010C4" w:rsidRDefault="00F254FB" w:rsidP="00497FC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9E1A535"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08BB14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3DEA0836" w14:textId="77777777" w:rsidTr="00F254FB">
        <w:trPr>
          <w:trHeight w:val="29"/>
        </w:trPr>
        <w:tc>
          <w:tcPr>
            <w:tcW w:w="1859" w:type="dxa"/>
            <w:tcBorders>
              <w:top w:val="nil"/>
              <w:left w:val="single" w:sz="4" w:space="0" w:color="auto"/>
              <w:bottom w:val="nil"/>
              <w:right w:val="single" w:sz="4" w:space="0" w:color="auto"/>
            </w:tcBorders>
          </w:tcPr>
          <w:p w14:paraId="53B56376"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B58AD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D6127"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A514C5"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F1AB04A"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5AE16186" w14:textId="77777777" w:rsidTr="00F254FB">
        <w:trPr>
          <w:trHeight w:val="29"/>
        </w:trPr>
        <w:tc>
          <w:tcPr>
            <w:tcW w:w="1859" w:type="dxa"/>
            <w:tcBorders>
              <w:top w:val="nil"/>
              <w:left w:val="single" w:sz="4" w:space="0" w:color="auto"/>
              <w:bottom w:val="nil"/>
              <w:right w:val="single" w:sz="4" w:space="0" w:color="auto"/>
            </w:tcBorders>
          </w:tcPr>
          <w:p w14:paraId="5649C6D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5F4F3F"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7015DA"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D03309A"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6C46B5"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EAF4379" w14:textId="77777777" w:rsidTr="00F254FB">
        <w:trPr>
          <w:trHeight w:val="29"/>
        </w:trPr>
        <w:tc>
          <w:tcPr>
            <w:tcW w:w="1859" w:type="dxa"/>
            <w:tcBorders>
              <w:top w:val="nil"/>
              <w:left w:val="single" w:sz="4" w:space="0" w:color="auto"/>
              <w:bottom w:val="single" w:sz="4" w:space="0" w:color="auto"/>
              <w:right w:val="single" w:sz="4" w:space="0" w:color="auto"/>
            </w:tcBorders>
          </w:tcPr>
          <w:p w14:paraId="13672E5E"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6A9A12"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5A125" w14:textId="77777777" w:rsidR="00F254FB" w:rsidRPr="001010C4" w:rsidRDefault="00F254FB" w:rsidP="00497FC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23E4FA" w14:textId="77777777" w:rsidR="00F254FB" w:rsidRPr="001E32DC" w:rsidRDefault="00F254FB" w:rsidP="00497FC1">
            <w:pPr>
              <w:pStyle w:val="TAC"/>
              <w:rPr>
                <w:rFonts w:ascii="Calibri" w:eastAsia="SimSun" w:hAnsi="Calibri"/>
                <w:kern w:val="2"/>
                <w:sz w:val="21"/>
                <w:lang w:val="en-US" w:eastAsia="zh-CN"/>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2114312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57D01CB8" w14:textId="77777777" w:rsidTr="00F254FB">
        <w:trPr>
          <w:trHeight w:val="29"/>
        </w:trPr>
        <w:tc>
          <w:tcPr>
            <w:tcW w:w="1859" w:type="dxa"/>
            <w:tcBorders>
              <w:top w:val="single" w:sz="4" w:space="0" w:color="auto"/>
              <w:left w:val="single" w:sz="4" w:space="0" w:color="auto"/>
              <w:bottom w:val="nil"/>
              <w:right w:val="single" w:sz="4" w:space="0" w:color="auto"/>
            </w:tcBorders>
          </w:tcPr>
          <w:p w14:paraId="44BC2E4E" w14:textId="77777777" w:rsidR="00F254FB" w:rsidRPr="00C446D9" w:rsidRDefault="00F254FB" w:rsidP="00497FC1">
            <w:pPr>
              <w:pStyle w:val="TAH"/>
              <w:rPr>
                <w:b w:val="0"/>
              </w:rPr>
            </w:pPr>
            <w:r w:rsidRPr="00C446D9">
              <w:rPr>
                <w:b w:val="0"/>
              </w:rPr>
              <w:t>CA_n7(2A)-n25(2A)-n66A-n77A</w:t>
            </w:r>
          </w:p>
          <w:p w14:paraId="02494CC4"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112BA4B" w14:textId="77777777" w:rsidR="00F254FB" w:rsidRPr="00B123A8" w:rsidRDefault="00F254FB" w:rsidP="00497FC1">
            <w:pPr>
              <w:pStyle w:val="TAC"/>
              <w:rPr>
                <w:b/>
              </w:rPr>
            </w:pPr>
            <w:r w:rsidRPr="00B123A8">
              <w:t>CA_n7A-n25A</w:t>
            </w:r>
          </w:p>
          <w:p w14:paraId="5681A6D7" w14:textId="77777777" w:rsidR="00F254FB" w:rsidRPr="00B123A8" w:rsidRDefault="00F254FB" w:rsidP="00497FC1">
            <w:pPr>
              <w:pStyle w:val="TAC"/>
              <w:rPr>
                <w:b/>
              </w:rPr>
            </w:pPr>
            <w:r w:rsidRPr="00B123A8">
              <w:t>CA_n7A-n66A</w:t>
            </w:r>
          </w:p>
          <w:p w14:paraId="46EA5D8C" w14:textId="77777777" w:rsidR="00F254FB" w:rsidRPr="00B123A8" w:rsidRDefault="00F254FB" w:rsidP="00497FC1">
            <w:pPr>
              <w:pStyle w:val="TAC"/>
              <w:rPr>
                <w:b/>
              </w:rPr>
            </w:pPr>
            <w:r w:rsidRPr="00B123A8">
              <w:t>CA_n7A-n77A</w:t>
            </w:r>
          </w:p>
          <w:p w14:paraId="28139CBA" w14:textId="77777777" w:rsidR="00F254FB" w:rsidRPr="00B123A8" w:rsidRDefault="00F254FB" w:rsidP="00497FC1">
            <w:pPr>
              <w:pStyle w:val="TAC"/>
              <w:rPr>
                <w:b/>
              </w:rPr>
            </w:pPr>
            <w:r w:rsidRPr="00B123A8">
              <w:t>CA_n25A-n66A</w:t>
            </w:r>
          </w:p>
          <w:p w14:paraId="13704F62" w14:textId="77777777" w:rsidR="00F254FB" w:rsidRPr="00B123A8" w:rsidRDefault="00F254FB" w:rsidP="00497FC1">
            <w:pPr>
              <w:pStyle w:val="TAC"/>
              <w:rPr>
                <w:b/>
              </w:rPr>
            </w:pPr>
            <w:r w:rsidRPr="00B123A8">
              <w:t>CA_n25A-n77A</w:t>
            </w:r>
          </w:p>
          <w:p w14:paraId="56A224D6"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56C1576"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E80230A"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4CD01EF"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0C01D03" w14:textId="77777777" w:rsidTr="00F254FB">
        <w:trPr>
          <w:trHeight w:val="29"/>
        </w:trPr>
        <w:tc>
          <w:tcPr>
            <w:tcW w:w="1859" w:type="dxa"/>
            <w:tcBorders>
              <w:top w:val="nil"/>
              <w:left w:val="single" w:sz="4" w:space="0" w:color="auto"/>
              <w:bottom w:val="nil"/>
              <w:right w:val="single" w:sz="4" w:space="0" w:color="auto"/>
            </w:tcBorders>
          </w:tcPr>
          <w:p w14:paraId="65EA921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F34EA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1C3AE5"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0C5D41"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662360B" w14:textId="77777777" w:rsidR="00F254FB" w:rsidRPr="00106E6B" w:rsidRDefault="00F254FB" w:rsidP="00497FC1">
            <w:pPr>
              <w:pStyle w:val="TAC"/>
              <w:rPr>
                <w:rFonts w:eastAsia="SimSun"/>
                <w:lang w:val="en-US" w:eastAsia="zh-CN" w:bidi="ar"/>
              </w:rPr>
            </w:pPr>
          </w:p>
        </w:tc>
      </w:tr>
      <w:tr w:rsidR="00F254FB" w:rsidRPr="00106E6B" w14:paraId="551D9072" w14:textId="77777777" w:rsidTr="00F254FB">
        <w:trPr>
          <w:trHeight w:val="29"/>
        </w:trPr>
        <w:tc>
          <w:tcPr>
            <w:tcW w:w="1859" w:type="dxa"/>
            <w:tcBorders>
              <w:top w:val="nil"/>
              <w:left w:val="single" w:sz="4" w:space="0" w:color="auto"/>
              <w:bottom w:val="nil"/>
              <w:right w:val="single" w:sz="4" w:space="0" w:color="auto"/>
            </w:tcBorders>
          </w:tcPr>
          <w:p w14:paraId="2525CDD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566B1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578E8D"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604835A"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2FDC26" w14:textId="77777777" w:rsidR="00F254FB" w:rsidRPr="00106E6B" w:rsidRDefault="00F254FB" w:rsidP="00497FC1">
            <w:pPr>
              <w:pStyle w:val="TAC"/>
              <w:rPr>
                <w:rFonts w:eastAsia="SimSun"/>
                <w:lang w:val="en-US" w:eastAsia="zh-CN" w:bidi="ar"/>
              </w:rPr>
            </w:pPr>
          </w:p>
        </w:tc>
      </w:tr>
      <w:tr w:rsidR="00F254FB" w:rsidRPr="00106E6B" w14:paraId="23BDA460" w14:textId="77777777" w:rsidTr="00F254FB">
        <w:trPr>
          <w:trHeight w:val="29"/>
        </w:trPr>
        <w:tc>
          <w:tcPr>
            <w:tcW w:w="1859" w:type="dxa"/>
            <w:tcBorders>
              <w:top w:val="nil"/>
              <w:left w:val="single" w:sz="4" w:space="0" w:color="auto"/>
              <w:bottom w:val="nil"/>
              <w:right w:val="single" w:sz="4" w:space="0" w:color="auto"/>
            </w:tcBorders>
          </w:tcPr>
          <w:p w14:paraId="6A3B3BC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72383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42CF1"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99CD69E"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E246AA" w14:textId="77777777" w:rsidR="00F254FB" w:rsidRPr="00106E6B" w:rsidRDefault="00F254FB" w:rsidP="00497FC1">
            <w:pPr>
              <w:pStyle w:val="TAC"/>
              <w:rPr>
                <w:rFonts w:eastAsia="SimSun"/>
                <w:lang w:val="en-US" w:eastAsia="zh-CN" w:bidi="ar"/>
              </w:rPr>
            </w:pPr>
          </w:p>
        </w:tc>
      </w:tr>
      <w:tr w:rsidR="00F254FB" w:rsidRPr="00106E6B" w14:paraId="1A790078" w14:textId="77777777" w:rsidTr="00F254FB">
        <w:trPr>
          <w:trHeight w:val="29"/>
        </w:trPr>
        <w:tc>
          <w:tcPr>
            <w:tcW w:w="1859" w:type="dxa"/>
            <w:tcBorders>
              <w:top w:val="single" w:sz="4" w:space="0" w:color="auto"/>
              <w:left w:val="single" w:sz="4" w:space="0" w:color="auto"/>
              <w:bottom w:val="nil"/>
              <w:right w:val="single" w:sz="4" w:space="0" w:color="auto"/>
            </w:tcBorders>
          </w:tcPr>
          <w:p w14:paraId="3D57CEB1" w14:textId="77777777" w:rsidR="00F254FB" w:rsidRPr="00106E6B" w:rsidRDefault="00F254FB" w:rsidP="00497FC1">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6CA131A4" w14:textId="77777777" w:rsidR="00F254FB" w:rsidRPr="00C446D9" w:rsidRDefault="00F254FB" w:rsidP="00497FC1">
            <w:pPr>
              <w:pStyle w:val="TAC"/>
              <w:rPr>
                <w:b/>
              </w:rPr>
            </w:pPr>
            <w:r w:rsidRPr="00C446D9">
              <w:t>CA_n7A-n25A</w:t>
            </w:r>
          </w:p>
          <w:p w14:paraId="7EFA5C82" w14:textId="77777777" w:rsidR="00F254FB" w:rsidRPr="00C446D9" w:rsidRDefault="00F254FB" w:rsidP="00497FC1">
            <w:pPr>
              <w:pStyle w:val="TAC"/>
              <w:rPr>
                <w:b/>
              </w:rPr>
            </w:pPr>
            <w:r w:rsidRPr="00C446D9">
              <w:t>CA_n7A-n66A</w:t>
            </w:r>
          </w:p>
          <w:p w14:paraId="65BBD1D9" w14:textId="77777777" w:rsidR="00F254FB" w:rsidRPr="00C446D9" w:rsidRDefault="00F254FB" w:rsidP="00497FC1">
            <w:pPr>
              <w:pStyle w:val="TAC"/>
              <w:rPr>
                <w:b/>
              </w:rPr>
            </w:pPr>
            <w:r w:rsidRPr="00C446D9">
              <w:t>CA_n7A-n77A</w:t>
            </w:r>
          </w:p>
          <w:p w14:paraId="716E5DF3" w14:textId="77777777" w:rsidR="00F254FB" w:rsidRPr="00C446D9" w:rsidRDefault="00F254FB" w:rsidP="00497FC1">
            <w:pPr>
              <w:pStyle w:val="TAC"/>
              <w:rPr>
                <w:b/>
              </w:rPr>
            </w:pPr>
            <w:r w:rsidRPr="00C446D9">
              <w:t>CA_n25A-n66A</w:t>
            </w:r>
          </w:p>
          <w:p w14:paraId="3217379A" w14:textId="77777777" w:rsidR="00F254FB" w:rsidRPr="00B123A8" w:rsidRDefault="00F254FB" w:rsidP="00497FC1">
            <w:pPr>
              <w:pStyle w:val="TAC"/>
              <w:rPr>
                <w:b/>
              </w:rPr>
            </w:pPr>
            <w:r w:rsidRPr="00C446D9">
              <w:t>CA_n25A-</w:t>
            </w:r>
            <w:r w:rsidRPr="00B123A8">
              <w:t>n77A</w:t>
            </w:r>
          </w:p>
          <w:p w14:paraId="3FBCE065"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BF9472D"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52C63F0"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302B8D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4D8E5E0" w14:textId="77777777" w:rsidTr="00F254FB">
        <w:trPr>
          <w:trHeight w:val="29"/>
        </w:trPr>
        <w:tc>
          <w:tcPr>
            <w:tcW w:w="1859" w:type="dxa"/>
            <w:tcBorders>
              <w:top w:val="nil"/>
              <w:left w:val="single" w:sz="4" w:space="0" w:color="auto"/>
              <w:bottom w:val="nil"/>
              <w:right w:val="single" w:sz="4" w:space="0" w:color="auto"/>
            </w:tcBorders>
          </w:tcPr>
          <w:p w14:paraId="2F13CD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C2199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5C1DCE"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2F035E9"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510FD4" w14:textId="77777777" w:rsidR="00F254FB" w:rsidRPr="00106E6B" w:rsidRDefault="00F254FB" w:rsidP="00497FC1">
            <w:pPr>
              <w:pStyle w:val="TAC"/>
              <w:rPr>
                <w:rFonts w:eastAsia="SimSun"/>
                <w:lang w:val="en-US" w:eastAsia="zh-CN" w:bidi="ar"/>
              </w:rPr>
            </w:pPr>
          </w:p>
        </w:tc>
      </w:tr>
      <w:tr w:rsidR="00F254FB" w:rsidRPr="00106E6B" w14:paraId="15BA1BF8" w14:textId="77777777" w:rsidTr="00F254FB">
        <w:trPr>
          <w:trHeight w:val="29"/>
        </w:trPr>
        <w:tc>
          <w:tcPr>
            <w:tcW w:w="1859" w:type="dxa"/>
            <w:tcBorders>
              <w:top w:val="nil"/>
              <w:left w:val="single" w:sz="4" w:space="0" w:color="auto"/>
              <w:bottom w:val="nil"/>
              <w:right w:val="single" w:sz="4" w:space="0" w:color="auto"/>
            </w:tcBorders>
          </w:tcPr>
          <w:p w14:paraId="0FF77C2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62730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2C5DA"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9CD29E3"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ECCE6AB" w14:textId="77777777" w:rsidR="00F254FB" w:rsidRPr="00106E6B" w:rsidRDefault="00F254FB" w:rsidP="00497FC1">
            <w:pPr>
              <w:pStyle w:val="TAC"/>
              <w:rPr>
                <w:rFonts w:eastAsia="SimSun"/>
                <w:lang w:val="en-US" w:eastAsia="zh-CN" w:bidi="ar"/>
              </w:rPr>
            </w:pPr>
          </w:p>
        </w:tc>
      </w:tr>
      <w:tr w:rsidR="00F254FB" w:rsidRPr="00106E6B" w14:paraId="79FDE814" w14:textId="77777777" w:rsidTr="00F254FB">
        <w:trPr>
          <w:trHeight w:val="29"/>
        </w:trPr>
        <w:tc>
          <w:tcPr>
            <w:tcW w:w="1859" w:type="dxa"/>
            <w:tcBorders>
              <w:top w:val="nil"/>
              <w:left w:val="single" w:sz="4" w:space="0" w:color="auto"/>
              <w:bottom w:val="nil"/>
              <w:right w:val="single" w:sz="4" w:space="0" w:color="auto"/>
            </w:tcBorders>
          </w:tcPr>
          <w:p w14:paraId="1FCFB7A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C59B9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EE0D52"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82088A"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8E5274" w14:textId="77777777" w:rsidR="00F254FB" w:rsidRPr="00106E6B" w:rsidRDefault="00F254FB" w:rsidP="00497FC1">
            <w:pPr>
              <w:pStyle w:val="TAC"/>
              <w:rPr>
                <w:rFonts w:eastAsia="SimSun"/>
                <w:lang w:val="en-US" w:eastAsia="zh-CN" w:bidi="ar"/>
              </w:rPr>
            </w:pPr>
          </w:p>
        </w:tc>
      </w:tr>
      <w:tr w:rsidR="00F254FB" w:rsidRPr="00106E6B" w14:paraId="2C4FF084" w14:textId="77777777" w:rsidTr="00F254FB">
        <w:trPr>
          <w:trHeight w:val="29"/>
        </w:trPr>
        <w:tc>
          <w:tcPr>
            <w:tcW w:w="1859" w:type="dxa"/>
            <w:tcBorders>
              <w:top w:val="single" w:sz="4" w:space="0" w:color="auto"/>
              <w:left w:val="single" w:sz="4" w:space="0" w:color="auto"/>
              <w:bottom w:val="nil"/>
              <w:right w:val="single" w:sz="4" w:space="0" w:color="auto"/>
            </w:tcBorders>
          </w:tcPr>
          <w:p w14:paraId="1CBD5375" w14:textId="77777777" w:rsidR="00F254FB" w:rsidRPr="00106E6B" w:rsidRDefault="00F254FB" w:rsidP="00497FC1">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263783A6" w14:textId="77777777" w:rsidR="00F254FB" w:rsidRPr="00B123A8" w:rsidRDefault="00F254FB" w:rsidP="00497FC1">
            <w:pPr>
              <w:pStyle w:val="TAC"/>
              <w:rPr>
                <w:b/>
              </w:rPr>
            </w:pPr>
            <w:r w:rsidRPr="00B123A8">
              <w:t>CA_n7A-n25A</w:t>
            </w:r>
          </w:p>
          <w:p w14:paraId="3AC25078" w14:textId="77777777" w:rsidR="00F254FB" w:rsidRPr="00B123A8" w:rsidRDefault="00F254FB" w:rsidP="00497FC1">
            <w:pPr>
              <w:pStyle w:val="TAC"/>
              <w:rPr>
                <w:b/>
              </w:rPr>
            </w:pPr>
            <w:r w:rsidRPr="00B123A8">
              <w:t>CA_n7A-n66A</w:t>
            </w:r>
          </w:p>
          <w:p w14:paraId="4B95EB47" w14:textId="77777777" w:rsidR="00F254FB" w:rsidRPr="00B123A8" w:rsidRDefault="00F254FB" w:rsidP="00497FC1">
            <w:pPr>
              <w:pStyle w:val="TAC"/>
              <w:rPr>
                <w:b/>
              </w:rPr>
            </w:pPr>
            <w:r w:rsidRPr="00B123A8">
              <w:t>CA_n7A-n77A</w:t>
            </w:r>
          </w:p>
          <w:p w14:paraId="516FDAE8" w14:textId="77777777" w:rsidR="00F254FB" w:rsidRPr="00B123A8" w:rsidRDefault="00F254FB" w:rsidP="00497FC1">
            <w:pPr>
              <w:pStyle w:val="TAC"/>
              <w:rPr>
                <w:b/>
              </w:rPr>
            </w:pPr>
            <w:r w:rsidRPr="00B123A8">
              <w:t>CA_n25A-n66A</w:t>
            </w:r>
          </w:p>
          <w:p w14:paraId="4B2DE77F" w14:textId="77777777" w:rsidR="00F254FB" w:rsidRPr="00B123A8" w:rsidRDefault="00F254FB" w:rsidP="00497FC1">
            <w:pPr>
              <w:pStyle w:val="TAC"/>
              <w:rPr>
                <w:b/>
              </w:rPr>
            </w:pPr>
            <w:r w:rsidRPr="00B123A8">
              <w:t>CA_n25A-n77A</w:t>
            </w:r>
          </w:p>
          <w:p w14:paraId="3B16DE96"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765E619"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B394379"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EDE2C2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4EDE5A2" w14:textId="77777777" w:rsidTr="00F254FB">
        <w:trPr>
          <w:trHeight w:val="29"/>
        </w:trPr>
        <w:tc>
          <w:tcPr>
            <w:tcW w:w="1859" w:type="dxa"/>
            <w:tcBorders>
              <w:top w:val="nil"/>
              <w:left w:val="single" w:sz="4" w:space="0" w:color="auto"/>
              <w:bottom w:val="nil"/>
              <w:right w:val="single" w:sz="4" w:space="0" w:color="auto"/>
            </w:tcBorders>
          </w:tcPr>
          <w:p w14:paraId="11CABB9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8C50B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00B4A1"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11E308C" w14:textId="77777777" w:rsidR="00F254FB" w:rsidRPr="00106E6B" w:rsidRDefault="00F254FB" w:rsidP="00497FC1">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393D35" w14:textId="77777777" w:rsidR="00F254FB" w:rsidRPr="00106E6B" w:rsidRDefault="00F254FB" w:rsidP="00497FC1">
            <w:pPr>
              <w:pStyle w:val="TAC"/>
              <w:rPr>
                <w:rFonts w:eastAsia="SimSun"/>
                <w:lang w:val="en-US" w:eastAsia="zh-CN" w:bidi="ar"/>
              </w:rPr>
            </w:pPr>
          </w:p>
        </w:tc>
      </w:tr>
      <w:tr w:rsidR="00F254FB" w:rsidRPr="00106E6B" w14:paraId="533680C7" w14:textId="77777777" w:rsidTr="00F254FB">
        <w:trPr>
          <w:trHeight w:val="29"/>
        </w:trPr>
        <w:tc>
          <w:tcPr>
            <w:tcW w:w="1859" w:type="dxa"/>
            <w:tcBorders>
              <w:top w:val="nil"/>
              <w:left w:val="single" w:sz="4" w:space="0" w:color="auto"/>
              <w:bottom w:val="nil"/>
              <w:right w:val="single" w:sz="4" w:space="0" w:color="auto"/>
            </w:tcBorders>
          </w:tcPr>
          <w:p w14:paraId="258F475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B116D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C548F0"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8BE013" w14:textId="77777777" w:rsidR="00F254FB" w:rsidRPr="001E32DC" w:rsidRDefault="00F254FB" w:rsidP="00497FC1">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201E49" w14:textId="77777777" w:rsidR="00F254FB" w:rsidRPr="00106E6B" w:rsidRDefault="00F254FB" w:rsidP="00497FC1">
            <w:pPr>
              <w:pStyle w:val="TAC"/>
              <w:rPr>
                <w:rFonts w:eastAsia="SimSun"/>
                <w:lang w:val="en-US" w:eastAsia="zh-CN" w:bidi="ar"/>
              </w:rPr>
            </w:pPr>
          </w:p>
        </w:tc>
      </w:tr>
      <w:tr w:rsidR="00F254FB" w:rsidRPr="00106E6B" w14:paraId="6560FFA1" w14:textId="77777777" w:rsidTr="00F254FB">
        <w:trPr>
          <w:trHeight w:val="29"/>
        </w:trPr>
        <w:tc>
          <w:tcPr>
            <w:tcW w:w="1859" w:type="dxa"/>
            <w:tcBorders>
              <w:top w:val="nil"/>
              <w:left w:val="single" w:sz="4" w:space="0" w:color="auto"/>
              <w:bottom w:val="nil"/>
              <w:right w:val="single" w:sz="4" w:space="0" w:color="auto"/>
            </w:tcBorders>
          </w:tcPr>
          <w:p w14:paraId="6CF73D3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F4488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8F9CCB"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97ED63C"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1EDA85F" w14:textId="77777777" w:rsidR="00F254FB" w:rsidRPr="00106E6B" w:rsidRDefault="00F254FB" w:rsidP="00497FC1">
            <w:pPr>
              <w:pStyle w:val="TAC"/>
              <w:rPr>
                <w:rFonts w:eastAsia="SimSun"/>
                <w:lang w:val="en-US" w:eastAsia="zh-CN" w:bidi="ar"/>
              </w:rPr>
            </w:pPr>
          </w:p>
        </w:tc>
      </w:tr>
      <w:tr w:rsidR="00F254FB" w:rsidRPr="00106E6B" w14:paraId="786ABC2A" w14:textId="77777777" w:rsidTr="00F254FB">
        <w:trPr>
          <w:trHeight w:val="29"/>
        </w:trPr>
        <w:tc>
          <w:tcPr>
            <w:tcW w:w="1859" w:type="dxa"/>
            <w:tcBorders>
              <w:top w:val="single" w:sz="4" w:space="0" w:color="auto"/>
              <w:left w:val="single" w:sz="4" w:space="0" w:color="auto"/>
              <w:bottom w:val="nil"/>
              <w:right w:val="single" w:sz="4" w:space="0" w:color="auto"/>
            </w:tcBorders>
          </w:tcPr>
          <w:p w14:paraId="553BA964" w14:textId="77777777" w:rsidR="00F254FB" w:rsidRPr="00C446D9" w:rsidRDefault="00F254FB" w:rsidP="00497FC1">
            <w:pPr>
              <w:pStyle w:val="TAH"/>
              <w:rPr>
                <w:b w:val="0"/>
              </w:rPr>
            </w:pPr>
            <w:r w:rsidRPr="00C446D9">
              <w:rPr>
                <w:b w:val="0"/>
              </w:rPr>
              <w:t>CA_n7A-n25(2A)-n66(2A)-n77A</w:t>
            </w:r>
          </w:p>
          <w:p w14:paraId="6CDE3C5D"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4BEB03A" w14:textId="77777777" w:rsidR="00F254FB" w:rsidRPr="00B123A8" w:rsidRDefault="00F254FB" w:rsidP="00497FC1">
            <w:pPr>
              <w:pStyle w:val="TAC"/>
              <w:rPr>
                <w:b/>
              </w:rPr>
            </w:pPr>
            <w:r w:rsidRPr="00B123A8">
              <w:t>CA_n7A-n25A</w:t>
            </w:r>
          </w:p>
          <w:p w14:paraId="427B5F09" w14:textId="77777777" w:rsidR="00F254FB" w:rsidRPr="00B123A8" w:rsidRDefault="00F254FB" w:rsidP="00497FC1">
            <w:pPr>
              <w:pStyle w:val="TAC"/>
              <w:rPr>
                <w:b/>
              </w:rPr>
            </w:pPr>
            <w:r w:rsidRPr="00B123A8">
              <w:t>CA_n7A-n66A</w:t>
            </w:r>
          </w:p>
          <w:p w14:paraId="11F9BE6E" w14:textId="77777777" w:rsidR="00F254FB" w:rsidRPr="00B123A8" w:rsidRDefault="00F254FB" w:rsidP="00497FC1">
            <w:pPr>
              <w:pStyle w:val="TAC"/>
              <w:rPr>
                <w:b/>
              </w:rPr>
            </w:pPr>
            <w:r w:rsidRPr="00B123A8">
              <w:t>CA_n7A-n77A</w:t>
            </w:r>
          </w:p>
          <w:p w14:paraId="350B337D" w14:textId="77777777" w:rsidR="00F254FB" w:rsidRPr="00B123A8" w:rsidRDefault="00F254FB" w:rsidP="00497FC1">
            <w:pPr>
              <w:pStyle w:val="TAC"/>
              <w:rPr>
                <w:b/>
              </w:rPr>
            </w:pPr>
            <w:r w:rsidRPr="00B123A8">
              <w:t>CA_n25A-n66A</w:t>
            </w:r>
          </w:p>
          <w:p w14:paraId="09C31EBA" w14:textId="77777777" w:rsidR="00F254FB" w:rsidRPr="00B123A8" w:rsidRDefault="00F254FB" w:rsidP="00497FC1">
            <w:pPr>
              <w:pStyle w:val="TAC"/>
              <w:rPr>
                <w:b/>
              </w:rPr>
            </w:pPr>
            <w:r w:rsidRPr="00B123A8">
              <w:t>CA_n25A-n77A</w:t>
            </w:r>
          </w:p>
          <w:p w14:paraId="1D7E70A8"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6B4A185"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AA51F8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BB7E22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C5412CF" w14:textId="77777777" w:rsidTr="00F254FB">
        <w:trPr>
          <w:trHeight w:val="29"/>
        </w:trPr>
        <w:tc>
          <w:tcPr>
            <w:tcW w:w="1859" w:type="dxa"/>
            <w:tcBorders>
              <w:top w:val="nil"/>
              <w:left w:val="single" w:sz="4" w:space="0" w:color="auto"/>
              <w:bottom w:val="nil"/>
              <w:right w:val="single" w:sz="4" w:space="0" w:color="auto"/>
            </w:tcBorders>
          </w:tcPr>
          <w:p w14:paraId="31C18F9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AE894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4E7BE"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DCB4F65"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BB1BAB2" w14:textId="77777777" w:rsidR="00F254FB" w:rsidRPr="00106E6B" w:rsidRDefault="00F254FB" w:rsidP="00497FC1">
            <w:pPr>
              <w:pStyle w:val="TAC"/>
              <w:rPr>
                <w:rFonts w:eastAsia="SimSun"/>
                <w:lang w:val="en-US" w:eastAsia="zh-CN" w:bidi="ar"/>
              </w:rPr>
            </w:pPr>
          </w:p>
        </w:tc>
      </w:tr>
      <w:tr w:rsidR="00F254FB" w:rsidRPr="00106E6B" w14:paraId="00CE311C" w14:textId="77777777" w:rsidTr="00F254FB">
        <w:trPr>
          <w:trHeight w:val="29"/>
        </w:trPr>
        <w:tc>
          <w:tcPr>
            <w:tcW w:w="1859" w:type="dxa"/>
            <w:tcBorders>
              <w:top w:val="nil"/>
              <w:left w:val="single" w:sz="4" w:space="0" w:color="auto"/>
              <w:bottom w:val="nil"/>
              <w:right w:val="single" w:sz="4" w:space="0" w:color="auto"/>
            </w:tcBorders>
          </w:tcPr>
          <w:p w14:paraId="2062685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4A977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A1AEB6"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B846F8"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387838C" w14:textId="77777777" w:rsidR="00F254FB" w:rsidRPr="00106E6B" w:rsidRDefault="00F254FB" w:rsidP="00497FC1">
            <w:pPr>
              <w:pStyle w:val="TAC"/>
              <w:rPr>
                <w:rFonts w:eastAsia="SimSun"/>
                <w:lang w:val="en-US" w:eastAsia="zh-CN" w:bidi="ar"/>
              </w:rPr>
            </w:pPr>
          </w:p>
        </w:tc>
      </w:tr>
      <w:tr w:rsidR="00F254FB" w:rsidRPr="00106E6B" w14:paraId="490D5394" w14:textId="77777777" w:rsidTr="00F254FB">
        <w:trPr>
          <w:trHeight w:val="29"/>
        </w:trPr>
        <w:tc>
          <w:tcPr>
            <w:tcW w:w="1859" w:type="dxa"/>
            <w:tcBorders>
              <w:top w:val="nil"/>
              <w:left w:val="single" w:sz="4" w:space="0" w:color="auto"/>
              <w:bottom w:val="nil"/>
              <w:right w:val="single" w:sz="4" w:space="0" w:color="auto"/>
            </w:tcBorders>
          </w:tcPr>
          <w:p w14:paraId="013EA8D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DFCCE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C53B08"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768377"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9E32BD" w14:textId="77777777" w:rsidR="00F254FB" w:rsidRPr="00106E6B" w:rsidRDefault="00F254FB" w:rsidP="00497FC1">
            <w:pPr>
              <w:pStyle w:val="TAC"/>
              <w:rPr>
                <w:rFonts w:eastAsia="SimSun"/>
                <w:lang w:val="en-US" w:eastAsia="zh-CN" w:bidi="ar"/>
              </w:rPr>
            </w:pPr>
          </w:p>
        </w:tc>
      </w:tr>
      <w:tr w:rsidR="00F254FB" w:rsidRPr="00106E6B" w14:paraId="35AD9059" w14:textId="77777777" w:rsidTr="00F254FB">
        <w:trPr>
          <w:trHeight w:val="29"/>
        </w:trPr>
        <w:tc>
          <w:tcPr>
            <w:tcW w:w="1859" w:type="dxa"/>
            <w:tcBorders>
              <w:top w:val="single" w:sz="4" w:space="0" w:color="auto"/>
              <w:left w:val="single" w:sz="4" w:space="0" w:color="auto"/>
              <w:bottom w:val="nil"/>
              <w:right w:val="single" w:sz="4" w:space="0" w:color="auto"/>
            </w:tcBorders>
          </w:tcPr>
          <w:p w14:paraId="1F4C2338" w14:textId="77777777" w:rsidR="00F254FB" w:rsidRPr="00106E6B" w:rsidRDefault="00F254FB" w:rsidP="00497FC1">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46EFD5A3" w14:textId="77777777" w:rsidR="00F254FB" w:rsidRPr="00B123A8" w:rsidRDefault="00F254FB" w:rsidP="00497FC1">
            <w:pPr>
              <w:pStyle w:val="TAC"/>
              <w:rPr>
                <w:b/>
                <w:color w:val="000000" w:themeColor="text1"/>
              </w:rPr>
            </w:pPr>
            <w:r w:rsidRPr="00B123A8">
              <w:rPr>
                <w:color w:val="000000" w:themeColor="text1"/>
              </w:rPr>
              <w:t>CA_n7A-n25A</w:t>
            </w:r>
          </w:p>
          <w:p w14:paraId="79E3B430" w14:textId="77777777" w:rsidR="00F254FB" w:rsidRPr="00B123A8" w:rsidRDefault="00F254FB" w:rsidP="00497FC1">
            <w:pPr>
              <w:pStyle w:val="TAC"/>
              <w:rPr>
                <w:b/>
                <w:color w:val="000000" w:themeColor="text1"/>
              </w:rPr>
            </w:pPr>
            <w:r w:rsidRPr="00B123A8">
              <w:rPr>
                <w:color w:val="000000" w:themeColor="text1"/>
              </w:rPr>
              <w:t>CA_n7A-n66A</w:t>
            </w:r>
          </w:p>
          <w:p w14:paraId="2F849DCF" w14:textId="77777777" w:rsidR="00F254FB" w:rsidRPr="00B123A8" w:rsidRDefault="00F254FB" w:rsidP="00497FC1">
            <w:pPr>
              <w:pStyle w:val="TAC"/>
              <w:rPr>
                <w:b/>
                <w:color w:val="000000" w:themeColor="text1"/>
              </w:rPr>
            </w:pPr>
            <w:r w:rsidRPr="00B123A8">
              <w:rPr>
                <w:color w:val="000000" w:themeColor="text1"/>
              </w:rPr>
              <w:t>CA_n7A-n77A</w:t>
            </w:r>
          </w:p>
          <w:p w14:paraId="0DA6D828" w14:textId="77777777" w:rsidR="00F254FB" w:rsidRPr="00B123A8" w:rsidRDefault="00F254FB" w:rsidP="00497FC1">
            <w:pPr>
              <w:pStyle w:val="TAC"/>
              <w:rPr>
                <w:b/>
                <w:color w:val="000000" w:themeColor="text1"/>
              </w:rPr>
            </w:pPr>
            <w:r w:rsidRPr="00B123A8">
              <w:rPr>
                <w:color w:val="000000" w:themeColor="text1"/>
              </w:rPr>
              <w:t>CA_n25A-n66A</w:t>
            </w:r>
          </w:p>
          <w:p w14:paraId="54BF34B9" w14:textId="77777777" w:rsidR="00F254FB" w:rsidRPr="00B123A8" w:rsidRDefault="00F254FB" w:rsidP="00497FC1">
            <w:pPr>
              <w:pStyle w:val="TAC"/>
              <w:rPr>
                <w:b/>
                <w:color w:val="000000" w:themeColor="text1"/>
              </w:rPr>
            </w:pPr>
            <w:r w:rsidRPr="00B123A8">
              <w:rPr>
                <w:color w:val="000000" w:themeColor="text1"/>
              </w:rPr>
              <w:t>CA_n25A-n77A</w:t>
            </w:r>
          </w:p>
          <w:p w14:paraId="46566DE8" w14:textId="77777777" w:rsidR="00F254FB" w:rsidRPr="00106E6B" w:rsidRDefault="00F254FB" w:rsidP="00497FC1">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7CC328CE"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016AA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F64B62C"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8D1D06F" w14:textId="77777777" w:rsidTr="00F254FB">
        <w:trPr>
          <w:trHeight w:val="29"/>
        </w:trPr>
        <w:tc>
          <w:tcPr>
            <w:tcW w:w="1859" w:type="dxa"/>
            <w:tcBorders>
              <w:top w:val="nil"/>
              <w:left w:val="single" w:sz="4" w:space="0" w:color="auto"/>
              <w:bottom w:val="nil"/>
              <w:right w:val="single" w:sz="4" w:space="0" w:color="auto"/>
            </w:tcBorders>
          </w:tcPr>
          <w:p w14:paraId="5E87826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A325C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ED1425"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22A828B"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3DEE3B1" w14:textId="77777777" w:rsidR="00F254FB" w:rsidRPr="00106E6B" w:rsidRDefault="00F254FB" w:rsidP="00497FC1">
            <w:pPr>
              <w:pStyle w:val="TAC"/>
              <w:rPr>
                <w:rFonts w:eastAsia="SimSun"/>
                <w:lang w:val="en-US" w:eastAsia="zh-CN" w:bidi="ar"/>
              </w:rPr>
            </w:pPr>
          </w:p>
        </w:tc>
      </w:tr>
      <w:tr w:rsidR="00F254FB" w:rsidRPr="00106E6B" w14:paraId="70E0DB5A" w14:textId="77777777" w:rsidTr="00F254FB">
        <w:trPr>
          <w:trHeight w:val="29"/>
        </w:trPr>
        <w:tc>
          <w:tcPr>
            <w:tcW w:w="1859" w:type="dxa"/>
            <w:tcBorders>
              <w:top w:val="nil"/>
              <w:left w:val="single" w:sz="4" w:space="0" w:color="auto"/>
              <w:bottom w:val="nil"/>
              <w:right w:val="single" w:sz="4" w:space="0" w:color="auto"/>
            </w:tcBorders>
          </w:tcPr>
          <w:p w14:paraId="14360D4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A896F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B55035"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D2FB77"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05C199" w14:textId="77777777" w:rsidR="00F254FB" w:rsidRPr="00106E6B" w:rsidRDefault="00F254FB" w:rsidP="00497FC1">
            <w:pPr>
              <w:pStyle w:val="TAC"/>
              <w:rPr>
                <w:rFonts w:eastAsia="SimSun"/>
                <w:lang w:val="en-US" w:eastAsia="zh-CN" w:bidi="ar"/>
              </w:rPr>
            </w:pPr>
          </w:p>
        </w:tc>
      </w:tr>
      <w:tr w:rsidR="00F254FB" w:rsidRPr="00106E6B" w14:paraId="049B82AF" w14:textId="77777777" w:rsidTr="00F254FB">
        <w:trPr>
          <w:trHeight w:val="29"/>
        </w:trPr>
        <w:tc>
          <w:tcPr>
            <w:tcW w:w="1859" w:type="dxa"/>
            <w:tcBorders>
              <w:top w:val="nil"/>
              <w:left w:val="single" w:sz="4" w:space="0" w:color="auto"/>
              <w:bottom w:val="nil"/>
              <w:right w:val="single" w:sz="4" w:space="0" w:color="auto"/>
            </w:tcBorders>
          </w:tcPr>
          <w:p w14:paraId="7D4C048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5794F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B0920"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399BCFB"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6BF3D767" w14:textId="77777777" w:rsidR="00F254FB" w:rsidRPr="00106E6B" w:rsidRDefault="00F254FB" w:rsidP="00497FC1">
            <w:pPr>
              <w:pStyle w:val="TAC"/>
              <w:rPr>
                <w:rFonts w:eastAsia="SimSun"/>
                <w:lang w:val="en-US" w:eastAsia="zh-CN" w:bidi="ar"/>
              </w:rPr>
            </w:pPr>
          </w:p>
        </w:tc>
      </w:tr>
      <w:tr w:rsidR="00F254FB" w:rsidRPr="00106E6B" w14:paraId="6C98E6B4" w14:textId="77777777" w:rsidTr="00F254FB">
        <w:trPr>
          <w:trHeight w:val="29"/>
        </w:trPr>
        <w:tc>
          <w:tcPr>
            <w:tcW w:w="1859" w:type="dxa"/>
            <w:tcBorders>
              <w:top w:val="single" w:sz="4" w:space="0" w:color="auto"/>
              <w:left w:val="single" w:sz="4" w:space="0" w:color="auto"/>
              <w:bottom w:val="nil"/>
              <w:right w:val="single" w:sz="4" w:space="0" w:color="auto"/>
            </w:tcBorders>
          </w:tcPr>
          <w:p w14:paraId="5CF11537" w14:textId="77777777" w:rsidR="00F254FB" w:rsidRPr="00106E6B" w:rsidRDefault="00F254FB" w:rsidP="00497FC1">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27C7CE2D" w14:textId="77777777" w:rsidR="00F254FB" w:rsidRPr="00C446D9" w:rsidRDefault="00F254FB" w:rsidP="00497FC1">
            <w:pPr>
              <w:pStyle w:val="TAC"/>
              <w:rPr>
                <w:b/>
              </w:rPr>
            </w:pPr>
            <w:r w:rsidRPr="00C446D9">
              <w:t>CA_n7A-n25A</w:t>
            </w:r>
          </w:p>
          <w:p w14:paraId="373D5D1B" w14:textId="77777777" w:rsidR="00F254FB" w:rsidRPr="00C446D9" w:rsidRDefault="00F254FB" w:rsidP="00497FC1">
            <w:pPr>
              <w:pStyle w:val="TAC"/>
              <w:rPr>
                <w:b/>
              </w:rPr>
            </w:pPr>
            <w:r w:rsidRPr="00C446D9">
              <w:t>CA_n7A-n66A</w:t>
            </w:r>
          </w:p>
          <w:p w14:paraId="48299698" w14:textId="77777777" w:rsidR="00F254FB" w:rsidRPr="00C446D9" w:rsidRDefault="00F254FB" w:rsidP="00497FC1">
            <w:pPr>
              <w:pStyle w:val="TAC"/>
              <w:rPr>
                <w:b/>
              </w:rPr>
            </w:pPr>
            <w:r w:rsidRPr="00C446D9">
              <w:t>CA_n7A-n77A</w:t>
            </w:r>
          </w:p>
          <w:p w14:paraId="7E83317D" w14:textId="77777777" w:rsidR="00F254FB" w:rsidRPr="00C446D9" w:rsidRDefault="00F254FB" w:rsidP="00497FC1">
            <w:pPr>
              <w:pStyle w:val="TAC"/>
              <w:rPr>
                <w:b/>
              </w:rPr>
            </w:pPr>
            <w:r w:rsidRPr="00C446D9">
              <w:t>CA_n25A-n66A</w:t>
            </w:r>
          </w:p>
          <w:p w14:paraId="0A0E744F" w14:textId="77777777" w:rsidR="00F254FB" w:rsidRPr="00C446D9" w:rsidRDefault="00F254FB" w:rsidP="00497FC1">
            <w:pPr>
              <w:pStyle w:val="TAC"/>
              <w:rPr>
                <w:b/>
              </w:rPr>
            </w:pPr>
            <w:r w:rsidRPr="00C446D9">
              <w:t>CA_n25A-n77A</w:t>
            </w:r>
          </w:p>
          <w:p w14:paraId="6790C3C1" w14:textId="77777777" w:rsidR="00F254FB" w:rsidRPr="00106E6B" w:rsidRDefault="00F254FB" w:rsidP="00497FC1">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37B2A0C6"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ACEA7B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50504E0"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90D42CC" w14:textId="77777777" w:rsidTr="00F254FB">
        <w:trPr>
          <w:trHeight w:val="29"/>
        </w:trPr>
        <w:tc>
          <w:tcPr>
            <w:tcW w:w="1859" w:type="dxa"/>
            <w:tcBorders>
              <w:top w:val="nil"/>
              <w:left w:val="single" w:sz="4" w:space="0" w:color="auto"/>
              <w:bottom w:val="nil"/>
              <w:right w:val="single" w:sz="4" w:space="0" w:color="auto"/>
            </w:tcBorders>
          </w:tcPr>
          <w:p w14:paraId="40D785B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31C74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B6A3B1"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8B2A04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BBC1F9" w14:textId="77777777" w:rsidR="00F254FB" w:rsidRPr="00106E6B" w:rsidRDefault="00F254FB" w:rsidP="00497FC1">
            <w:pPr>
              <w:pStyle w:val="TAC"/>
              <w:rPr>
                <w:rFonts w:eastAsia="SimSun"/>
                <w:lang w:val="en-US" w:eastAsia="zh-CN" w:bidi="ar"/>
              </w:rPr>
            </w:pPr>
          </w:p>
        </w:tc>
      </w:tr>
      <w:tr w:rsidR="00F254FB" w:rsidRPr="00106E6B" w14:paraId="79ABB566" w14:textId="77777777" w:rsidTr="00F254FB">
        <w:trPr>
          <w:trHeight w:val="29"/>
        </w:trPr>
        <w:tc>
          <w:tcPr>
            <w:tcW w:w="1859" w:type="dxa"/>
            <w:tcBorders>
              <w:top w:val="nil"/>
              <w:left w:val="single" w:sz="4" w:space="0" w:color="auto"/>
              <w:bottom w:val="nil"/>
              <w:right w:val="single" w:sz="4" w:space="0" w:color="auto"/>
            </w:tcBorders>
          </w:tcPr>
          <w:p w14:paraId="3CC8880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17D21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433EB"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A89D9A"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8B317FB" w14:textId="77777777" w:rsidR="00F254FB" w:rsidRPr="00106E6B" w:rsidRDefault="00F254FB" w:rsidP="00497FC1">
            <w:pPr>
              <w:pStyle w:val="TAC"/>
              <w:rPr>
                <w:rFonts w:eastAsia="SimSun"/>
                <w:lang w:val="en-US" w:eastAsia="zh-CN" w:bidi="ar"/>
              </w:rPr>
            </w:pPr>
          </w:p>
        </w:tc>
      </w:tr>
      <w:tr w:rsidR="00F254FB" w:rsidRPr="00106E6B" w14:paraId="40F3839C" w14:textId="77777777" w:rsidTr="00F254FB">
        <w:trPr>
          <w:trHeight w:val="29"/>
        </w:trPr>
        <w:tc>
          <w:tcPr>
            <w:tcW w:w="1859" w:type="dxa"/>
            <w:tcBorders>
              <w:top w:val="nil"/>
              <w:left w:val="single" w:sz="4" w:space="0" w:color="auto"/>
              <w:bottom w:val="nil"/>
              <w:right w:val="single" w:sz="4" w:space="0" w:color="auto"/>
            </w:tcBorders>
          </w:tcPr>
          <w:p w14:paraId="4B5AF34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32DF5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F5842"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6D9D0CB"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D2BB60A" w14:textId="77777777" w:rsidR="00F254FB" w:rsidRPr="00106E6B" w:rsidRDefault="00F254FB" w:rsidP="00497FC1">
            <w:pPr>
              <w:pStyle w:val="TAC"/>
              <w:rPr>
                <w:rFonts w:eastAsia="SimSun"/>
                <w:lang w:val="en-US" w:eastAsia="zh-CN" w:bidi="ar"/>
              </w:rPr>
            </w:pPr>
          </w:p>
        </w:tc>
      </w:tr>
      <w:tr w:rsidR="00F254FB" w:rsidRPr="00106E6B" w14:paraId="6A12A1D4" w14:textId="77777777" w:rsidTr="00F254FB">
        <w:trPr>
          <w:trHeight w:val="29"/>
        </w:trPr>
        <w:tc>
          <w:tcPr>
            <w:tcW w:w="1859" w:type="dxa"/>
            <w:tcBorders>
              <w:top w:val="single" w:sz="4" w:space="0" w:color="auto"/>
              <w:left w:val="single" w:sz="4" w:space="0" w:color="auto"/>
              <w:bottom w:val="nil"/>
              <w:right w:val="single" w:sz="4" w:space="0" w:color="auto"/>
            </w:tcBorders>
          </w:tcPr>
          <w:p w14:paraId="590CD9C0" w14:textId="77777777" w:rsidR="00F254FB" w:rsidRPr="00106E6B" w:rsidRDefault="00F254FB" w:rsidP="00497FC1">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5D0A9209" w14:textId="77777777" w:rsidR="00F254FB" w:rsidRPr="00B123A8" w:rsidRDefault="00F254FB" w:rsidP="00497FC1">
            <w:pPr>
              <w:pStyle w:val="TAC"/>
              <w:rPr>
                <w:b/>
              </w:rPr>
            </w:pPr>
            <w:r w:rsidRPr="00B123A8">
              <w:t>CA_n7A-n25A</w:t>
            </w:r>
          </w:p>
          <w:p w14:paraId="799143B3" w14:textId="77777777" w:rsidR="00F254FB" w:rsidRPr="00B123A8" w:rsidRDefault="00F254FB" w:rsidP="00497FC1">
            <w:pPr>
              <w:pStyle w:val="TAC"/>
              <w:rPr>
                <w:b/>
              </w:rPr>
            </w:pPr>
            <w:r w:rsidRPr="00B123A8">
              <w:t>CA_n7A-n66A</w:t>
            </w:r>
          </w:p>
          <w:p w14:paraId="54DF2176" w14:textId="77777777" w:rsidR="00F254FB" w:rsidRPr="00B123A8" w:rsidRDefault="00F254FB" w:rsidP="00497FC1">
            <w:pPr>
              <w:pStyle w:val="TAC"/>
              <w:rPr>
                <w:b/>
              </w:rPr>
            </w:pPr>
            <w:r w:rsidRPr="00B123A8">
              <w:t>CA_n7A-n77A</w:t>
            </w:r>
          </w:p>
          <w:p w14:paraId="0F139A64" w14:textId="77777777" w:rsidR="00F254FB" w:rsidRPr="00B123A8" w:rsidRDefault="00F254FB" w:rsidP="00497FC1">
            <w:pPr>
              <w:pStyle w:val="TAC"/>
              <w:rPr>
                <w:b/>
              </w:rPr>
            </w:pPr>
            <w:r w:rsidRPr="00B123A8">
              <w:t>CA_n25A-n66A</w:t>
            </w:r>
          </w:p>
          <w:p w14:paraId="7E169EBA" w14:textId="77777777" w:rsidR="00F254FB" w:rsidRPr="00B123A8" w:rsidRDefault="00F254FB" w:rsidP="00497FC1">
            <w:pPr>
              <w:pStyle w:val="TAC"/>
              <w:rPr>
                <w:b/>
              </w:rPr>
            </w:pPr>
            <w:r w:rsidRPr="00B123A8">
              <w:t>CA_n25A-n77A</w:t>
            </w:r>
          </w:p>
          <w:p w14:paraId="44D452CF"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079B82D"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89B5C2D"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B2C35A3"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9BC29BB" w14:textId="77777777" w:rsidTr="00F254FB">
        <w:trPr>
          <w:trHeight w:val="29"/>
        </w:trPr>
        <w:tc>
          <w:tcPr>
            <w:tcW w:w="1859" w:type="dxa"/>
            <w:tcBorders>
              <w:top w:val="nil"/>
              <w:left w:val="single" w:sz="4" w:space="0" w:color="auto"/>
              <w:bottom w:val="nil"/>
              <w:right w:val="single" w:sz="4" w:space="0" w:color="auto"/>
            </w:tcBorders>
          </w:tcPr>
          <w:p w14:paraId="67D7265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E6E02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10385"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260BB43"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3FCF127" w14:textId="77777777" w:rsidR="00F254FB" w:rsidRPr="00106E6B" w:rsidRDefault="00F254FB" w:rsidP="00497FC1">
            <w:pPr>
              <w:pStyle w:val="TAC"/>
              <w:rPr>
                <w:rFonts w:eastAsia="SimSun"/>
                <w:lang w:val="en-US" w:eastAsia="zh-CN" w:bidi="ar"/>
              </w:rPr>
            </w:pPr>
          </w:p>
        </w:tc>
      </w:tr>
      <w:tr w:rsidR="00F254FB" w:rsidRPr="00106E6B" w14:paraId="6B6BA393" w14:textId="77777777" w:rsidTr="00F254FB">
        <w:trPr>
          <w:trHeight w:val="29"/>
        </w:trPr>
        <w:tc>
          <w:tcPr>
            <w:tcW w:w="1859" w:type="dxa"/>
            <w:tcBorders>
              <w:top w:val="nil"/>
              <w:left w:val="single" w:sz="4" w:space="0" w:color="auto"/>
              <w:bottom w:val="nil"/>
              <w:right w:val="single" w:sz="4" w:space="0" w:color="auto"/>
            </w:tcBorders>
          </w:tcPr>
          <w:p w14:paraId="6299A62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87067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10D0E"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72EA08A"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2D1886D" w14:textId="77777777" w:rsidR="00F254FB" w:rsidRPr="00106E6B" w:rsidRDefault="00F254FB" w:rsidP="00497FC1">
            <w:pPr>
              <w:pStyle w:val="TAC"/>
              <w:rPr>
                <w:rFonts w:eastAsia="SimSun"/>
                <w:lang w:val="en-US" w:eastAsia="zh-CN" w:bidi="ar"/>
              </w:rPr>
            </w:pPr>
          </w:p>
        </w:tc>
      </w:tr>
      <w:tr w:rsidR="00F254FB" w:rsidRPr="00106E6B" w14:paraId="33B8857B" w14:textId="77777777" w:rsidTr="00F254FB">
        <w:trPr>
          <w:trHeight w:val="29"/>
        </w:trPr>
        <w:tc>
          <w:tcPr>
            <w:tcW w:w="1859" w:type="dxa"/>
            <w:tcBorders>
              <w:top w:val="nil"/>
              <w:left w:val="single" w:sz="4" w:space="0" w:color="auto"/>
              <w:bottom w:val="nil"/>
              <w:right w:val="single" w:sz="4" w:space="0" w:color="auto"/>
            </w:tcBorders>
          </w:tcPr>
          <w:p w14:paraId="1B6F207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3E060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ABB66"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740501"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F0E61C" w14:textId="77777777" w:rsidR="00F254FB" w:rsidRPr="00106E6B" w:rsidRDefault="00F254FB" w:rsidP="00497FC1">
            <w:pPr>
              <w:pStyle w:val="TAC"/>
              <w:rPr>
                <w:rFonts w:eastAsia="SimSun"/>
                <w:lang w:val="en-US" w:eastAsia="zh-CN" w:bidi="ar"/>
              </w:rPr>
            </w:pPr>
          </w:p>
        </w:tc>
      </w:tr>
      <w:tr w:rsidR="00F254FB" w:rsidRPr="00106E6B" w14:paraId="05E795EE" w14:textId="77777777" w:rsidTr="00F254FB">
        <w:trPr>
          <w:trHeight w:val="29"/>
        </w:trPr>
        <w:tc>
          <w:tcPr>
            <w:tcW w:w="1859" w:type="dxa"/>
            <w:tcBorders>
              <w:top w:val="single" w:sz="4" w:space="0" w:color="auto"/>
              <w:left w:val="single" w:sz="4" w:space="0" w:color="auto"/>
              <w:bottom w:val="nil"/>
              <w:right w:val="single" w:sz="4" w:space="0" w:color="auto"/>
            </w:tcBorders>
          </w:tcPr>
          <w:p w14:paraId="48E59A32" w14:textId="77777777" w:rsidR="00F254FB" w:rsidRPr="00106E6B" w:rsidRDefault="00F254FB" w:rsidP="00497FC1">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2B595A30" w14:textId="77777777" w:rsidR="00F254FB" w:rsidRPr="00B123A8" w:rsidRDefault="00F254FB" w:rsidP="00497FC1">
            <w:pPr>
              <w:pStyle w:val="TAC"/>
              <w:rPr>
                <w:b/>
              </w:rPr>
            </w:pPr>
            <w:r w:rsidRPr="00B123A8">
              <w:t>CA_n7A-n25A</w:t>
            </w:r>
          </w:p>
          <w:p w14:paraId="1DE5BE1A" w14:textId="77777777" w:rsidR="00F254FB" w:rsidRPr="00B123A8" w:rsidRDefault="00F254FB" w:rsidP="00497FC1">
            <w:pPr>
              <w:pStyle w:val="TAC"/>
              <w:rPr>
                <w:b/>
              </w:rPr>
            </w:pPr>
            <w:r w:rsidRPr="00B123A8">
              <w:t>CA_n7A-n66A</w:t>
            </w:r>
          </w:p>
          <w:p w14:paraId="11BABD0C" w14:textId="77777777" w:rsidR="00F254FB" w:rsidRPr="00B123A8" w:rsidRDefault="00F254FB" w:rsidP="00497FC1">
            <w:pPr>
              <w:pStyle w:val="TAC"/>
              <w:rPr>
                <w:b/>
              </w:rPr>
            </w:pPr>
            <w:r w:rsidRPr="00B123A8">
              <w:t>CA_n7A-n77A</w:t>
            </w:r>
          </w:p>
          <w:p w14:paraId="43F3216B" w14:textId="77777777" w:rsidR="00F254FB" w:rsidRPr="00B123A8" w:rsidRDefault="00F254FB" w:rsidP="00497FC1">
            <w:pPr>
              <w:pStyle w:val="TAC"/>
              <w:rPr>
                <w:b/>
              </w:rPr>
            </w:pPr>
            <w:r w:rsidRPr="00B123A8">
              <w:t>CA_n25A-n66A</w:t>
            </w:r>
          </w:p>
          <w:p w14:paraId="6155D837" w14:textId="77777777" w:rsidR="00F254FB" w:rsidRPr="00B123A8" w:rsidRDefault="00F254FB" w:rsidP="00497FC1">
            <w:pPr>
              <w:pStyle w:val="TAC"/>
              <w:rPr>
                <w:b/>
              </w:rPr>
            </w:pPr>
            <w:r w:rsidRPr="00B123A8">
              <w:t>CA_n25A-n77A</w:t>
            </w:r>
          </w:p>
          <w:p w14:paraId="3554A7B9"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BB333B6"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4D375E0"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6F5E0B6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E43F3E2" w14:textId="77777777" w:rsidTr="00F254FB">
        <w:trPr>
          <w:trHeight w:val="29"/>
        </w:trPr>
        <w:tc>
          <w:tcPr>
            <w:tcW w:w="1859" w:type="dxa"/>
            <w:tcBorders>
              <w:top w:val="nil"/>
              <w:left w:val="single" w:sz="4" w:space="0" w:color="auto"/>
              <w:bottom w:val="nil"/>
              <w:right w:val="single" w:sz="4" w:space="0" w:color="auto"/>
            </w:tcBorders>
          </w:tcPr>
          <w:p w14:paraId="206F918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2E6EC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CFC32"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43E8A7"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410405" w14:textId="77777777" w:rsidR="00F254FB" w:rsidRPr="00106E6B" w:rsidRDefault="00F254FB" w:rsidP="00497FC1">
            <w:pPr>
              <w:pStyle w:val="TAC"/>
              <w:rPr>
                <w:rFonts w:eastAsia="SimSun"/>
                <w:lang w:val="en-US" w:eastAsia="zh-CN" w:bidi="ar"/>
              </w:rPr>
            </w:pPr>
          </w:p>
        </w:tc>
      </w:tr>
      <w:tr w:rsidR="00F254FB" w:rsidRPr="00106E6B" w14:paraId="6FF98863" w14:textId="77777777" w:rsidTr="00F254FB">
        <w:trPr>
          <w:trHeight w:val="29"/>
        </w:trPr>
        <w:tc>
          <w:tcPr>
            <w:tcW w:w="1859" w:type="dxa"/>
            <w:tcBorders>
              <w:top w:val="nil"/>
              <w:left w:val="single" w:sz="4" w:space="0" w:color="auto"/>
              <w:bottom w:val="nil"/>
              <w:right w:val="single" w:sz="4" w:space="0" w:color="auto"/>
            </w:tcBorders>
          </w:tcPr>
          <w:p w14:paraId="5FEFE43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12036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18FA20"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40A5EC"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32A11CC" w14:textId="77777777" w:rsidR="00F254FB" w:rsidRPr="00106E6B" w:rsidRDefault="00F254FB" w:rsidP="00497FC1">
            <w:pPr>
              <w:pStyle w:val="TAC"/>
              <w:rPr>
                <w:rFonts w:eastAsia="SimSun"/>
                <w:lang w:val="en-US" w:eastAsia="zh-CN" w:bidi="ar"/>
              </w:rPr>
            </w:pPr>
          </w:p>
        </w:tc>
      </w:tr>
      <w:tr w:rsidR="00F254FB" w:rsidRPr="00106E6B" w14:paraId="476E5D36" w14:textId="77777777" w:rsidTr="00F254FB">
        <w:trPr>
          <w:trHeight w:val="29"/>
        </w:trPr>
        <w:tc>
          <w:tcPr>
            <w:tcW w:w="1859" w:type="dxa"/>
            <w:tcBorders>
              <w:top w:val="nil"/>
              <w:left w:val="single" w:sz="4" w:space="0" w:color="auto"/>
              <w:bottom w:val="nil"/>
              <w:right w:val="single" w:sz="4" w:space="0" w:color="auto"/>
            </w:tcBorders>
          </w:tcPr>
          <w:p w14:paraId="52F2308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3CA0E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5B368"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CF06F6E"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7EEF8FD8" w14:textId="77777777" w:rsidR="00F254FB" w:rsidRPr="00106E6B" w:rsidRDefault="00F254FB" w:rsidP="00497FC1">
            <w:pPr>
              <w:pStyle w:val="TAC"/>
              <w:rPr>
                <w:rFonts w:eastAsia="SimSun"/>
                <w:lang w:val="en-US" w:eastAsia="zh-CN" w:bidi="ar"/>
              </w:rPr>
            </w:pPr>
          </w:p>
        </w:tc>
      </w:tr>
      <w:tr w:rsidR="00F254FB" w:rsidRPr="00106E6B" w14:paraId="4F529BD0" w14:textId="77777777" w:rsidTr="00F254FB">
        <w:trPr>
          <w:trHeight w:val="29"/>
        </w:trPr>
        <w:tc>
          <w:tcPr>
            <w:tcW w:w="1859" w:type="dxa"/>
            <w:tcBorders>
              <w:top w:val="single" w:sz="4" w:space="0" w:color="auto"/>
              <w:left w:val="single" w:sz="4" w:space="0" w:color="auto"/>
              <w:bottom w:val="nil"/>
              <w:right w:val="single" w:sz="4" w:space="0" w:color="auto"/>
            </w:tcBorders>
          </w:tcPr>
          <w:p w14:paraId="6FFAB150" w14:textId="77777777" w:rsidR="00F254FB" w:rsidRPr="00106E6B" w:rsidRDefault="00F254FB" w:rsidP="00497FC1">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7F713BF3" w14:textId="77777777" w:rsidR="00F254FB" w:rsidRPr="00B123A8" w:rsidRDefault="00F254FB" w:rsidP="00497FC1">
            <w:pPr>
              <w:pStyle w:val="TAC"/>
              <w:rPr>
                <w:b/>
              </w:rPr>
            </w:pPr>
            <w:r w:rsidRPr="00B123A8">
              <w:t>CA_n7A-n25A</w:t>
            </w:r>
          </w:p>
          <w:p w14:paraId="3615DD14" w14:textId="77777777" w:rsidR="00F254FB" w:rsidRPr="00B123A8" w:rsidRDefault="00F254FB" w:rsidP="00497FC1">
            <w:pPr>
              <w:pStyle w:val="TAC"/>
              <w:rPr>
                <w:b/>
              </w:rPr>
            </w:pPr>
            <w:r w:rsidRPr="00B123A8">
              <w:t>CA_n7A-n66A</w:t>
            </w:r>
          </w:p>
          <w:p w14:paraId="7FCF0F38" w14:textId="77777777" w:rsidR="00F254FB" w:rsidRPr="00B123A8" w:rsidRDefault="00F254FB" w:rsidP="00497FC1">
            <w:pPr>
              <w:pStyle w:val="TAC"/>
              <w:rPr>
                <w:b/>
              </w:rPr>
            </w:pPr>
            <w:r w:rsidRPr="00B123A8">
              <w:t>CA_n7A-n77A</w:t>
            </w:r>
          </w:p>
          <w:p w14:paraId="4587D812" w14:textId="77777777" w:rsidR="00F254FB" w:rsidRPr="00B123A8" w:rsidRDefault="00F254FB" w:rsidP="00497FC1">
            <w:pPr>
              <w:pStyle w:val="TAC"/>
              <w:rPr>
                <w:b/>
              </w:rPr>
            </w:pPr>
            <w:r w:rsidRPr="00B123A8">
              <w:t>CA_n25A-n66A</w:t>
            </w:r>
          </w:p>
          <w:p w14:paraId="077906C8" w14:textId="77777777" w:rsidR="00F254FB" w:rsidRPr="00B123A8" w:rsidRDefault="00F254FB" w:rsidP="00497FC1">
            <w:pPr>
              <w:pStyle w:val="TAC"/>
              <w:rPr>
                <w:b/>
              </w:rPr>
            </w:pPr>
            <w:r w:rsidRPr="00B123A8">
              <w:t>CA_n25A-n77A</w:t>
            </w:r>
          </w:p>
          <w:p w14:paraId="4905CAC5"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E40D688"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8731FFC"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39ED4B3"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C29C286" w14:textId="77777777" w:rsidTr="00F254FB">
        <w:trPr>
          <w:trHeight w:val="29"/>
        </w:trPr>
        <w:tc>
          <w:tcPr>
            <w:tcW w:w="1859" w:type="dxa"/>
            <w:tcBorders>
              <w:top w:val="nil"/>
              <w:left w:val="single" w:sz="4" w:space="0" w:color="auto"/>
              <w:bottom w:val="nil"/>
              <w:right w:val="single" w:sz="4" w:space="0" w:color="auto"/>
            </w:tcBorders>
          </w:tcPr>
          <w:p w14:paraId="2F304AA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AD15E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E16F6"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C339F41"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37149D2" w14:textId="77777777" w:rsidR="00F254FB" w:rsidRPr="00106E6B" w:rsidRDefault="00F254FB" w:rsidP="00497FC1">
            <w:pPr>
              <w:pStyle w:val="TAC"/>
              <w:rPr>
                <w:rFonts w:eastAsia="SimSun"/>
                <w:lang w:val="en-US" w:eastAsia="zh-CN" w:bidi="ar"/>
              </w:rPr>
            </w:pPr>
          </w:p>
        </w:tc>
      </w:tr>
      <w:tr w:rsidR="00F254FB" w:rsidRPr="00106E6B" w14:paraId="7A271065" w14:textId="77777777" w:rsidTr="00F254FB">
        <w:trPr>
          <w:trHeight w:val="29"/>
        </w:trPr>
        <w:tc>
          <w:tcPr>
            <w:tcW w:w="1859" w:type="dxa"/>
            <w:tcBorders>
              <w:top w:val="nil"/>
              <w:left w:val="single" w:sz="4" w:space="0" w:color="auto"/>
              <w:bottom w:val="nil"/>
              <w:right w:val="single" w:sz="4" w:space="0" w:color="auto"/>
            </w:tcBorders>
          </w:tcPr>
          <w:p w14:paraId="7918623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7D12D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90FA2"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1E99CE9"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354F11" w14:textId="77777777" w:rsidR="00F254FB" w:rsidRPr="00106E6B" w:rsidRDefault="00F254FB" w:rsidP="00497FC1">
            <w:pPr>
              <w:pStyle w:val="TAC"/>
              <w:rPr>
                <w:rFonts w:eastAsia="SimSun"/>
                <w:lang w:val="en-US" w:eastAsia="zh-CN" w:bidi="ar"/>
              </w:rPr>
            </w:pPr>
          </w:p>
        </w:tc>
      </w:tr>
      <w:tr w:rsidR="00F254FB" w:rsidRPr="00106E6B" w14:paraId="495A3F3E" w14:textId="77777777" w:rsidTr="00F254FB">
        <w:trPr>
          <w:trHeight w:val="29"/>
        </w:trPr>
        <w:tc>
          <w:tcPr>
            <w:tcW w:w="1859" w:type="dxa"/>
            <w:tcBorders>
              <w:top w:val="nil"/>
              <w:left w:val="single" w:sz="4" w:space="0" w:color="auto"/>
              <w:bottom w:val="nil"/>
              <w:right w:val="single" w:sz="4" w:space="0" w:color="auto"/>
            </w:tcBorders>
          </w:tcPr>
          <w:p w14:paraId="47ACEEF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5993A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2B13C"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D6016C"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2C014FAC" w14:textId="77777777" w:rsidR="00F254FB" w:rsidRPr="00106E6B" w:rsidRDefault="00F254FB" w:rsidP="00497FC1">
            <w:pPr>
              <w:pStyle w:val="TAC"/>
              <w:rPr>
                <w:rFonts w:eastAsia="SimSun"/>
                <w:lang w:val="en-US" w:eastAsia="zh-CN" w:bidi="ar"/>
              </w:rPr>
            </w:pPr>
          </w:p>
        </w:tc>
      </w:tr>
      <w:tr w:rsidR="00F254FB" w:rsidRPr="00106E6B" w14:paraId="6D597679" w14:textId="77777777" w:rsidTr="00F254FB">
        <w:trPr>
          <w:trHeight w:val="29"/>
        </w:trPr>
        <w:tc>
          <w:tcPr>
            <w:tcW w:w="1859" w:type="dxa"/>
            <w:tcBorders>
              <w:top w:val="single" w:sz="4" w:space="0" w:color="auto"/>
              <w:left w:val="single" w:sz="4" w:space="0" w:color="auto"/>
              <w:bottom w:val="nil"/>
              <w:right w:val="single" w:sz="4" w:space="0" w:color="auto"/>
            </w:tcBorders>
          </w:tcPr>
          <w:p w14:paraId="26390B7C" w14:textId="77777777" w:rsidR="00F254FB" w:rsidRPr="00106E6B" w:rsidRDefault="00F254FB" w:rsidP="00497FC1">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757A6557" w14:textId="77777777" w:rsidR="00F254FB" w:rsidRPr="00B123A8" w:rsidRDefault="00F254FB" w:rsidP="00497FC1">
            <w:pPr>
              <w:pStyle w:val="TAC"/>
              <w:rPr>
                <w:b/>
                <w:color w:val="000000" w:themeColor="text1"/>
              </w:rPr>
            </w:pPr>
            <w:r w:rsidRPr="00B123A8">
              <w:rPr>
                <w:color w:val="000000" w:themeColor="text1"/>
              </w:rPr>
              <w:t>CA_n7A-n25A</w:t>
            </w:r>
          </w:p>
          <w:p w14:paraId="738EBDE1" w14:textId="77777777" w:rsidR="00F254FB" w:rsidRPr="00B123A8" w:rsidRDefault="00F254FB" w:rsidP="00497FC1">
            <w:pPr>
              <w:pStyle w:val="TAC"/>
              <w:rPr>
                <w:b/>
                <w:color w:val="000000" w:themeColor="text1"/>
              </w:rPr>
            </w:pPr>
            <w:r w:rsidRPr="00B123A8">
              <w:rPr>
                <w:color w:val="000000" w:themeColor="text1"/>
              </w:rPr>
              <w:t>CA_n7A-n66A</w:t>
            </w:r>
          </w:p>
          <w:p w14:paraId="46174392" w14:textId="77777777" w:rsidR="00F254FB" w:rsidRPr="00B123A8" w:rsidRDefault="00F254FB" w:rsidP="00497FC1">
            <w:pPr>
              <w:pStyle w:val="TAC"/>
              <w:rPr>
                <w:b/>
                <w:color w:val="000000" w:themeColor="text1"/>
              </w:rPr>
            </w:pPr>
            <w:r w:rsidRPr="00B123A8">
              <w:rPr>
                <w:color w:val="000000" w:themeColor="text1"/>
              </w:rPr>
              <w:t>CA_n7A-n77A</w:t>
            </w:r>
          </w:p>
          <w:p w14:paraId="058801FF" w14:textId="77777777" w:rsidR="00F254FB" w:rsidRPr="00B123A8" w:rsidRDefault="00F254FB" w:rsidP="00497FC1">
            <w:pPr>
              <w:pStyle w:val="TAC"/>
              <w:rPr>
                <w:b/>
                <w:color w:val="000000" w:themeColor="text1"/>
              </w:rPr>
            </w:pPr>
            <w:r w:rsidRPr="00B123A8">
              <w:rPr>
                <w:color w:val="000000" w:themeColor="text1"/>
              </w:rPr>
              <w:t>CA_n25A-n66A</w:t>
            </w:r>
          </w:p>
          <w:p w14:paraId="4DC151D4" w14:textId="77777777" w:rsidR="00F254FB" w:rsidRPr="00B123A8" w:rsidRDefault="00F254FB" w:rsidP="00497FC1">
            <w:pPr>
              <w:pStyle w:val="TAC"/>
              <w:rPr>
                <w:b/>
                <w:color w:val="000000" w:themeColor="text1"/>
              </w:rPr>
            </w:pPr>
            <w:r w:rsidRPr="00B123A8">
              <w:rPr>
                <w:color w:val="000000" w:themeColor="text1"/>
              </w:rPr>
              <w:t>CA_n25A-n77A</w:t>
            </w:r>
          </w:p>
          <w:p w14:paraId="0C6D02B8" w14:textId="77777777" w:rsidR="00F254FB" w:rsidRPr="00106E6B" w:rsidRDefault="00F254FB" w:rsidP="00497FC1">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D0DF202"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B0A142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CB4562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1E56A1F" w14:textId="77777777" w:rsidTr="00F254FB">
        <w:trPr>
          <w:trHeight w:val="29"/>
        </w:trPr>
        <w:tc>
          <w:tcPr>
            <w:tcW w:w="1859" w:type="dxa"/>
            <w:tcBorders>
              <w:top w:val="nil"/>
              <w:left w:val="single" w:sz="4" w:space="0" w:color="auto"/>
              <w:bottom w:val="nil"/>
              <w:right w:val="single" w:sz="4" w:space="0" w:color="auto"/>
            </w:tcBorders>
          </w:tcPr>
          <w:p w14:paraId="1C22E02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E8DC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252C1"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7D7DD2"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150C014" w14:textId="77777777" w:rsidR="00F254FB" w:rsidRPr="00106E6B" w:rsidRDefault="00F254FB" w:rsidP="00497FC1">
            <w:pPr>
              <w:pStyle w:val="TAC"/>
              <w:rPr>
                <w:rFonts w:eastAsia="SimSun"/>
                <w:lang w:val="en-US" w:eastAsia="zh-CN" w:bidi="ar"/>
              </w:rPr>
            </w:pPr>
          </w:p>
        </w:tc>
      </w:tr>
      <w:tr w:rsidR="00F254FB" w:rsidRPr="00106E6B" w14:paraId="62D95680" w14:textId="77777777" w:rsidTr="00F254FB">
        <w:trPr>
          <w:trHeight w:val="29"/>
        </w:trPr>
        <w:tc>
          <w:tcPr>
            <w:tcW w:w="1859" w:type="dxa"/>
            <w:tcBorders>
              <w:top w:val="nil"/>
              <w:left w:val="single" w:sz="4" w:space="0" w:color="auto"/>
              <w:bottom w:val="nil"/>
              <w:right w:val="single" w:sz="4" w:space="0" w:color="auto"/>
            </w:tcBorders>
          </w:tcPr>
          <w:p w14:paraId="392523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D258A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9EE1FF"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50AE61"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43EA8AA" w14:textId="77777777" w:rsidR="00F254FB" w:rsidRPr="00106E6B" w:rsidRDefault="00F254FB" w:rsidP="00497FC1">
            <w:pPr>
              <w:pStyle w:val="TAC"/>
              <w:rPr>
                <w:rFonts w:eastAsia="SimSun"/>
                <w:lang w:val="en-US" w:eastAsia="zh-CN" w:bidi="ar"/>
              </w:rPr>
            </w:pPr>
          </w:p>
        </w:tc>
      </w:tr>
      <w:tr w:rsidR="00F254FB" w:rsidRPr="00106E6B" w14:paraId="3E733FAF" w14:textId="77777777" w:rsidTr="00F254FB">
        <w:trPr>
          <w:trHeight w:val="29"/>
        </w:trPr>
        <w:tc>
          <w:tcPr>
            <w:tcW w:w="1859" w:type="dxa"/>
            <w:tcBorders>
              <w:top w:val="nil"/>
              <w:left w:val="single" w:sz="4" w:space="0" w:color="auto"/>
              <w:bottom w:val="nil"/>
              <w:right w:val="single" w:sz="4" w:space="0" w:color="auto"/>
            </w:tcBorders>
          </w:tcPr>
          <w:p w14:paraId="46D8570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904C6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13FCC"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C897085"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5FAE5802" w14:textId="77777777" w:rsidR="00F254FB" w:rsidRPr="00106E6B" w:rsidRDefault="00F254FB" w:rsidP="00497FC1">
            <w:pPr>
              <w:pStyle w:val="TAC"/>
              <w:rPr>
                <w:rFonts w:eastAsia="SimSun"/>
                <w:lang w:val="en-US" w:eastAsia="zh-CN" w:bidi="ar"/>
              </w:rPr>
            </w:pPr>
          </w:p>
        </w:tc>
      </w:tr>
      <w:tr w:rsidR="00F254FB" w:rsidRPr="00106E6B" w14:paraId="3CD8D79E" w14:textId="77777777" w:rsidTr="00F254FB">
        <w:trPr>
          <w:trHeight w:val="29"/>
        </w:trPr>
        <w:tc>
          <w:tcPr>
            <w:tcW w:w="1859" w:type="dxa"/>
            <w:tcBorders>
              <w:top w:val="single" w:sz="4" w:space="0" w:color="auto"/>
              <w:left w:val="single" w:sz="4" w:space="0" w:color="auto"/>
              <w:bottom w:val="nil"/>
              <w:right w:val="single" w:sz="4" w:space="0" w:color="auto"/>
            </w:tcBorders>
          </w:tcPr>
          <w:p w14:paraId="665EF92F" w14:textId="77777777" w:rsidR="00F254FB" w:rsidRPr="00106E6B" w:rsidRDefault="00F254FB" w:rsidP="00497FC1">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648A6D65" w14:textId="77777777" w:rsidR="00F254FB" w:rsidRPr="00B123A8" w:rsidRDefault="00F254FB" w:rsidP="00497FC1">
            <w:pPr>
              <w:pStyle w:val="TAC"/>
              <w:rPr>
                <w:b/>
              </w:rPr>
            </w:pPr>
            <w:r w:rsidRPr="00B123A8">
              <w:t>CA_n7A-n25A</w:t>
            </w:r>
          </w:p>
          <w:p w14:paraId="2D93960E" w14:textId="77777777" w:rsidR="00F254FB" w:rsidRPr="00B123A8" w:rsidRDefault="00F254FB" w:rsidP="00497FC1">
            <w:pPr>
              <w:pStyle w:val="TAC"/>
              <w:rPr>
                <w:b/>
              </w:rPr>
            </w:pPr>
            <w:r w:rsidRPr="00B123A8">
              <w:t>CA_n7A-n66A</w:t>
            </w:r>
          </w:p>
          <w:p w14:paraId="11F0732D" w14:textId="77777777" w:rsidR="00F254FB" w:rsidRPr="00B123A8" w:rsidRDefault="00F254FB" w:rsidP="00497FC1">
            <w:pPr>
              <w:pStyle w:val="TAC"/>
              <w:rPr>
                <w:b/>
              </w:rPr>
            </w:pPr>
            <w:r w:rsidRPr="00B123A8">
              <w:t>CA_n7A-n77A</w:t>
            </w:r>
          </w:p>
          <w:p w14:paraId="507F41E4" w14:textId="77777777" w:rsidR="00F254FB" w:rsidRPr="00B123A8" w:rsidRDefault="00F254FB" w:rsidP="00497FC1">
            <w:pPr>
              <w:pStyle w:val="TAC"/>
              <w:rPr>
                <w:b/>
              </w:rPr>
            </w:pPr>
            <w:r w:rsidRPr="00B123A8">
              <w:t>CA_n25A-n66A</w:t>
            </w:r>
          </w:p>
          <w:p w14:paraId="3D0F98AD" w14:textId="77777777" w:rsidR="00F254FB" w:rsidRPr="00B123A8" w:rsidRDefault="00F254FB" w:rsidP="00497FC1">
            <w:pPr>
              <w:pStyle w:val="TAC"/>
              <w:rPr>
                <w:b/>
              </w:rPr>
            </w:pPr>
            <w:r w:rsidRPr="00B123A8">
              <w:t>CA_n25A-n77A</w:t>
            </w:r>
          </w:p>
          <w:p w14:paraId="1A60FE51" w14:textId="77777777" w:rsidR="00F254FB" w:rsidRPr="00106E6B" w:rsidRDefault="00F254FB" w:rsidP="00497FC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6091842" w14:textId="77777777" w:rsidR="00F254FB" w:rsidRPr="00106E6B" w:rsidRDefault="00F254FB" w:rsidP="00497FC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5F4639B"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B9E2406"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FC0D425" w14:textId="77777777" w:rsidTr="00F254FB">
        <w:trPr>
          <w:trHeight w:val="29"/>
        </w:trPr>
        <w:tc>
          <w:tcPr>
            <w:tcW w:w="1859" w:type="dxa"/>
            <w:tcBorders>
              <w:top w:val="nil"/>
              <w:left w:val="single" w:sz="4" w:space="0" w:color="auto"/>
              <w:bottom w:val="nil"/>
              <w:right w:val="single" w:sz="4" w:space="0" w:color="auto"/>
            </w:tcBorders>
          </w:tcPr>
          <w:p w14:paraId="65D48F4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89908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B516F" w14:textId="77777777" w:rsidR="00F254FB" w:rsidRPr="00106E6B" w:rsidRDefault="00F254FB" w:rsidP="00497FC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EFCB7E"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15E7524" w14:textId="77777777" w:rsidR="00F254FB" w:rsidRPr="00106E6B" w:rsidRDefault="00F254FB" w:rsidP="00497FC1">
            <w:pPr>
              <w:pStyle w:val="TAC"/>
              <w:rPr>
                <w:rFonts w:eastAsia="SimSun"/>
                <w:lang w:val="en-US" w:eastAsia="zh-CN" w:bidi="ar"/>
              </w:rPr>
            </w:pPr>
          </w:p>
        </w:tc>
      </w:tr>
      <w:tr w:rsidR="00F254FB" w:rsidRPr="00106E6B" w14:paraId="0A8E5FE7" w14:textId="77777777" w:rsidTr="00F254FB">
        <w:trPr>
          <w:trHeight w:val="29"/>
        </w:trPr>
        <w:tc>
          <w:tcPr>
            <w:tcW w:w="1859" w:type="dxa"/>
            <w:tcBorders>
              <w:top w:val="nil"/>
              <w:left w:val="single" w:sz="4" w:space="0" w:color="auto"/>
              <w:bottom w:val="nil"/>
              <w:right w:val="single" w:sz="4" w:space="0" w:color="auto"/>
            </w:tcBorders>
          </w:tcPr>
          <w:p w14:paraId="2397892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7469D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0E29F1" w14:textId="77777777" w:rsidR="00F254FB" w:rsidRPr="00106E6B" w:rsidRDefault="00F254FB" w:rsidP="00497FC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26BB02E"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852C64E" w14:textId="77777777" w:rsidR="00F254FB" w:rsidRPr="00106E6B" w:rsidRDefault="00F254FB" w:rsidP="00497FC1">
            <w:pPr>
              <w:pStyle w:val="TAC"/>
              <w:rPr>
                <w:rFonts w:eastAsia="SimSun"/>
                <w:lang w:val="en-US" w:eastAsia="zh-CN" w:bidi="ar"/>
              </w:rPr>
            </w:pPr>
          </w:p>
        </w:tc>
      </w:tr>
      <w:tr w:rsidR="00F254FB" w:rsidRPr="00106E6B" w14:paraId="7A7F2298" w14:textId="77777777" w:rsidTr="00F254FB">
        <w:trPr>
          <w:trHeight w:val="29"/>
        </w:trPr>
        <w:tc>
          <w:tcPr>
            <w:tcW w:w="1859" w:type="dxa"/>
            <w:tcBorders>
              <w:top w:val="nil"/>
              <w:left w:val="single" w:sz="4" w:space="0" w:color="auto"/>
              <w:bottom w:val="nil"/>
              <w:right w:val="single" w:sz="4" w:space="0" w:color="auto"/>
            </w:tcBorders>
          </w:tcPr>
          <w:p w14:paraId="1301D1E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DF1CA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5A3AC8" w14:textId="77777777" w:rsidR="00F254FB" w:rsidRPr="00106E6B" w:rsidRDefault="00F254FB" w:rsidP="00497FC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18DF2E3" w14:textId="77777777" w:rsidR="00F254FB" w:rsidRPr="00106E6B" w:rsidRDefault="00F254FB" w:rsidP="00497FC1">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3DAB94FA" w14:textId="77777777" w:rsidR="00F254FB" w:rsidRPr="00106E6B" w:rsidRDefault="00F254FB" w:rsidP="00497FC1">
            <w:pPr>
              <w:pStyle w:val="TAC"/>
              <w:rPr>
                <w:rFonts w:eastAsia="SimSun"/>
                <w:lang w:val="en-US" w:eastAsia="zh-CN" w:bidi="ar"/>
              </w:rPr>
            </w:pPr>
          </w:p>
        </w:tc>
      </w:tr>
      <w:tr w:rsidR="00F254FB" w:rsidRPr="00106E6B" w14:paraId="077D4401" w14:textId="77777777" w:rsidTr="00F254FB">
        <w:trPr>
          <w:trHeight w:val="29"/>
        </w:trPr>
        <w:tc>
          <w:tcPr>
            <w:tcW w:w="1859" w:type="dxa"/>
            <w:tcBorders>
              <w:top w:val="single" w:sz="4" w:space="0" w:color="auto"/>
              <w:left w:val="single" w:sz="4" w:space="0" w:color="auto"/>
              <w:bottom w:val="nil"/>
              <w:right w:val="single" w:sz="4" w:space="0" w:color="auto"/>
            </w:tcBorders>
          </w:tcPr>
          <w:p w14:paraId="7A5F1C79" w14:textId="77777777" w:rsidR="00F254FB" w:rsidRPr="00106E6B" w:rsidRDefault="00F254FB" w:rsidP="00497FC1">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2DD44685"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CA_n7A-n25A</w:t>
            </w:r>
          </w:p>
          <w:p w14:paraId="43A219D5"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CA_n7A-n66A</w:t>
            </w:r>
          </w:p>
          <w:p w14:paraId="3CC5DF17"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CA_n7A-n78A</w:t>
            </w:r>
          </w:p>
          <w:p w14:paraId="0E0C3F9D"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CA_n25A-n66A</w:t>
            </w:r>
          </w:p>
          <w:p w14:paraId="06F11DBD" w14:textId="77777777" w:rsidR="00F254FB" w:rsidRPr="001010C4" w:rsidRDefault="00F254FB" w:rsidP="00497FC1">
            <w:pPr>
              <w:pStyle w:val="TAC"/>
              <w:rPr>
                <w:rFonts w:eastAsia="DengXian" w:cs="Arial"/>
                <w:b/>
                <w:szCs w:val="18"/>
                <w:lang w:val="en-US" w:eastAsia="zh-CN"/>
              </w:rPr>
            </w:pPr>
            <w:r w:rsidRPr="001010C4">
              <w:rPr>
                <w:rFonts w:eastAsia="DengXian" w:cs="Arial"/>
                <w:szCs w:val="18"/>
                <w:lang w:val="en-US" w:eastAsia="zh-CN"/>
              </w:rPr>
              <w:t>CA_n25A-n78A</w:t>
            </w:r>
          </w:p>
          <w:p w14:paraId="6B0E9BDF"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7EAD67"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8CF17C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BCFA1C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2EE0E55" w14:textId="77777777" w:rsidTr="00F254FB">
        <w:trPr>
          <w:trHeight w:val="29"/>
        </w:trPr>
        <w:tc>
          <w:tcPr>
            <w:tcW w:w="1859" w:type="dxa"/>
            <w:tcBorders>
              <w:top w:val="nil"/>
              <w:left w:val="single" w:sz="4" w:space="0" w:color="auto"/>
              <w:bottom w:val="nil"/>
              <w:right w:val="single" w:sz="4" w:space="0" w:color="auto"/>
            </w:tcBorders>
          </w:tcPr>
          <w:p w14:paraId="6BA69A8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820CE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68D48"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8D6CB03"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371359" w14:textId="77777777" w:rsidR="00F254FB" w:rsidRPr="00106E6B" w:rsidRDefault="00F254FB" w:rsidP="00497FC1">
            <w:pPr>
              <w:pStyle w:val="TAC"/>
              <w:rPr>
                <w:rFonts w:eastAsia="SimSun"/>
                <w:lang w:val="en-US" w:eastAsia="zh-CN" w:bidi="ar"/>
              </w:rPr>
            </w:pPr>
          </w:p>
        </w:tc>
      </w:tr>
      <w:tr w:rsidR="00F254FB" w:rsidRPr="00106E6B" w14:paraId="56327951" w14:textId="77777777" w:rsidTr="00F254FB">
        <w:trPr>
          <w:trHeight w:val="29"/>
        </w:trPr>
        <w:tc>
          <w:tcPr>
            <w:tcW w:w="1859" w:type="dxa"/>
            <w:tcBorders>
              <w:top w:val="nil"/>
              <w:left w:val="single" w:sz="4" w:space="0" w:color="auto"/>
              <w:bottom w:val="nil"/>
              <w:right w:val="single" w:sz="4" w:space="0" w:color="auto"/>
            </w:tcBorders>
          </w:tcPr>
          <w:p w14:paraId="51A893E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3F6B5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051788"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D64A813"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90E1C7" w14:textId="77777777" w:rsidR="00F254FB" w:rsidRPr="00106E6B" w:rsidRDefault="00F254FB" w:rsidP="00497FC1">
            <w:pPr>
              <w:pStyle w:val="TAC"/>
              <w:rPr>
                <w:rFonts w:eastAsia="SimSun"/>
                <w:lang w:val="en-US" w:eastAsia="zh-CN" w:bidi="ar"/>
              </w:rPr>
            </w:pPr>
          </w:p>
        </w:tc>
      </w:tr>
      <w:tr w:rsidR="00F254FB" w:rsidRPr="00106E6B" w14:paraId="1C59EDCD" w14:textId="77777777" w:rsidTr="00F254FB">
        <w:trPr>
          <w:trHeight w:val="29"/>
        </w:trPr>
        <w:tc>
          <w:tcPr>
            <w:tcW w:w="1859" w:type="dxa"/>
            <w:tcBorders>
              <w:top w:val="nil"/>
              <w:left w:val="single" w:sz="4" w:space="0" w:color="auto"/>
              <w:bottom w:val="nil"/>
              <w:right w:val="single" w:sz="4" w:space="0" w:color="auto"/>
            </w:tcBorders>
          </w:tcPr>
          <w:p w14:paraId="6964F31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CE8AF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B5850F"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4BE8929"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CA0B559" w14:textId="77777777" w:rsidR="00F254FB" w:rsidRPr="00106E6B" w:rsidRDefault="00F254FB" w:rsidP="00497FC1">
            <w:pPr>
              <w:pStyle w:val="TAC"/>
              <w:rPr>
                <w:rFonts w:eastAsia="SimSun"/>
                <w:lang w:val="en-US" w:eastAsia="zh-CN" w:bidi="ar"/>
              </w:rPr>
            </w:pPr>
          </w:p>
        </w:tc>
      </w:tr>
      <w:tr w:rsidR="00F254FB" w:rsidRPr="00106E6B" w14:paraId="021D27BF" w14:textId="77777777" w:rsidTr="00F254FB">
        <w:trPr>
          <w:trHeight w:val="29"/>
        </w:trPr>
        <w:tc>
          <w:tcPr>
            <w:tcW w:w="1859" w:type="dxa"/>
            <w:tcBorders>
              <w:top w:val="single" w:sz="4" w:space="0" w:color="auto"/>
              <w:left w:val="single" w:sz="4" w:space="0" w:color="auto"/>
              <w:bottom w:val="nil"/>
              <w:right w:val="single" w:sz="4" w:space="0" w:color="auto"/>
            </w:tcBorders>
          </w:tcPr>
          <w:p w14:paraId="41049C7A"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68F3C757"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6B333855"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27050C04"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07AAC81A"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3DCB4E55"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3B88F842"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A8CC9A"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6BDF48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059DA6C"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F26C380" w14:textId="77777777" w:rsidTr="00F254FB">
        <w:trPr>
          <w:trHeight w:val="29"/>
        </w:trPr>
        <w:tc>
          <w:tcPr>
            <w:tcW w:w="1859" w:type="dxa"/>
            <w:tcBorders>
              <w:top w:val="nil"/>
              <w:left w:val="single" w:sz="4" w:space="0" w:color="auto"/>
              <w:bottom w:val="nil"/>
              <w:right w:val="single" w:sz="4" w:space="0" w:color="auto"/>
            </w:tcBorders>
          </w:tcPr>
          <w:p w14:paraId="338A7AF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9B3E0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67DA8"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62F994F"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B19282B" w14:textId="77777777" w:rsidR="00F254FB" w:rsidRPr="00106E6B" w:rsidRDefault="00F254FB" w:rsidP="00497FC1">
            <w:pPr>
              <w:pStyle w:val="TAC"/>
              <w:rPr>
                <w:rFonts w:eastAsia="SimSun"/>
                <w:lang w:val="en-US" w:eastAsia="zh-CN" w:bidi="ar"/>
              </w:rPr>
            </w:pPr>
          </w:p>
        </w:tc>
      </w:tr>
      <w:tr w:rsidR="00F254FB" w:rsidRPr="00106E6B" w14:paraId="7E77ADDE" w14:textId="77777777" w:rsidTr="00F254FB">
        <w:trPr>
          <w:trHeight w:val="29"/>
        </w:trPr>
        <w:tc>
          <w:tcPr>
            <w:tcW w:w="1859" w:type="dxa"/>
            <w:tcBorders>
              <w:top w:val="nil"/>
              <w:left w:val="single" w:sz="4" w:space="0" w:color="auto"/>
              <w:bottom w:val="nil"/>
              <w:right w:val="single" w:sz="4" w:space="0" w:color="auto"/>
            </w:tcBorders>
          </w:tcPr>
          <w:p w14:paraId="6D26E31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297D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6D1B8"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4083A71"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B6B62C" w14:textId="77777777" w:rsidR="00F254FB" w:rsidRPr="00106E6B" w:rsidRDefault="00F254FB" w:rsidP="00497FC1">
            <w:pPr>
              <w:pStyle w:val="TAC"/>
              <w:rPr>
                <w:rFonts w:eastAsia="SimSun"/>
                <w:lang w:val="en-US" w:eastAsia="zh-CN" w:bidi="ar"/>
              </w:rPr>
            </w:pPr>
          </w:p>
        </w:tc>
      </w:tr>
      <w:tr w:rsidR="00F254FB" w:rsidRPr="00106E6B" w14:paraId="591C5928" w14:textId="77777777" w:rsidTr="00F254FB">
        <w:trPr>
          <w:trHeight w:val="29"/>
        </w:trPr>
        <w:tc>
          <w:tcPr>
            <w:tcW w:w="1859" w:type="dxa"/>
            <w:tcBorders>
              <w:top w:val="nil"/>
              <w:left w:val="single" w:sz="4" w:space="0" w:color="auto"/>
              <w:bottom w:val="nil"/>
              <w:right w:val="single" w:sz="4" w:space="0" w:color="auto"/>
            </w:tcBorders>
          </w:tcPr>
          <w:p w14:paraId="50560F7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9C1EC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563E7"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6E663D0"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902D07" w14:textId="77777777" w:rsidR="00F254FB" w:rsidRPr="00106E6B" w:rsidRDefault="00F254FB" w:rsidP="00497FC1">
            <w:pPr>
              <w:pStyle w:val="TAC"/>
              <w:rPr>
                <w:rFonts w:eastAsia="SimSun"/>
                <w:lang w:val="en-US" w:eastAsia="zh-CN" w:bidi="ar"/>
              </w:rPr>
            </w:pPr>
          </w:p>
        </w:tc>
      </w:tr>
      <w:tr w:rsidR="00F254FB" w:rsidRPr="00106E6B" w14:paraId="0CC70392" w14:textId="77777777" w:rsidTr="00F254FB">
        <w:trPr>
          <w:trHeight w:val="29"/>
        </w:trPr>
        <w:tc>
          <w:tcPr>
            <w:tcW w:w="1859" w:type="dxa"/>
            <w:tcBorders>
              <w:top w:val="single" w:sz="4" w:space="0" w:color="auto"/>
              <w:left w:val="single" w:sz="4" w:space="0" w:color="auto"/>
              <w:bottom w:val="nil"/>
              <w:right w:val="single" w:sz="4" w:space="0" w:color="auto"/>
            </w:tcBorders>
          </w:tcPr>
          <w:p w14:paraId="2F9537DD"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0A8CD515"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57D73828"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769232D7"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61B559EA"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054750EF"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1BF89C05"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863253"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6457111"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10F8DF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8BE0521" w14:textId="77777777" w:rsidTr="00F254FB">
        <w:trPr>
          <w:trHeight w:val="29"/>
        </w:trPr>
        <w:tc>
          <w:tcPr>
            <w:tcW w:w="1859" w:type="dxa"/>
            <w:tcBorders>
              <w:top w:val="nil"/>
              <w:left w:val="single" w:sz="4" w:space="0" w:color="auto"/>
              <w:bottom w:val="nil"/>
              <w:right w:val="single" w:sz="4" w:space="0" w:color="auto"/>
            </w:tcBorders>
          </w:tcPr>
          <w:p w14:paraId="49E0B7A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F263A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6ADCE"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1A6760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0ABB3E" w14:textId="77777777" w:rsidR="00F254FB" w:rsidRPr="00106E6B" w:rsidRDefault="00F254FB" w:rsidP="00497FC1">
            <w:pPr>
              <w:pStyle w:val="TAC"/>
              <w:rPr>
                <w:rFonts w:eastAsia="SimSun"/>
                <w:lang w:val="en-US" w:eastAsia="zh-CN" w:bidi="ar"/>
              </w:rPr>
            </w:pPr>
          </w:p>
        </w:tc>
      </w:tr>
      <w:tr w:rsidR="00F254FB" w:rsidRPr="00106E6B" w14:paraId="6808EC9E" w14:textId="77777777" w:rsidTr="00F254FB">
        <w:trPr>
          <w:trHeight w:val="29"/>
        </w:trPr>
        <w:tc>
          <w:tcPr>
            <w:tcW w:w="1859" w:type="dxa"/>
            <w:tcBorders>
              <w:top w:val="nil"/>
              <w:left w:val="single" w:sz="4" w:space="0" w:color="auto"/>
              <w:bottom w:val="nil"/>
              <w:right w:val="single" w:sz="4" w:space="0" w:color="auto"/>
            </w:tcBorders>
          </w:tcPr>
          <w:p w14:paraId="1CD7810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7DD2A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7BDE5"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0CB084"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5DC85E2" w14:textId="77777777" w:rsidR="00F254FB" w:rsidRPr="00106E6B" w:rsidRDefault="00F254FB" w:rsidP="00497FC1">
            <w:pPr>
              <w:pStyle w:val="TAC"/>
              <w:rPr>
                <w:rFonts w:eastAsia="SimSun"/>
                <w:lang w:val="en-US" w:eastAsia="zh-CN" w:bidi="ar"/>
              </w:rPr>
            </w:pPr>
          </w:p>
        </w:tc>
      </w:tr>
      <w:tr w:rsidR="00F254FB" w:rsidRPr="00106E6B" w14:paraId="2089FD66" w14:textId="77777777" w:rsidTr="00F254FB">
        <w:trPr>
          <w:trHeight w:val="29"/>
        </w:trPr>
        <w:tc>
          <w:tcPr>
            <w:tcW w:w="1859" w:type="dxa"/>
            <w:tcBorders>
              <w:top w:val="nil"/>
              <w:left w:val="single" w:sz="4" w:space="0" w:color="auto"/>
              <w:bottom w:val="nil"/>
              <w:right w:val="single" w:sz="4" w:space="0" w:color="auto"/>
            </w:tcBorders>
          </w:tcPr>
          <w:p w14:paraId="396A481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5D246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B43AA"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76F90F9"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196D7C" w14:textId="77777777" w:rsidR="00F254FB" w:rsidRPr="00106E6B" w:rsidRDefault="00F254FB" w:rsidP="00497FC1">
            <w:pPr>
              <w:pStyle w:val="TAC"/>
              <w:rPr>
                <w:rFonts w:eastAsia="SimSun"/>
                <w:lang w:val="en-US" w:eastAsia="zh-CN" w:bidi="ar"/>
              </w:rPr>
            </w:pPr>
          </w:p>
        </w:tc>
      </w:tr>
      <w:tr w:rsidR="00F254FB" w:rsidRPr="00106E6B" w14:paraId="763027BD" w14:textId="77777777" w:rsidTr="00F254FB">
        <w:trPr>
          <w:trHeight w:val="29"/>
        </w:trPr>
        <w:tc>
          <w:tcPr>
            <w:tcW w:w="1859" w:type="dxa"/>
            <w:tcBorders>
              <w:top w:val="single" w:sz="4" w:space="0" w:color="auto"/>
              <w:left w:val="single" w:sz="4" w:space="0" w:color="auto"/>
              <w:bottom w:val="nil"/>
              <w:right w:val="single" w:sz="4" w:space="0" w:color="auto"/>
            </w:tcBorders>
          </w:tcPr>
          <w:p w14:paraId="68CAF33D"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4CE26C69"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2565DEA6"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501B4C5D"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424D5F41"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2D4C27CA"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5D9F4ECA"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9E967D"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60023F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E705315"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521E3F6" w14:textId="77777777" w:rsidTr="00F254FB">
        <w:trPr>
          <w:trHeight w:val="29"/>
        </w:trPr>
        <w:tc>
          <w:tcPr>
            <w:tcW w:w="1859" w:type="dxa"/>
            <w:tcBorders>
              <w:top w:val="nil"/>
              <w:left w:val="single" w:sz="4" w:space="0" w:color="auto"/>
              <w:bottom w:val="nil"/>
              <w:right w:val="single" w:sz="4" w:space="0" w:color="auto"/>
            </w:tcBorders>
          </w:tcPr>
          <w:p w14:paraId="3071791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3E615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7EF43"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12B5D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D673B7" w14:textId="77777777" w:rsidR="00F254FB" w:rsidRPr="00106E6B" w:rsidRDefault="00F254FB" w:rsidP="00497FC1">
            <w:pPr>
              <w:pStyle w:val="TAC"/>
              <w:rPr>
                <w:rFonts w:eastAsia="SimSun"/>
                <w:lang w:val="en-US" w:eastAsia="zh-CN" w:bidi="ar"/>
              </w:rPr>
            </w:pPr>
          </w:p>
        </w:tc>
      </w:tr>
      <w:tr w:rsidR="00F254FB" w:rsidRPr="00106E6B" w14:paraId="55D49FFE" w14:textId="77777777" w:rsidTr="00F254FB">
        <w:trPr>
          <w:trHeight w:val="29"/>
        </w:trPr>
        <w:tc>
          <w:tcPr>
            <w:tcW w:w="1859" w:type="dxa"/>
            <w:tcBorders>
              <w:top w:val="nil"/>
              <w:left w:val="single" w:sz="4" w:space="0" w:color="auto"/>
              <w:bottom w:val="nil"/>
              <w:right w:val="single" w:sz="4" w:space="0" w:color="auto"/>
            </w:tcBorders>
          </w:tcPr>
          <w:p w14:paraId="20331BD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C0389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89E46"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CECC8F5"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E63D91" w14:textId="77777777" w:rsidR="00F254FB" w:rsidRPr="00106E6B" w:rsidRDefault="00F254FB" w:rsidP="00497FC1">
            <w:pPr>
              <w:pStyle w:val="TAC"/>
              <w:rPr>
                <w:rFonts w:eastAsia="SimSun"/>
                <w:lang w:val="en-US" w:eastAsia="zh-CN" w:bidi="ar"/>
              </w:rPr>
            </w:pPr>
          </w:p>
        </w:tc>
      </w:tr>
      <w:tr w:rsidR="00F254FB" w:rsidRPr="00106E6B" w14:paraId="121B5391" w14:textId="77777777" w:rsidTr="00F254FB">
        <w:trPr>
          <w:trHeight w:val="29"/>
        </w:trPr>
        <w:tc>
          <w:tcPr>
            <w:tcW w:w="1859" w:type="dxa"/>
            <w:tcBorders>
              <w:top w:val="nil"/>
              <w:left w:val="single" w:sz="4" w:space="0" w:color="auto"/>
              <w:bottom w:val="nil"/>
              <w:right w:val="single" w:sz="4" w:space="0" w:color="auto"/>
            </w:tcBorders>
          </w:tcPr>
          <w:p w14:paraId="590AB59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E4EB9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2F1797"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8A8A884"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9558D51" w14:textId="77777777" w:rsidR="00F254FB" w:rsidRPr="00106E6B" w:rsidRDefault="00F254FB" w:rsidP="00497FC1">
            <w:pPr>
              <w:pStyle w:val="TAC"/>
              <w:rPr>
                <w:rFonts w:eastAsia="SimSun"/>
                <w:lang w:val="en-US" w:eastAsia="zh-CN" w:bidi="ar"/>
              </w:rPr>
            </w:pPr>
          </w:p>
        </w:tc>
      </w:tr>
      <w:tr w:rsidR="00F254FB" w:rsidRPr="00106E6B" w14:paraId="18BD6A3C" w14:textId="77777777" w:rsidTr="00F254FB">
        <w:trPr>
          <w:trHeight w:val="29"/>
        </w:trPr>
        <w:tc>
          <w:tcPr>
            <w:tcW w:w="1859" w:type="dxa"/>
            <w:tcBorders>
              <w:top w:val="single" w:sz="4" w:space="0" w:color="auto"/>
              <w:left w:val="single" w:sz="4" w:space="0" w:color="auto"/>
              <w:bottom w:val="nil"/>
              <w:right w:val="single" w:sz="4" w:space="0" w:color="auto"/>
            </w:tcBorders>
          </w:tcPr>
          <w:p w14:paraId="3D618DCF"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628A1783"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66B4EA35"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4589E97E"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56CF5260"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6A981147"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66DBB9EA"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784025"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E4181C4"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21C0A2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ACEFA88" w14:textId="77777777" w:rsidTr="00F254FB">
        <w:trPr>
          <w:trHeight w:val="29"/>
        </w:trPr>
        <w:tc>
          <w:tcPr>
            <w:tcW w:w="1859" w:type="dxa"/>
            <w:tcBorders>
              <w:top w:val="nil"/>
              <w:left w:val="single" w:sz="4" w:space="0" w:color="auto"/>
              <w:bottom w:val="nil"/>
              <w:right w:val="single" w:sz="4" w:space="0" w:color="auto"/>
            </w:tcBorders>
          </w:tcPr>
          <w:p w14:paraId="35A135E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9D719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1AF703"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082E31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4DC6C3" w14:textId="77777777" w:rsidR="00F254FB" w:rsidRPr="00106E6B" w:rsidRDefault="00F254FB" w:rsidP="00497FC1">
            <w:pPr>
              <w:pStyle w:val="TAC"/>
              <w:rPr>
                <w:rFonts w:eastAsia="SimSun"/>
                <w:lang w:val="en-US" w:eastAsia="zh-CN" w:bidi="ar"/>
              </w:rPr>
            </w:pPr>
          </w:p>
        </w:tc>
      </w:tr>
      <w:tr w:rsidR="00F254FB" w:rsidRPr="00106E6B" w14:paraId="6057EC92" w14:textId="77777777" w:rsidTr="00F254FB">
        <w:trPr>
          <w:trHeight w:val="29"/>
        </w:trPr>
        <w:tc>
          <w:tcPr>
            <w:tcW w:w="1859" w:type="dxa"/>
            <w:tcBorders>
              <w:top w:val="nil"/>
              <w:left w:val="single" w:sz="4" w:space="0" w:color="auto"/>
              <w:bottom w:val="nil"/>
              <w:right w:val="single" w:sz="4" w:space="0" w:color="auto"/>
            </w:tcBorders>
          </w:tcPr>
          <w:p w14:paraId="216E2F7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0A07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87E5F"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4E27F"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01EFC3" w14:textId="77777777" w:rsidR="00F254FB" w:rsidRPr="00106E6B" w:rsidRDefault="00F254FB" w:rsidP="00497FC1">
            <w:pPr>
              <w:pStyle w:val="TAC"/>
              <w:rPr>
                <w:rFonts w:eastAsia="SimSun"/>
                <w:lang w:val="en-US" w:eastAsia="zh-CN" w:bidi="ar"/>
              </w:rPr>
            </w:pPr>
          </w:p>
        </w:tc>
      </w:tr>
      <w:tr w:rsidR="00F254FB" w:rsidRPr="00106E6B" w14:paraId="35E0E473" w14:textId="77777777" w:rsidTr="00F254FB">
        <w:trPr>
          <w:trHeight w:val="29"/>
        </w:trPr>
        <w:tc>
          <w:tcPr>
            <w:tcW w:w="1859" w:type="dxa"/>
            <w:tcBorders>
              <w:top w:val="nil"/>
              <w:left w:val="single" w:sz="4" w:space="0" w:color="auto"/>
              <w:bottom w:val="nil"/>
              <w:right w:val="single" w:sz="4" w:space="0" w:color="auto"/>
            </w:tcBorders>
          </w:tcPr>
          <w:p w14:paraId="281B89F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89666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2B7AA8"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40D39B3"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6B6A7B" w14:textId="77777777" w:rsidR="00F254FB" w:rsidRPr="00106E6B" w:rsidRDefault="00F254FB" w:rsidP="00497FC1">
            <w:pPr>
              <w:pStyle w:val="TAC"/>
              <w:rPr>
                <w:rFonts w:eastAsia="SimSun"/>
                <w:lang w:val="en-US" w:eastAsia="zh-CN" w:bidi="ar"/>
              </w:rPr>
            </w:pPr>
          </w:p>
        </w:tc>
      </w:tr>
      <w:tr w:rsidR="00F254FB" w:rsidRPr="00106E6B" w14:paraId="2A92B2E6" w14:textId="77777777" w:rsidTr="00F254FB">
        <w:trPr>
          <w:trHeight w:val="29"/>
        </w:trPr>
        <w:tc>
          <w:tcPr>
            <w:tcW w:w="1859" w:type="dxa"/>
            <w:tcBorders>
              <w:top w:val="single" w:sz="4" w:space="0" w:color="auto"/>
              <w:left w:val="single" w:sz="4" w:space="0" w:color="auto"/>
              <w:bottom w:val="nil"/>
              <w:right w:val="single" w:sz="4" w:space="0" w:color="auto"/>
            </w:tcBorders>
          </w:tcPr>
          <w:p w14:paraId="0FA8DB9C"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5BFD9C41"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2B604660"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2778A5C5"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5A7C48B0"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6CFD64C5"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500FDBCB" w14:textId="77777777" w:rsidR="00F254FB" w:rsidRPr="00106E6B" w:rsidRDefault="00F254FB" w:rsidP="00497FC1">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B6FC8E6"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A7AE456"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796ADB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8F397C1" w14:textId="77777777" w:rsidTr="00F254FB">
        <w:trPr>
          <w:trHeight w:val="29"/>
        </w:trPr>
        <w:tc>
          <w:tcPr>
            <w:tcW w:w="1859" w:type="dxa"/>
            <w:tcBorders>
              <w:top w:val="nil"/>
              <w:left w:val="single" w:sz="4" w:space="0" w:color="auto"/>
              <w:bottom w:val="nil"/>
              <w:right w:val="single" w:sz="4" w:space="0" w:color="auto"/>
            </w:tcBorders>
          </w:tcPr>
          <w:p w14:paraId="58E5F99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5267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192CD"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02987B4"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447FE4D" w14:textId="77777777" w:rsidR="00F254FB" w:rsidRPr="00106E6B" w:rsidRDefault="00F254FB" w:rsidP="00497FC1">
            <w:pPr>
              <w:pStyle w:val="TAC"/>
              <w:rPr>
                <w:rFonts w:eastAsia="SimSun"/>
                <w:lang w:val="en-US" w:eastAsia="zh-CN" w:bidi="ar"/>
              </w:rPr>
            </w:pPr>
          </w:p>
        </w:tc>
      </w:tr>
      <w:tr w:rsidR="00F254FB" w:rsidRPr="00106E6B" w14:paraId="4E652239" w14:textId="77777777" w:rsidTr="00F254FB">
        <w:trPr>
          <w:trHeight w:val="29"/>
        </w:trPr>
        <w:tc>
          <w:tcPr>
            <w:tcW w:w="1859" w:type="dxa"/>
            <w:tcBorders>
              <w:top w:val="nil"/>
              <w:left w:val="single" w:sz="4" w:space="0" w:color="auto"/>
              <w:bottom w:val="nil"/>
              <w:right w:val="single" w:sz="4" w:space="0" w:color="auto"/>
            </w:tcBorders>
          </w:tcPr>
          <w:p w14:paraId="4411A16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69C18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28BCC"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29E1A9"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C2CDFC" w14:textId="77777777" w:rsidR="00F254FB" w:rsidRPr="00106E6B" w:rsidRDefault="00F254FB" w:rsidP="00497FC1">
            <w:pPr>
              <w:pStyle w:val="TAC"/>
              <w:rPr>
                <w:rFonts w:eastAsia="SimSun"/>
                <w:lang w:val="en-US" w:eastAsia="zh-CN" w:bidi="ar"/>
              </w:rPr>
            </w:pPr>
          </w:p>
        </w:tc>
      </w:tr>
      <w:tr w:rsidR="00F254FB" w:rsidRPr="00106E6B" w14:paraId="72232030" w14:textId="77777777" w:rsidTr="00F254FB">
        <w:trPr>
          <w:trHeight w:val="29"/>
        </w:trPr>
        <w:tc>
          <w:tcPr>
            <w:tcW w:w="1859" w:type="dxa"/>
            <w:tcBorders>
              <w:top w:val="nil"/>
              <w:left w:val="single" w:sz="4" w:space="0" w:color="auto"/>
              <w:bottom w:val="nil"/>
              <w:right w:val="single" w:sz="4" w:space="0" w:color="auto"/>
            </w:tcBorders>
          </w:tcPr>
          <w:p w14:paraId="18DED13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0C925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68391"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A0256D3"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6C9ADF3" w14:textId="77777777" w:rsidR="00F254FB" w:rsidRPr="00106E6B" w:rsidRDefault="00F254FB" w:rsidP="00497FC1">
            <w:pPr>
              <w:pStyle w:val="TAC"/>
              <w:rPr>
                <w:rFonts w:eastAsia="SimSun"/>
                <w:lang w:val="en-US" w:eastAsia="zh-CN" w:bidi="ar"/>
              </w:rPr>
            </w:pPr>
          </w:p>
        </w:tc>
      </w:tr>
      <w:tr w:rsidR="00F254FB" w:rsidRPr="00106E6B" w14:paraId="619A37F8" w14:textId="77777777" w:rsidTr="00F254FB">
        <w:trPr>
          <w:trHeight w:val="29"/>
        </w:trPr>
        <w:tc>
          <w:tcPr>
            <w:tcW w:w="1859" w:type="dxa"/>
            <w:tcBorders>
              <w:top w:val="single" w:sz="4" w:space="0" w:color="auto"/>
              <w:left w:val="single" w:sz="4" w:space="0" w:color="auto"/>
              <w:bottom w:val="nil"/>
              <w:right w:val="single" w:sz="4" w:space="0" w:color="auto"/>
            </w:tcBorders>
          </w:tcPr>
          <w:p w14:paraId="4896B445"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588E8505"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6E91F55E"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707F0E35"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5550F938"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1E75BDD3"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26001162"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BA7AC3F"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A87F05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C1AF79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6F6CB4D" w14:textId="77777777" w:rsidTr="00F254FB">
        <w:trPr>
          <w:trHeight w:val="29"/>
        </w:trPr>
        <w:tc>
          <w:tcPr>
            <w:tcW w:w="1859" w:type="dxa"/>
            <w:tcBorders>
              <w:top w:val="nil"/>
              <w:left w:val="single" w:sz="4" w:space="0" w:color="auto"/>
              <w:bottom w:val="nil"/>
              <w:right w:val="single" w:sz="4" w:space="0" w:color="auto"/>
            </w:tcBorders>
          </w:tcPr>
          <w:p w14:paraId="746221B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B3AC7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D16F1"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8960C2A"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F5DA7B0" w14:textId="77777777" w:rsidR="00F254FB" w:rsidRPr="00106E6B" w:rsidRDefault="00F254FB" w:rsidP="00497FC1">
            <w:pPr>
              <w:pStyle w:val="TAC"/>
              <w:rPr>
                <w:rFonts w:eastAsia="SimSun"/>
                <w:lang w:val="en-US" w:eastAsia="zh-CN" w:bidi="ar"/>
              </w:rPr>
            </w:pPr>
          </w:p>
        </w:tc>
      </w:tr>
      <w:tr w:rsidR="00F254FB" w:rsidRPr="00106E6B" w14:paraId="1BA4DB2B" w14:textId="77777777" w:rsidTr="00F254FB">
        <w:trPr>
          <w:trHeight w:val="29"/>
        </w:trPr>
        <w:tc>
          <w:tcPr>
            <w:tcW w:w="1859" w:type="dxa"/>
            <w:tcBorders>
              <w:top w:val="nil"/>
              <w:left w:val="single" w:sz="4" w:space="0" w:color="auto"/>
              <w:bottom w:val="nil"/>
              <w:right w:val="single" w:sz="4" w:space="0" w:color="auto"/>
            </w:tcBorders>
          </w:tcPr>
          <w:p w14:paraId="34E223F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89754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5A68C"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CB31CB5"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E61090B" w14:textId="77777777" w:rsidR="00F254FB" w:rsidRPr="00106E6B" w:rsidRDefault="00F254FB" w:rsidP="00497FC1">
            <w:pPr>
              <w:pStyle w:val="TAC"/>
              <w:rPr>
                <w:rFonts w:eastAsia="SimSun"/>
                <w:lang w:val="en-US" w:eastAsia="zh-CN" w:bidi="ar"/>
              </w:rPr>
            </w:pPr>
          </w:p>
        </w:tc>
      </w:tr>
      <w:tr w:rsidR="00F254FB" w:rsidRPr="00106E6B" w14:paraId="18941215" w14:textId="77777777" w:rsidTr="00F254FB">
        <w:trPr>
          <w:trHeight w:val="29"/>
        </w:trPr>
        <w:tc>
          <w:tcPr>
            <w:tcW w:w="1859" w:type="dxa"/>
            <w:tcBorders>
              <w:top w:val="nil"/>
              <w:left w:val="single" w:sz="4" w:space="0" w:color="auto"/>
              <w:bottom w:val="nil"/>
              <w:right w:val="single" w:sz="4" w:space="0" w:color="auto"/>
            </w:tcBorders>
          </w:tcPr>
          <w:p w14:paraId="1E78B0F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293A3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A0A19"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D521F92"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92109C" w14:textId="77777777" w:rsidR="00F254FB" w:rsidRPr="00106E6B" w:rsidRDefault="00F254FB" w:rsidP="00497FC1">
            <w:pPr>
              <w:pStyle w:val="TAC"/>
              <w:rPr>
                <w:rFonts w:eastAsia="SimSun"/>
                <w:lang w:val="en-US" w:eastAsia="zh-CN" w:bidi="ar"/>
              </w:rPr>
            </w:pPr>
          </w:p>
        </w:tc>
      </w:tr>
      <w:tr w:rsidR="00F254FB" w:rsidRPr="00106E6B" w14:paraId="6D831632" w14:textId="77777777" w:rsidTr="00F254FB">
        <w:trPr>
          <w:trHeight w:val="29"/>
        </w:trPr>
        <w:tc>
          <w:tcPr>
            <w:tcW w:w="1859" w:type="dxa"/>
            <w:tcBorders>
              <w:top w:val="single" w:sz="4" w:space="0" w:color="auto"/>
              <w:left w:val="single" w:sz="4" w:space="0" w:color="auto"/>
              <w:bottom w:val="nil"/>
              <w:right w:val="single" w:sz="4" w:space="0" w:color="auto"/>
            </w:tcBorders>
          </w:tcPr>
          <w:p w14:paraId="03866834"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56584BAF"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145C6CA4"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38C090EB"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4E8449D5"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44114EA4"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6702B062"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359264"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B3DEAA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1601143"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D8A379B" w14:textId="77777777" w:rsidTr="00F254FB">
        <w:trPr>
          <w:trHeight w:val="29"/>
        </w:trPr>
        <w:tc>
          <w:tcPr>
            <w:tcW w:w="1859" w:type="dxa"/>
            <w:tcBorders>
              <w:top w:val="nil"/>
              <w:left w:val="single" w:sz="4" w:space="0" w:color="auto"/>
              <w:bottom w:val="nil"/>
              <w:right w:val="single" w:sz="4" w:space="0" w:color="auto"/>
            </w:tcBorders>
          </w:tcPr>
          <w:p w14:paraId="58F77AB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2BB6B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E5EF5"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5D9EDD" w14:textId="77777777" w:rsidR="00F254FB" w:rsidRPr="00106E6B" w:rsidRDefault="00F254FB" w:rsidP="00497FC1">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A47786" w14:textId="77777777" w:rsidR="00F254FB" w:rsidRPr="00106E6B" w:rsidRDefault="00F254FB" w:rsidP="00497FC1">
            <w:pPr>
              <w:pStyle w:val="TAC"/>
              <w:rPr>
                <w:rFonts w:eastAsia="SimSun"/>
                <w:lang w:val="en-US" w:eastAsia="zh-CN" w:bidi="ar"/>
              </w:rPr>
            </w:pPr>
          </w:p>
        </w:tc>
      </w:tr>
      <w:tr w:rsidR="00F254FB" w:rsidRPr="00106E6B" w14:paraId="51634345" w14:textId="77777777" w:rsidTr="00F254FB">
        <w:trPr>
          <w:trHeight w:val="29"/>
        </w:trPr>
        <w:tc>
          <w:tcPr>
            <w:tcW w:w="1859" w:type="dxa"/>
            <w:tcBorders>
              <w:top w:val="nil"/>
              <w:left w:val="single" w:sz="4" w:space="0" w:color="auto"/>
              <w:bottom w:val="nil"/>
              <w:right w:val="single" w:sz="4" w:space="0" w:color="auto"/>
            </w:tcBorders>
          </w:tcPr>
          <w:p w14:paraId="2A840CA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71AB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9D952"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E12E0A7"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541338C" w14:textId="77777777" w:rsidR="00F254FB" w:rsidRPr="00106E6B" w:rsidRDefault="00F254FB" w:rsidP="00497FC1">
            <w:pPr>
              <w:pStyle w:val="TAC"/>
              <w:rPr>
                <w:rFonts w:eastAsia="SimSun"/>
                <w:lang w:val="en-US" w:eastAsia="zh-CN" w:bidi="ar"/>
              </w:rPr>
            </w:pPr>
          </w:p>
        </w:tc>
      </w:tr>
      <w:tr w:rsidR="00F254FB" w:rsidRPr="00106E6B" w14:paraId="649ABA5F" w14:textId="77777777" w:rsidTr="00F254FB">
        <w:trPr>
          <w:trHeight w:val="29"/>
        </w:trPr>
        <w:tc>
          <w:tcPr>
            <w:tcW w:w="1859" w:type="dxa"/>
            <w:tcBorders>
              <w:top w:val="nil"/>
              <w:left w:val="single" w:sz="4" w:space="0" w:color="auto"/>
              <w:bottom w:val="nil"/>
              <w:right w:val="single" w:sz="4" w:space="0" w:color="auto"/>
            </w:tcBorders>
          </w:tcPr>
          <w:p w14:paraId="68189DD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6CDB1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CBBFE"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364EE8B"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2201A38" w14:textId="77777777" w:rsidR="00F254FB" w:rsidRPr="00106E6B" w:rsidRDefault="00F254FB" w:rsidP="00497FC1">
            <w:pPr>
              <w:pStyle w:val="TAC"/>
              <w:rPr>
                <w:rFonts w:eastAsia="SimSun"/>
                <w:lang w:val="en-US" w:eastAsia="zh-CN" w:bidi="ar"/>
              </w:rPr>
            </w:pPr>
          </w:p>
        </w:tc>
      </w:tr>
      <w:tr w:rsidR="00F254FB" w:rsidRPr="00106E6B" w14:paraId="6A4A0A4A" w14:textId="77777777" w:rsidTr="00F254FB">
        <w:trPr>
          <w:trHeight w:val="29"/>
        </w:trPr>
        <w:tc>
          <w:tcPr>
            <w:tcW w:w="1859" w:type="dxa"/>
            <w:tcBorders>
              <w:top w:val="single" w:sz="4" w:space="0" w:color="auto"/>
              <w:left w:val="single" w:sz="4" w:space="0" w:color="auto"/>
              <w:bottom w:val="nil"/>
              <w:right w:val="single" w:sz="4" w:space="0" w:color="auto"/>
            </w:tcBorders>
          </w:tcPr>
          <w:p w14:paraId="1EECBB29" w14:textId="77777777" w:rsidR="00F254FB" w:rsidRPr="00106E6B" w:rsidRDefault="00F254FB" w:rsidP="00497FC1">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AD4D5E7"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521F0018"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0A537842"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3F391FCB"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0D8581D8"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55D2FFCD"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AC4E7D"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4BE447"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D8173F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AC83C7B" w14:textId="77777777" w:rsidTr="00F254FB">
        <w:trPr>
          <w:trHeight w:val="29"/>
        </w:trPr>
        <w:tc>
          <w:tcPr>
            <w:tcW w:w="1859" w:type="dxa"/>
            <w:tcBorders>
              <w:top w:val="nil"/>
              <w:left w:val="single" w:sz="4" w:space="0" w:color="auto"/>
              <w:bottom w:val="nil"/>
              <w:right w:val="single" w:sz="4" w:space="0" w:color="auto"/>
            </w:tcBorders>
          </w:tcPr>
          <w:p w14:paraId="3579B0F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7E0A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C170F5"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B173322"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41167CF" w14:textId="77777777" w:rsidR="00F254FB" w:rsidRPr="00106E6B" w:rsidRDefault="00F254FB" w:rsidP="00497FC1">
            <w:pPr>
              <w:pStyle w:val="TAC"/>
              <w:rPr>
                <w:rFonts w:eastAsia="SimSun"/>
                <w:lang w:val="en-US" w:eastAsia="zh-CN" w:bidi="ar"/>
              </w:rPr>
            </w:pPr>
          </w:p>
        </w:tc>
      </w:tr>
      <w:tr w:rsidR="00F254FB" w:rsidRPr="00106E6B" w14:paraId="6F164701" w14:textId="77777777" w:rsidTr="00F254FB">
        <w:trPr>
          <w:trHeight w:val="29"/>
        </w:trPr>
        <w:tc>
          <w:tcPr>
            <w:tcW w:w="1859" w:type="dxa"/>
            <w:tcBorders>
              <w:top w:val="nil"/>
              <w:left w:val="single" w:sz="4" w:space="0" w:color="auto"/>
              <w:bottom w:val="nil"/>
              <w:right w:val="single" w:sz="4" w:space="0" w:color="auto"/>
            </w:tcBorders>
          </w:tcPr>
          <w:p w14:paraId="0EC4EAB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6D328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37C917"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A2A8114"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A68A58" w14:textId="77777777" w:rsidR="00F254FB" w:rsidRPr="00106E6B" w:rsidRDefault="00F254FB" w:rsidP="00497FC1">
            <w:pPr>
              <w:pStyle w:val="TAC"/>
              <w:rPr>
                <w:rFonts w:eastAsia="SimSun"/>
                <w:lang w:val="en-US" w:eastAsia="zh-CN" w:bidi="ar"/>
              </w:rPr>
            </w:pPr>
          </w:p>
        </w:tc>
      </w:tr>
      <w:tr w:rsidR="00F254FB" w:rsidRPr="00106E6B" w14:paraId="5CFA54B5" w14:textId="77777777" w:rsidTr="00F254FB">
        <w:trPr>
          <w:trHeight w:val="29"/>
        </w:trPr>
        <w:tc>
          <w:tcPr>
            <w:tcW w:w="1859" w:type="dxa"/>
            <w:tcBorders>
              <w:top w:val="nil"/>
              <w:left w:val="single" w:sz="4" w:space="0" w:color="auto"/>
              <w:bottom w:val="nil"/>
              <w:right w:val="single" w:sz="4" w:space="0" w:color="auto"/>
            </w:tcBorders>
          </w:tcPr>
          <w:p w14:paraId="44AEE71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E3AB8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383BE7"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15EC8EF"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4F65A0" w14:textId="77777777" w:rsidR="00F254FB" w:rsidRPr="00106E6B" w:rsidRDefault="00F254FB" w:rsidP="00497FC1">
            <w:pPr>
              <w:pStyle w:val="TAC"/>
              <w:rPr>
                <w:rFonts w:eastAsia="SimSun"/>
                <w:lang w:val="en-US" w:eastAsia="zh-CN" w:bidi="ar"/>
              </w:rPr>
            </w:pPr>
          </w:p>
        </w:tc>
      </w:tr>
      <w:tr w:rsidR="00F254FB" w:rsidRPr="00106E6B" w14:paraId="21549BE1" w14:textId="77777777" w:rsidTr="00F254FB">
        <w:trPr>
          <w:trHeight w:val="29"/>
        </w:trPr>
        <w:tc>
          <w:tcPr>
            <w:tcW w:w="1859" w:type="dxa"/>
            <w:tcBorders>
              <w:top w:val="single" w:sz="4" w:space="0" w:color="auto"/>
              <w:left w:val="single" w:sz="4" w:space="0" w:color="auto"/>
              <w:bottom w:val="nil"/>
              <w:right w:val="single" w:sz="4" w:space="0" w:color="auto"/>
            </w:tcBorders>
          </w:tcPr>
          <w:p w14:paraId="0A909CB1" w14:textId="77777777" w:rsidR="00F254FB" w:rsidRPr="00106E6B" w:rsidRDefault="00F254FB" w:rsidP="00497FC1">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68D7EC38" w14:textId="77777777" w:rsidR="00F254FB" w:rsidRPr="00B123A8" w:rsidRDefault="00F254FB" w:rsidP="00497FC1">
            <w:pPr>
              <w:pStyle w:val="TAC"/>
              <w:rPr>
                <w:rFonts w:cs="Arial"/>
                <w:szCs w:val="18"/>
                <w:lang w:eastAsia="zh-CN"/>
              </w:rPr>
            </w:pPr>
            <w:r w:rsidRPr="00B123A8">
              <w:rPr>
                <w:rFonts w:cs="Arial"/>
                <w:szCs w:val="18"/>
                <w:lang w:eastAsia="zh-CN"/>
              </w:rPr>
              <w:t>CA_n7A-n25A</w:t>
            </w:r>
          </w:p>
          <w:p w14:paraId="3E8E09D8" w14:textId="77777777" w:rsidR="00F254FB" w:rsidRPr="00B123A8" w:rsidRDefault="00F254FB" w:rsidP="00497FC1">
            <w:pPr>
              <w:pStyle w:val="TAC"/>
              <w:rPr>
                <w:rFonts w:cs="Arial"/>
                <w:szCs w:val="18"/>
                <w:lang w:eastAsia="zh-CN"/>
              </w:rPr>
            </w:pPr>
            <w:r w:rsidRPr="00B123A8">
              <w:rPr>
                <w:rFonts w:cs="Arial"/>
                <w:szCs w:val="18"/>
                <w:lang w:eastAsia="zh-CN"/>
              </w:rPr>
              <w:t>CA_n7A-n66A</w:t>
            </w:r>
          </w:p>
          <w:p w14:paraId="6A1C73B7" w14:textId="77777777" w:rsidR="00F254FB" w:rsidRPr="00B123A8" w:rsidRDefault="00F254FB" w:rsidP="00497FC1">
            <w:pPr>
              <w:pStyle w:val="TAC"/>
              <w:rPr>
                <w:rFonts w:cs="Arial"/>
                <w:szCs w:val="18"/>
                <w:lang w:eastAsia="zh-CN"/>
              </w:rPr>
            </w:pPr>
            <w:r w:rsidRPr="00B123A8">
              <w:rPr>
                <w:rFonts w:cs="Arial"/>
                <w:szCs w:val="18"/>
                <w:lang w:eastAsia="zh-CN"/>
              </w:rPr>
              <w:t>CA_n7A-n78A</w:t>
            </w:r>
          </w:p>
          <w:p w14:paraId="609021EC" w14:textId="77777777" w:rsidR="00F254FB" w:rsidRPr="00B123A8" w:rsidRDefault="00F254FB" w:rsidP="00497FC1">
            <w:pPr>
              <w:pStyle w:val="TAC"/>
              <w:rPr>
                <w:rFonts w:cs="Arial"/>
                <w:szCs w:val="18"/>
                <w:lang w:eastAsia="zh-CN"/>
              </w:rPr>
            </w:pPr>
            <w:r w:rsidRPr="00B123A8">
              <w:rPr>
                <w:rFonts w:cs="Arial"/>
                <w:szCs w:val="18"/>
                <w:lang w:eastAsia="zh-CN"/>
              </w:rPr>
              <w:t>CA_n25A-n66A</w:t>
            </w:r>
          </w:p>
          <w:p w14:paraId="147250E6" w14:textId="77777777" w:rsidR="00F254FB" w:rsidRPr="00B123A8" w:rsidRDefault="00F254FB" w:rsidP="00497FC1">
            <w:pPr>
              <w:pStyle w:val="TAC"/>
              <w:rPr>
                <w:rFonts w:cs="Arial"/>
                <w:szCs w:val="18"/>
                <w:lang w:eastAsia="zh-CN"/>
              </w:rPr>
            </w:pPr>
            <w:r w:rsidRPr="00B123A8">
              <w:rPr>
                <w:rFonts w:cs="Arial"/>
                <w:szCs w:val="18"/>
                <w:lang w:eastAsia="zh-CN"/>
              </w:rPr>
              <w:t>CA_n25A-n78A</w:t>
            </w:r>
          </w:p>
          <w:p w14:paraId="00964C31" w14:textId="77777777" w:rsidR="00F254FB" w:rsidRPr="00106E6B" w:rsidRDefault="00F254FB" w:rsidP="00497FC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F5B5F7"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D52871F"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2166CB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A38BF1F" w14:textId="77777777" w:rsidTr="00F254FB">
        <w:trPr>
          <w:trHeight w:val="29"/>
        </w:trPr>
        <w:tc>
          <w:tcPr>
            <w:tcW w:w="1859" w:type="dxa"/>
            <w:tcBorders>
              <w:top w:val="nil"/>
              <w:left w:val="single" w:sz="4" w:space="0" w:color="auto"/>
              <w:bottom w:val="nil"/>
              <w:right w:val="single" w:sz="4" w:space="0" w:color="auto"/>
            </w:tcBorders>
          </w:tcPr>
          <w:p w14:paraId="45ECD33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6F468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F14F8F"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085E25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49D336" w14:textId="77777777" w:rsidR="00F254FB" w:rsidRPr="00106E6B" w:rsidRDefault="00F254FB" w:rsidP="00497FC1">
            <w:pPr>
              <w:pStyle w:val="TAC"/>
              <w:rPr>
                <w:rFonts w:eastAsia="SimSun"/>
                <w:lang w:val="en-US" w:eastAsia="zh-CN" w:bidi="ar"/>
              </w:rPr>
            </w:pPr>
          </w:p>
        </w:tc>
      </w:tr>
      <w:tr w:rsidR="00F254FB" w:rsidRPr="00106E6B" w14:paraId="6484D809" w14:textId="77777777" w:rsidTr="00F254FB">
        <w:trPr>
          <w:trHeight w:val="29"/>
        </w:trPr>
        <w:tc>
          <w:tcPr>
            <w:tcW w:w="1859" w:type="dxa"/>
            <w:tcBorders>
              <w:top w:val="nil"/>
              <w:left w:val="single" w:sz="4" w:space="0" w:color="auto"/>
              <w:bottom w:val="nil"/>
              <w:right w:val="single" w:sz="4" w:space="0" w:color="auto"/>
            </w:tcBorders>
          </w:tcPr>
          <w:p w14:paraId="3E08CF8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0DF13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AB066"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7E43E5"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CFF985C" w14:textId="77777777" w:rsidR="00F254FB" w:rsidRPr="00106E6B" w:rsidRDefault="00F254FB" w:rsidP="00497FC1">
            <w:pPr>
              <w:pStyle w:val="TAC"/>
              <w:rPr>
                <w:rFonts w:eastAsia="SimSun"/>
                <w:lang w:val="en-US" w:eastAsia="zh-CN" w:bidi="ar"/>
              </w:rPr>
            </w:pPr>
          </w:p>
        </w:tc>
      </w:tr>
      <w:tr w:rsidR="00F254FB" w:rsidRPr="00106E6B" w14:paraId="10459B26" w14:textId="77777777" w:rsidTr="00F254FB">
        <w:trPr>
          <w:trHeight w:val="29"/>
        </w:trPr>
        <w:tc>
          <w:tcPr>
            <w:tcW w:w="1859" w:type="dxa"/>
            <w:tcBorders>
              <w:top w:val="nil"/>
              <w:left w:val="single" w:sz="4" w:space="0" w:color="auto"/>
              <w:bottom w:val="nil"/>
              <w:right w:val="single" w:sz="4" w:space="0" w:color="auto"/>
            </w:tcBorders>
          </w:tcPr>
          <w:p w14:paraId="5760D09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2E622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96330"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9DF1887"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BCE90E" w14:textId="77777777" w:rsidR="00F254FB" w:rsidRPr="00106E6B" w:rsidRDefault="00F254FB" w:rsidP="00497FC1">
            <w:pPr>
              <w:pStyle w:val="TAC"/>
              <w:rPr>
                <w:rFonts w:eastAsia="SimSun"/>
                <w:lang w:val="en-US" w:eastAsia="zh-CN" w:bidi="ar"/>
              </w:rPr>
            </w:pPr>
          </w:p>
        </w:tc>
      </w:tr>
      <w:tr w:rsidR="00F254FB" w:rsidRPr="00106E6B" w14:paraId="1F62A53F" w14:textId="77777777" w:rsidTr="00F254FB">
        <w:trPr>
          <w:trHeight w:val="29"/>
        </w:trPr>
        <w:tc>
          <w:tcPr>
            <w:tcW w:w="1859" w:type="dxa"/>
            <w:tcBorders>
              <w:top w:val="single" w:sz="4" w:space="0" w:color="auto"/>
              <w:left w:val="single" w:sz="4" w:space="0" w:color="auto"/>
              <w:bottom w:val="nil"/>
              <w:right w:val="single" w:sz="4" w:space="0" w:color="auto"/>
            </w:tcBorders>
          </w:tcPr>
          <w:p w14:paraId="595DCB35" w14:textId="77777777" w:rsidR="00F254FB" w:rsidRPr="00106E6B" w:rsidRDefault="00F254FB" w:rsidP="00497FC1">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7E499840" w14:textId="77777777" w:rsidR="00F254FB" w:rsidRPr="001010C4" w:rsidRDefault="00F254FB" w:rsidP="00497FC1">
            <w:pPr>
              <w:pStyle w:val="TAC"/>
              <w:rPr>
                <w:rFonts w:cs="Arial"/>
                <w:szCs w:val="18"/>
                <w:lang w:val="en-US" w:eastAsia="zh-CN"/>
              </w:rPr>
            </w:pPr>
            <w:r w:rsidRPr="001010C4">
              <w:rPr>
                <w:rFonts w:cs="Arial"/>
                <w:szCs w:val="18"/>
                <w:lang w:val="en-US" w:eastAsia="zh-CN"/>
              </w:rPr>
              <w:t>CA_n7A-n25A</w:t>
            </w:r>
          </w:p>
          <w:p w14:paraId="6862D3F2" w14:textId="77777777" w:rsidR="00F254FB" w:rsidRPr="001010C4" w:rsidRDefault="00F254FB" w:rsidP="00497FC1">
            <w:pPr>
              <w:pStyle w:val="TAC"/>
              <w:rPr>
                <w:rFonts w:cs="Arial"/>
                <w:szCs w:val="18"/>
                <w:lang w:val="en-US" w:eastAsia="zh-CN"/>
              </w:rPr>
            </w:pPr>
            <w:r w:rsidRPr="001010C4">
              <w:rPr>
                <w:rFonts w:cs="Arial"/>
                <w:szCs w:val="18"/>
                <w:lang w:val="en-US" w:eastAsia="zh-CN"/>
              </w:rPr>
              <w:t>CA_n7A-n66A</w:t>
            </w:r>
          </w:p>
          <w:p w14:paraId="3269DF21" w14:textId="77777777" w:rsidR="00F254FB" w:rsidRPr="001010C4" w:rsidRDefault="00F254FB" w:rsidP="00497FC1">
            <w:pPr>
              <w:pStyle w:val="TAC"/>
              <w:rPr>
                <w:rFonts w:cs="Arial"/>
                <w:szCs w:val="18"/>
                <w:lang w:val="en-US" w:eastAsia="zh-CN"/>
              </w:rPr>
            </w:pPr>
            <w:r w:rsidRPr="001010C4">
              <w:rPr>
                <w:rFonts w:cs="Arial"/>
                <w:szCs w:val="18"/>
                <w:lang w:val="en-US" w:eastAsia="zh-CN"/>
              </w:rPr>
              <w:t>CA_n7A-n78A</w:t>
            </w:r>
          </w:p>
          <w:p w14:paraId="22A1C444"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CA_n25A-n66A</w:t>
            </w:r>
          </w:p>
          <w:p w14:paraId="32F31EEC"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CA_n25A-n78A</w:t>
            </w:r>
          </w:p>
          <w:p w14:paraId="33F622BF"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9FB928" w14:textId="77777777" w:rsidR="00F254FB" w:rsidRPr="00106E6B" w:rsidRDefault="00F254FB" w:rsidP="00497FC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E8ED6BE"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8D14576"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ADBB2B4" w14:textId="77777777" w:rsidTr="00F254FB">
        <w:trPr>
          <w:trHeight w:val="29"/>
        </w:trPr>
        <w:tc>
          <w:tcPr>
            <w:tcW w:w="1859" w:type="dxa"/>
            <w:tcBorders>
              <w:top w:val="nil"/>
              <w:left w:val="single" w:sz="4" w:space="0" w:color="auto"/>
              <w:bottom w:val="nil"/>
              <w:right w:val="single" w:sz="4" w:space="0" w:color="auto"/>
            </w:tcBorders>
          </w:tcPr>
          <w:p w14:paraId="266A328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0902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46E35D" w14:textId="77777777" w:rsidR="00F254FB" w:rsidRPr="00106E6B" w:rsidRDefault="00F254FB" w:rsidP="00497FC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18D2D4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0F6D2A" w14:textId="77777777" w:rsidR="00F254FB" w:rsidRPr="00106E6B" w:rsidRDefault="00F254FB" w:rsidP="00497FC1">
            <w:pPr>
              <w:pStyle w:val="TAC"/>
              <w:rPr>
                <w:rFonts w:eastAsia="SimSun"/>
                <w:lang w:val="en-US" w:eastAsia="zh-CN" w:bidi="ar"/>
              </w:rPr>
            </w:pPr>
          </w:p>
        </w:tc>
      </w:tr>
      <w:tr w:rsidR="00F254FB" w:rsidRPr="00106E6B" w14:paraId="5DA97FF2" w14:textId="77777777" w:rsidTr="00F254FB">
        <w:trPr>
          <w:trHeight w:val="29"/>
        </w:trPr>
        <w:tc>
          <w:tcPr>
            <w:tcW w:w="1859" w:type="dxa"/>
            <w:tcBorders>
              <w:top w:val="nil"/>
              <w:left w:val="single" w:sz="4" w:space="0" w:color="auto"/>
              <w:bottom w:val="nil"/>
              <w:right w:val="single" w:sz="4" w:space="0" w:color="auto"/>
            </w:tcBorders>
          </w:tcPr>
          <w:p w14:paraId="5963AA6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8D644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4C9B02" w14:textId="77777777" w:rsidR="00F254FB" w:rsidRPr="00106E6B" w:rsidRDefault="00F254FB" w:rsidP="00497FC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BE383C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4434C7" w14:textId="77777777" w:rsidR="00F254FB" w:rsidRPr="00106E6B" w:rsidRDefault="00F254FB" w:rsidP="00497FC1">
            <w:pPr>
              <w:pStyle w:val="TAC"/>
              <w:rPr>
                <w:rFonts w:eastAsia="SimSun"/>
                <w:lang w:val="en-US" w:eastAsia="zh-CN" w:bidi="ar"/>
              </w:rPr>
            </w:pPr>
          </w:p>
        </w:tc>
      </w:tr>
      <w:tr w:rsidR="00F254FB" w:rsidRPr="00106E6B" w14:paraId="36A59A5B" w14:textId="77777777" w:rsidTr="00F254FB">
        <w:trPr>
          <w:trHeight w:val="29"/>
        </w:trPr>
        <w:tc>
          <w:tcPr>
            <w:tcW w:w="1859" w:type="dxa"/>
            <w:tcBorders>
              <w:top w:val="nil"/>
              <w:left w:val="single" w:sz="4" w:space="0" w:color="auto"/>
              <w:bottom w:val="nil"/>
              <w:right w:val="single" w:sz="4" w:space="0" w:color="auto"/>
            </w:tcBorders>
          </w:tcPr>
          <w:p w14:paraId="4A9E55F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54793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9F078" w14:textId="77777777" w:rsidR="00F254FB" w:rsidRPr="00106E6B" w:rsidRDefault="00F254FB" w:rsidP="00497FC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E4AF0C0"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C02E8B1" w14:textId="77777777" w:rsidR="00F254FB" w:rsidRPr="00106E6B" w:rsidRDefault="00F254FB" w:rsidP="00497FC1">
            <w:pPr>
              <w:pStyle w:val="TAC"/>
              <w:rPr>
                <w:rFonts w:eastAsia="SimSun"/>
                <w:lang w:val="en-US" w:eastAsia="zh-CN" w:bidi="ar"/>
              </w:rPr>
            </w:pPr>
          </w:p>
        </w:tc>
      </w:tr>
      <w:tr w:rsidR="00F254FB" w:rsidRPr="00106E6B" w14:paraId="5ECCF18B" w14:textId="77777777" w:rsidTr="00F254FB">
        <w:trPr>
          <w:trHeight w:val="29"/>
        </w:trPr>
        <w:tc>
          <w:tcPr>
            <w:tcW w:w="1859" w:type="dxa"/>
            <w:tcBorders>
              <w:top w:val="single" w:sz="4" w:space="0" w:color="auto"/>
              <w:left w:val="single" w:sz="4" w:space="0" w:color="auto"/>
              <w:bottom w:val="nil"/>
              <w:right w:val="single" w:sz="4" w:space="0" w:color="auto"/>
            </w:tcBorders>
          </w:tcPr>
          <w:p w14:paraId="0A1F568D" w14:textId="77777777" w:rsidR="00F254FB" w:rsidRPr="00106E6B" w:rsidRDefault="00F254FB" w:rsidP="00497FC1">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6F480941" w14:textId="77777777" w:rsidR="00F254FB" w:rsidRPr="001010C4" w:rsidRDefault="00F254FB" w:rsidP="00497FC1">
            <w:pPr>
              <w:pStyle w:val="TAC"/>
              <w:rPr>
                <w:lang w:val="en-US" w:eastAsia="zh-CN"/>
              </w:rPr>
            </w:pPr>
            <w:r w:rsidRPr="001010C4">
              <w:rPr>
                <w:lang w:val="en-US" w:eastAsia="zh-CN"/>
              </w:rPr>
              <w:t>CA_n7A-n25A</w:t>
            </w:r>
          </w:p>
          <w:p w14:paraId="3997FEFF" w14:textId="77777777" w:rsidR="00F254FB" w:rsidRPr="001010C4" w:rsidRDefault="00F254FB" w:rsidP="00497FC1">
            <w:pPr>
              <w:pStyle w:val="TAC"/>
              <w:rPr>
                <w:lang w:val="en-US" w:eastAsia="zh-CN"/>
              </w:rPr>
            </w:pPr>
            <w:r w:rsidRPr="001010C4">
              <w:rPr>
                <w:lang w:val="en-US" w:eastAsia="zh-CN"/>
              </w:rPr>
              <w:t>CA_n7A-n66A</w:t>
            </w:r>
          </w:p>
          <w:p w14:paraId="171E4432" w14:textId="77777777" w:rsidR="00F254FB" w:rsidRPr="001010C4" w:rsidRDefault="00F254FB" w:rsidP="00497FC1">
            <w:pPr>
              <w:pStyle w:val="TAC"/>
              <w:rPr>
                <w:lang w:val="en-US" w:eastAsia="zh-CN"/>
              </w:rPr>
            </w:pPr>
            <w:r w:rsidRPr="001010C4">
              <w:rPr>
                <w:lang w:val="en-US" w:eastAsia="zh-CN"/>
              </w:rPr>
              <w:t>CA_n7A-n78A</w:t>
            </w:r>
          </w:p>
          <w:p w14:paraId="7F2AF78B" w14:textId="77777777" w:rsidR="00F254FB" w:rsidRPr="001010C4" w:rsidRDefault="00F254FB" w:rsidP="00497FC1">
            <w:pPr>
              <w:pStyle w:val="TAC"/>
              <w:rPr>
                <w:lang w:val="en-US" w:eastAsia="zh-CN"/>
              </w:rPr>
            </w:pPr>
            <w:r w:rsidRPr="001010C4">
              <w:rPr>
                <w:lang w:val="en-US" w:eastAsia="zh-CN"/>
              </w:rPr>
              <w:t>CA_n25A-n66A</w:t>
            </w:r>
          </w:p>
          <w:p w14:paraId="2E679758" w14:textId="77777777" w:rsidR="00F254FB" w:rsidRPr="001010C4" w:rsidRDefault="00F254FB" w:rsidP="00497FC1">
            <w:pPr>
              <w:pStyle w:val="TAC"/>
              <w:rPr>
                <w:lang w:val="en-US" w:eastAsia="zh-CN"/>
              </w:rPr>
            </w:pPr>
            <w:r w:rsidRPr="001010C4">
              <w:rPr>
                <w:lang w:val="en-US" w:eastAsia="zh-CN"/>
              </w:rPr>
              <w:t>CA_n25A-n78A</w:t>
            </w:r>
          </w:p>
          <w:p w14:paraId="5725CA95" w14:textId="77777777" w:rsidR="00F254FB" w:rsidRPr="00106E6B" w:rsidRDefault="00F254FB" w:rsidP="00497FC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D99822" w14:textId="77777777" w:rsidR="00F254FB" w:rsidRPr="00106E6B" w:rsidRDefault="00F254FB" w:rsidP="00497FC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9AE40AB"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CF3C4AC"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7793380" w14:textId="77777777" w:rsidTr="00F254FB">
        <w:trPr>
          <w:trHeight w:val="29"/>
        </w:trPr>
        <w:tc>
          <w:tcPr>
            <w:tcW w:w="1859" w:type="dxa"/>
            <w:tcBorders>
              <w:top w:val="nil"/>
              <w:left w:val="single" w:sz="4" w:space="0" w:color="auto"/>
              <w:bottom w:val="nil"/>
              <w:right w:val="single" w:sz="4" w:space="0" w:color="auto"/>
            </w:tcBorders>
          </w:tcPr>
          <w:p w14:paraId="775B537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9DBA4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FD232"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72F7593"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2BE3EBA" w14:textId="77777777" w:rsidR="00F254FB" w:rsidRPr="00106E6B" w:rsidRDefault="00F254FB" w:rsidP="00497FC1">
            <w:pPr>
              <w:pStyle w:val="TAC"/>
              <w:rPr>
                <w:rFonts w:eastAsia="SimSun"/>
                <w:lang w:val="en-US" w:eastAsia="zh-CN" w:bidi="ar"/>
              </w:rPr>
            </w:pPr>
          </w:p>
        </w:tc>
      </w:tr>
      <w:tr w:rsidR="00F254FB" w:rsidRPr="00106E6B" w14:paraId="25D93105" w14:textId="77777777" w:rsidTr="00F254FB">
        <w:trPr>
          <w:trHeight w:val="29"/>
        </w:trPr>
        <w:tc>
          <w:tcPr>
            <w:tcW w:w="1859" w:type="dxa"/>
            <w:tcBorders>
              <w:top w:val="nil"/>
              <w:left w:val="single" w:sz="4" w:space="0" w:color="auto"/>
              <w:bottom w:val="nil"/>
              <w:right w:val="single" w:sz="4" w:space="0" w:color="auto"/>
            </w:tcBorders>
          </w:tcPr>
          <w:p w14:paraId="1FB9656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7316B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AB06A"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8E8EBF"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E073716" w14:textId="77777777" w:rsidR="00F254FB" w:rsidRPr="00106E6B" w:rsidRDefault="00F254FB" w:rsidP="00497FC1">
            <w:pPr>
              <w:pStyle w:val="TAC"/>
              <w:rPr>
                <w:rFonts w:eastAsia="SimSun"/>
                <w:lang w:val="en-US" w:eastAsia="zh-CN" w:bidi="ar"/>
              </w:rPr>
            </w:pPr>
          </w:p>
        </w:tc>
      </w:tr>
      <w:tr w:rsidR="00F254FB" w:rsidRPr="00106E6B" w14:paraId="3545B164" w14:textId="77777777" w:rsidTr="00F254FB">
        <w:trPr>
          <w:trHeight w:val="29"/>
        </w:trPr>
        <w:tc>
          <w:tcPr>
            <w:tcW w:w="1859" w:type="dxa"/>
            <w:tcBorders>
              <w:top w:val="nil"/>
              <w:left w:val="single" w:sz="4" w:space="0" w:color="auto"/>
              <w:bottom w:val="nil"/>
              <w:right w:val="single" w:sz="4" w:space="0" w:color="auto"/>
            </w:tcBorders>
          </w:tcPr>
          <w:p w14:paraId="183A413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E3CD5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4A5D72"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AEFD77F"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E2B115B" w14:textId="77777777" w:rsidR="00F254FB" w:rsidRPr="00106E6B" w:rsidRDefault="00F254FB" w:rsidP="00497FC1">
            <w:pPr>
              <w:pStyle w:val="TAC"/>
              <w:rPr>
                <w:rFonts w:eastAsia="SimSun"/>
                <w:lang w:val="en-US" w:eastAsia="zh-CN" w:bidi="ar"/>
              </w:rPr>
            </w:pPr>
          </w:p>
        </w:tc>
      </w:tr>
      <w:tr w:rsidR="00F254FB" w:rsidRPr="00106E6B" w14:paraId="27704B95" w14:textId="77777777" w:rsidTr="00F254FB">
        <w:trPr>
          <w:trHeight w:val="29"/>
        </w:trPr>
        <w:tc>
          <w:tcPr>
            <w:tcW w:w="1859" w:type="dxa"/>
            <w:tcBorders>
              <w:top w:val="single" w:sz="4" w:space="0" w:color="auto"/>
              <w:left w:val="single" w:sz="4" w:space="0" w:color="auto"/>
              <w:bottom w:val="nil"/>
              <w:right w:val="single" w:sz="4" w:space="0" w:color="auto"/>
            </w:tcBorders>
          </w:tcPr>
          <w:p w14:paraId="4DB3214B" w14:textId="77777777" w:rsidR="00F254FB" w:rsidRPr="00106E6B" w:rsidRDefault="00F254FB" w:rsidP="00497FC1">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6C111D86" w14:textId="77777777" w:rsidR="00F254FB" w:rsidRPr="003C0A9F" w:rsidRDefault="00F254FB" w:rsidP="00497FC1">
            <w:pPr>
              <w:pStyle w:val="TAC"/>
              <w:rPr>
                <w:lang w:val="en-US" w:eastAsia="zh-CN"/>
              </w:rPr>
            </w:pPr>
            <w:r w:rsidRPr="003C0A9F">
              <w:rPr>
                <w:lang w:val="en-US" w:eastAsia="zh-CN"/>
              </w:rPr>
              <w:t>CA_n7A-n25A</w:t>
            </w:r>
          </w:p>
          <w:p w14:paraId="67A6915E" w14:textId="77777777" w:rsidR="00F254FB" w:rsidRPr="003C0A9F" w:rsidRDefault="00F254FB" w:rsidP="00497FC1">
            <w:pPr>
              <w:pStyle w:val="TAC"/>
              <w:rPr>
                <w:lang w:val="en-US" w:eastAsia="zh-CN"/>
              </w:rPr>
            </w:pPr>
            <w:r w:rsidRPr="003C0A9F">
              <w:rPr>
                <w:lang w:val="en-US" w:eastAsia="zh-CN"/>
              </w:rPr>
              <w:t>CA_n7A-n66A</w:t>
            </w:r>
          </w:p>
          <w:p w14:paraId="7C23AE5E" w14:textId="77777777" w:rsidR="00F254FB" w:rsidRPr="003C0A9F" w:rsidRDefault="00F254FB" w:rsidP="00497FC1">
            <w:pPr>
              <w:pStyle w:val="TAC"/>
              <w:rPr>
                <w:lang w:val="en-US" w:eastAsia="zh-CN"/>
              </w:rPr>
            </w:pPr>
            <w:r w:rsidRPr="003C0A9F">
              <w:rPr>
                <w:lang w:val="en-US" w:eastAsia="zh-CN"/>
              </w:rPr>
              <w:t>CA_n7A-n78A</w:t>
            </w:r>
          </w:p>
          <w:p w14:paraId="7FE54993" w14:textId="77777777" w:rsidR="00F254FB" w:rsidRPr="003C0A9F" w:rsidRDefault="00F254FB" w:rsidP="00497FC1">
            <w:pPr>
              <w:pStyle w:val="TAC"/>
              <w:rPr>
                <w:lang w:val="en-US" w:eastAsia="zh-CN"/>
              </w:rPr>
            </w:pPr>
            <w:r w:rsidRPr="003C0A9F">
              <w:rPr>
                <w:lang w:val="en-US" w:eastAsia="zh-CN"/>
              </w:rPr>
              <w:t>CA_n25A-n66A</w:t>
            </w:r>
          </w:p>
          <w:p w14:paraId="1A448F4E" w14:textId="77777777" w:rsidR="00F254FB" w:rsidRPr="001010C4" w:rsidRDefault="00F254FB" w:rsidP="00497FC1">
            <w:pPr>
              <w:pStyle w:val="TAC"/>
              <w:rPr>
                <w:lang w:val="en-US" w:eastAsia="zh-CN"/>
              </w:rPr>
            </w:pPr>
            <w:r w:rsidRPr="001010C4">
              <w:rPr>
                <w:lang w:val="en-US" w:eastAsia="zh-CN"/>
              </w:rPr>
              <w:t>CA_n25A-n78A</w:t>
            </w:r>
          </w:p>
          <w:p w14:paraId="533A6366" w14:textId="77777777" w:rsidR="00F254FB" w:rsidRPr="00106E6B" w:rsidRDefault="00F254FB" w:rsidP="00497FC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042583" w14:textId="77777777" w:rsidR="00F254FB" w:rsidRPr="00106E6B" w:rsidRDefault="00F254FB" w:rsidP="00497FC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41FC3D1"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1A80FBC"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AB646D8" w14:textId="77777777" w:rsidTr="00F254FB">
        <w:trPr>
          <w:trHeight w:val="29"/>
        </w:trPr>
        <w:tc>
          <w:tcPr>
            <w:tcW w:w="1859" w:type="dxa"/>
            <w:tcBorders>
              <w:top w:val="nil"/>
              <w:left w:val="single" w:sz="4" w:space="0" w:color="auto"/>
              <w:bottom w:val="nil"/>
              <w:right w:val="single" w:sz="4" w:space="0" w:color="auto"/>
            </w:tcBorders>
          </w:tcPr>
          <w:p w14:paraId="1A10540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740E5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56B227"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2FD472D"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9A06E59" w14:textId="77777777" w:rsidR="00F254FB" w:rsidRPr="00106E6B" w:rsidRDefault="00F254FB" w:rsidP="00497FC1">
            <w:pPr>
              <w:pStyle w:val="TAC"/>
              <w:rPr>
                <w:rFonts w:eastAsia="SimSun"/>
                <w:lang w:val="en-US" w:eastAsia="zh-CN" w:bidi="ar"/>
              </w:rPr>
            </w:pPr>
          </w:p>
        </w:tc>
      </w:tr>
      <w:tr w:rsidR="00F254FB" w:rsidRPr="00106E6B" w14:paraId="018072B0" w14:textId="77777777" w:rsidTr="00F254FB">
        <w:trPr>
          <w:trHeight w:val="29"/>
        </w:trPr>
        <w:tc>
          <w:tcPr>
            <w:tcW w:w="1859" w:type="dxa"/>
            <w:tcBorders>
              <w:top w:val="nil"/>
              <w:left w:val="single" w:sz="4" w:space="0" w:color="auto"/>
              <w:bottom w:val="nil"/>
              <w:right w:val="single" w:sz="4" w:space="0" w:color="auto"/>
            </w:tcBorders>
          </w:tcPr>
          <w:p w14:paraId="5DC87F5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CA399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15CC2"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12049C9"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BB4630" w14:textId="77777777" w:rsidR="00F254FB" w:rsidRPr="00106E6B" w:rsidRDefault="00F254FB" w:rsidP="00497FC1">
            <w:pPr>
              <w:pStyle w:val="TAC"/>
              <w:rPr>
                <w:rFonts w:eastAsia="SimSun"/>
                <w:lang w:val="en-US" w:eastAsia="zh-CN" w:bidi="ar"/>
              </w:rPr>
            </w:pPr>
          </w:p>
        </w:tc>
      </w:tr>
      <w:tr w:rsidR="00F254FB" w:rsidRPr="00106E6B" w14:paraId="38636E4C" w14:textId="77777777" w:rsidTr="00F254FB">
        <w:trPr>
          <w:trHeight w:val="29"/>
        </w:trPr>
        <w:tc>
          <w:tcPr>
            <w:tcW w:w="1859" w:type="dxa"/>
            <w:tcBorders>
              <w:top w:val="nil"/>
              <w:left w:val="single" w:sz="4" w:space="0" w:color="auto"/>
              <w:bottom w:val="nil"/>
              <w:right w:val="single" w:sz="4" w:space="0" w:color="auto"/>
            </w:tcBorders>
          </w:tcPr>
          <w:p w14:paraId="37BC814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B9967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DD4E1"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26C956E"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0AAD60B3" w14:textId="77777777" w:rsidR="00F254FB" w:rsidRPr="00106E6B" w:rsidRDefault="00F254FB" w:rsidP="00497FC1">
            <w:pPr>
              <w:pStyle w:val="TAC"/>
              <w:rPr>
                <w:rFonts w:eastAsia="SimSun"/>
                <w:lang w:val="en-US" w:eastAsia="zh-CN" w:bidi="ar"/>
              </w:rPr>
            </w:pPr>
          </w:p>
        </w:tc>
      </w:tr>
      <w:tr w:rsidR="00F254FB" w:rsidRPr="00106E6B" w14:paraId="12018031" w14:textId="77777777" w:rsidTr="00F254FB">
        <w:trPr>
          <w:trHeight w:val="29"/>
        </w:trPr>
        <w:tc>
          <w:tcPr>
            <w:tcW w:w="1859" w:type="dxa"/>
            <w:tcBorders>
              <w:top w:val="single" w:sz="4" w:space="0" w:color="auto"/>
              <w:left w:val="single" w:sz="4" w:space="0" w:color="auto"/>
              <w:bottom w:val="nil"/>
              <w:right w:val="single" w:sz="4" w:space="0" w:color="auto"/>
            </w:tcBorders>
          </w:tcPr>
          <w:p w14:paraId="598B2716" w14:textId="77777777" w:rsidR="00F254FB" w:rsidRPr="00106E6B" w:rsidRDefault="00F254FB" w:rsidP="00497FC1">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4A6749CA" w14:textId="77777777" w:rsidR="00F254FB" w:rsidRPr="001010C4" w:rsidRDefault="00F254FB" w:rsidP="00497FC1">
            <w:pPr>
              <w:pStyle w:val="TAC"/>
              <w:rPr>
                <w:lang w:val="en-US" w:eastAsia="zh-CN"/>
              </w:rPr>
            </w:pPr>
            <w:r w:rsidRPr="001010C4">
              <w:rPr>
                <w:lang w:val="en-US" w:eastAsia="zh-CN"/>
              </w:rPr>
              <w:t>CA_n7A-n25A</w:t>
            </w:r>
          </w:p>
          <w:p w14:paraId="77869934" w14:textId="77777777" w:rsidR="00F254FB" w:rsidRPr="001010C4" w:rsidRDefault="00F254FB" w:rsidP="00497FC1">
            <w:pPr>
              <w:pStyle w:val="TAC"/>
              <w:rPr>
                <w:lang w:val="en-US" w:eastAsia="zh-CN"/>
              </w:rPr>
            </w:pPr>
            <w:r w:rsidRPr="001010C4">
              <w:rPr>
                <w:lang w:val="en-US" w:eastAsia="zh-CN"/>
              </w:rPr>
              <w:t>CA_n7A-n66A</w:t>
            </w:r>
          </w:p>
          <w:p w14:paraId="01B06365" w14:textId="77777777" w:rsidR="00F254FB" w:rsidRPr="001010C4" w:rsidRDefault="00F254FB" w:rsidP="00497FC1">
            <w:pPr>
              <w:pStyle w:val="TAC"/>
              <w:rPr>
                <w:lang w:val="en-US" w:eastAsia="zh-CN"/>
              </w:rPr>
            </w:pPr>
            <w:r w:rsidRPr="001010C4">
              <w:rPr>
                <w:lang w:val="en-US" w:eastAsia="zh-CN"/>
              </w:rPr>
              <w:t>CA_n7A-n78A</w:t>
            </w:r>
          </w:p>
          <w:p w14:paraId="66E1C4C6" w14:textId="77777777" w:rsidR="00F254FB" w:rsidRPr="001010C4" w:rsidRDefault="00F254FB" w:rsidP="00497FC1">
            <w:pPr>
              <w:pStyle w:val="TAC"/>
              <w:rPr>
                <w:lang w:val="en-US" w:eastAsia="zh-CN"/>
              </w:rPr>
            </w:pPr>
            <w:r w:rsidRPr="001010C4">
              <w:rPr>
                <w:lang w:val="en-US" w:eastAsia="zh-CN"/>
              </w:rPr>
              <w:t>CA_n25A-n66A</w:t>
            </w:r>
          </w:p>
          <w:p w14:paraId="7E46CAC7" w14:textId="77777777" w:rsidR="00F254FB" w:rsidRPr="001010C4" w:rsidRDefault="00F254FB" w:rsidP="00497FC1">
            <w:pPr>
              <w:pStyle w:val="TAC"/>
              <w:rPr>
                <w:lang w:val="en-US" w:eastAsia="zh-CN"/>
              </w:rPr>
            </w:pPr>
            <w:r w:rsidRPr="001010C4">
              <w:rPr>
                <w:lang w:val="en-US" w:eastAsia="zh-CN"/>
              </w:rPr>
              <w:t>CA_n25A-n78A</w:t>
            </w:r>
          </w:p>
          <w:p w14:paraId="7CDE25E2" w14:textId="77777777" w:rsidR="00F254FB" w:rsidRPr="00106E6B" w:rsidRDefault="00F254FB" w:rsidP="00497FC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1603706" w14:textId="77777777" w:rsidR="00F254FB" w:rsidRPr="00106E6B" w:rsidRDefault="00F254FB" w:rsidP="00497FC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32BDEFD"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516427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B532672" w14:textId="77777777" w:rsidTr="00F254FB">
        <w:trPr>
          <w:trHeight w:val="29"/>
        </w:trPr>
        <w:tc>
          <w:tcPr>
            <w:tcW w:w="1859" w:type="dxa"/>
            <w:tcBorders>
              <w:top w:val="nil"/>
              <w:left w:val="single" w:sz="4" w:space="0" w:color="auto"/>
              <w:bottom w:val="nil"/>
              <w:right w:val="single" w:sz="4" w:space="0" w:color="auto"/>
            </w:tcBorders>
          </w:tcPr>
          <w:p w14:paraId="5E9F95E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47221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F40F18"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7F3E8C8"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3360B0F" w14:textId="77777777" w:rsidR="00F254FB" w:rsidRPr="00106E6B" w:rsidRDefault="00F254FB" w:rsidP="00497FC1">
            <w:pPr>
              <w:pStyle w:val="TAC"/>
              <w:rPr>
                <w:rFonts w:eastAsia="SimSun"/>
                <w:lang w:val="en-US" w:eastAsia="zh-CN" w:bidi="ar"/>
              </w:rPr>
            </w:pPr>
          </w:p>
        </w:tc>
      </w:tr>
      <w:tr w:rsidR="00F254FB" w:rsidRPr="00106E6B" w14:paraId="129E0FD1" w14:textId="77777777" w:rsidTr="00F254FB">
        <w:trPr>
          <w:trHeight w:val="29"/>
        </w:trPr>
        <w:tc>
          <w:tcPr>
            <w:tcW w:w="1859" w:type="dxa"/>
            <w:tcBorders>
              <w:top w:val="nil"/>
              <w:left w:val="single" w:sz="4" w:space="0" w:color="auto"/>
              <w:bottom w:val="nil"/>
              <w:right w:val="single" w:sz="4" w:space="0" w:color="auto"/>
            </w:tcBorders>
          </w:tcPr>
          <w:p w14:paraId="3FF6E81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36E6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1E9B3E"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3653E5"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23D3EC6" w14:textId="77777777" w:rsidR="00F254FB" w:rsidRPr="00106E6B" w:rsidRDefault="00F254FB" w:rsidP="00497FC1">
            <w:pPr>
              <w:pStyle w:val="TAC"/>
              <w:rPr>
                <w:rFonts w:eastAsia="SimSun"/>
                <w:lang w:val="en-US" w:eastAsia="zh-CN" w:bidi="ar"/>
              </w:rPr>
            </w:pPr>
          </w:p>
        </w:tc>
      </w:tr>
      <w:tr w:rsidR="00F254FB" w:rsidRPr="00106E6B" w14:paraId="768BC6D2" w14:textId="77777777" w:rsidTr="00F254FB">
        <w:trPr>
          <w:trHeight w:val="29"/>
        </w:trPr>
        <w:tc>
          <w:tcPr>
            <w:tcW w:w="1859" w:type="dxa"/>
            <w:tcBorders>
              <w:top w:val="nil"/>
              <w:left w:val="single" w:sz="4" w:space="0" w:color="auto"/>
              <w:bottom w:val="nil"/>
              <w:right w:val="single" w:sz="4" w:space="0" w:color="auto"/>
            </w:tcBorders>
          </w:tcPr>
          <w:p w14:paraId="54D18F4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7191A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D4966"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3259B75"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C9A354" w14:textId="77777777" w:rsidR="00F254FB" w:rsidRPr="00106E6B" w:rsidRDefault="00F254FB" w:rsidP="00497FC1">
            <w:pPr>
              <w:pStyle w:val="TAC"/>
              <w:rPr>
                <w:rFonts w:eastAsia="SimSun"/>
                <w:lang w:val="en-US" w:eastAsia="zh-CN" w:bidi="ar"/>
              </w:rPr>
            </w:pPr>
          </w:p>
        </w:tc>
      </w:tr>
      <w:tr w:rsidR="00F254FB" w:rsidRPr="00106E6B" w14:paraId="2620D93D" w14:textId="77777777" w:rsidTr="00F254FB">
        <w:trPr>
          <w:trHeight w:val="29"/>
        </w:trPr>
        <w:tc>
          <w:tcPr>
            <w:tcW w:w="1859" w:type="dxa"/>
            <w:tcBorders>
              <w:top w:val="single" w:sz="4" w:space="0" w:color="auto"/>
              <w:left w:val="single" w:sz="4" w:space="0" w:color="auto"/>
              <w:bottom w:val="nil"/>
              <w:right w:val="single" w:sz="4" w:space="0" w:color="auto"/>
            </w:tcBorders>
          </w:tcPr>
          <w:p w14:paraId="6B57697C" w14:textId="77777777" w:rsidR="00F254FB" w:rsidRPr="00106E6B" w:rsidRDefault="00F254FB" w:rsidP="00497FC1">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1376BC5A" w14:textId="77777777" w:rsidR="00F254FB" w:rsidRPr="001010C4" w:rsidRDefault="00F254FB" w:rsidP="00497FC1">
            <w:pPr>
              <w:pStyle w:val="TAC"/>
              <w:rPr>
                <w:lang w:val="en-US" w:eastAsia="zh-CN"/>
              </w:rPr>
            </w:pPr>
            <w:r w:rsidRPr="001010C4">
              <w:rPr>
                <w:lang w:val="en-US" w:eastAsia="zh-CN"/>
              </w:rPr>
              <w:t>CA_n7A-n25A</w:t>
            </w:r>
          </w:p>
          <w:p w14:paraId="4D247760" w14:textId="77777777" w:rsidR="00F254FB" w:rsidRPr="001010C4" w:rsidRDefault="00F254FB" w:rsidP="00497FC1">
            <w:pPr>
              <w:pStyle w:val="TAC"/>
              <w:rPr>
                <w:lang w:val="en-US" w:eastAsia="zh-CN"/>
              </w:rPr>
            </w:pPr>
            <w:r w:rsidRPr="001010C4">
              <w:rPr>
                <w:lang w:val="en-US" w:eastAsia="zh-CN"/>
              </w:rPr>
              <w:t>CA_n7A-n66A</w:t>
            </w:r>
          </w:p>
          <w:p w14:paraId="0B047DF0" w14:textId="77777777" w:rsidR="00F254FB" w:rsidRPr="001010C4" w:rsidRDefault="00F254FB" w:rsidP="00497FC1">
            <w:pPr>
              <w:pStyle w:val="TAC"/>
              <w:rPr>
                <w:lang w:val="en-US" w:eastAsia="zh-CN"/>
              </w:rPr>
            </w:pPr>
            <w:r w:rsidRPr="001010C4">
              <w:rPr>
                <w:lang w:val="en-US" w:eastAsia="zh-CN"/>
              </w:rPr>
              <w:t>CA_n7A-n78A</w:t>
            </w:r>
          </w:p>
          <w:p w14:paraId="46600E6B" w14:textId="77777777" w:rsidR="00F254FB" w:rsidRPr="001010C4" w:rsidRDefault="00F254FB" w:rsidP="00497FC1">
            <w:pPr>
              <w:pStyle w:val="TAC"/>
              <w:rPr>
                <w:lang w:val="en-US" w:eastAsia="zh-CN"/>
              </w:rPr>
            </w:pPr>
            <w:r w:rsidRPr="001010C4">
              <w:rPr>
                <w:lang w:val="en-US" w:eastAsia="zh-CN"/>
              </w:rPr>
              <w:t>CA_n25A-n66A</w:t>
            </w:r>
          </w:p>
          <w:p w14:paraId="6E15FB7B" w14:textId="77777777" w:rsidR="00F254FB" w:rsidRPr="001010C4" w:rsidRDefault="00F254FB" w:rsidP="00497FC1">
            <w:pPr>
              <w:pStyle w:val="TAC"/>
              <w:rPr>
                <w:lang w:val="en-US" w:eastAsia="zh-CN"/>
              </w:rPr>
            </w:pPr>
            <w:r w:rsidRPr="001010C4">
              <w:rPr>
                <w:lang w:val="en-US" w:eastAsia="zh-CN"/>
              </w:rPr>
              <w:t>CA_n25A-n78A</w:t>
            </w:r>
          </w:p>
          <w:p w14:paraId="5C5D8B01" w14:textId="77777777" w:rsidR="00F254FB" w:rsidRPr="00106E6B" w:rsidRDefault="00F254FB" w:rsidP="00497FC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AA7FCE" w14:textId="77777777" w:rsidR="00F254FB" w:rsidRPr="00106E6B" w:rsidRDefault="00F254FB" w:rsidP="00497FC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26F5BE88"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C9B1FD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CFFB4DF" w14:textId="77777777" w:rsidTr="00F254FB">
        <w:trPr>
          <w:trHeight w:val="29"/>
        </w:trPr>
        <w:tc>
          <w:tcPr>
            <w:tcW w:w="1859" w:type="dxa"/>
            <w:tcBorders>
              <w:top w:val="nil"/>
              <w:left w:val="single" w:sz="4" w:space="0" w:color="auto"/>
              <w:bottom w:val="nil"/>
              <w:right w:val="single" w:sz="4" w:space="0" w:color="auto"/>
            </w:tcBorders>
          </w:tcPr>
          <w:p w14:paraId="553ACF1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27FF6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DB58F"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2AB100F"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93D282" w14:textId="77777777" w:rsidR="00F254FB" w:rsidRPr="00106E6B" w:rsidRDefault="00F254FB" w:rsidP="00497FC1">
            <w:pPr>
              <w:pStyle w:val="TAC"/>
              <w:rPr>
                <w:rFonts w:eastAsia="SimSun"/>
                <w:lang w:val="en-US" w:eastAsia="zh-CN" w:bidi="ar"/>
              </w:rPr>
            </w:pPr>
          </w:p>
        </w:tc>
      </w:tr>
      <w:tr w:rsidR="00F254FB" w:rsidRPr="00106E6B" w14:paraId="5A72CDDA" w14:textId="77777777" w:rsidTr="00F254FB">
        <w:trPr>
          <w:trHeight w:val="29"/>
        </w:trPr>
        <w:tc>
          <w:tcPr>
            <w:tcW w:w="1859" w:type="dxa"/>
            <w:tcBorders>
              <w:top w:val="nil"/>
              <w:left w:val="single" w:sz="4" w:space="0" w:color="auto"/>
              <w:bottom w:val="nil"/>
              <w:right w:val="single" w:sz="4" w:space="0" w:color="auto"/>
            </w:tcBorders>
          </w:tcPr>
          <w:p w14:paraId="68CA9B3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B15C6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2C9F1"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179D2F4"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99EC184" w14:textId="77777777" w:rsidR="00F254FB" w:rsidRPr="00106E6B" w:rsidRDefault="00F254FB" w:rsidP="00497FC1">
            <w:pPr>
              <w:pStyle w:val="TAC"/>
              <w:rPr>
                <w:rFonts w:eastAsia="SimSun"/>
                <w:lang w:val="en-US" w:eastAsia="zh-CN" w:bidi="ar"/>
              </w:rPr>
            </w:pPr>
          </w:p>
        </w:tc>
      </w:tr>
      <w:tr w:rsidR="00F254FB" w:rsidRPr="00106E6B" w14:paraId="0770962C" w14:textId="77777777" w:rsidTr="00F254FB">
        <w:trPr>
          <w:trHeight w:val="29"/>
        </w:trPr>
        <w:tc>
          <w:tcPr>
            <w:tcW w:w="1859" w:type="dxa"/>
            <w:tcBorders>
              <w:top w:val="nil"/>
              <w:left w:val="single" w:sz="4" w:space="0" w:color="auto"/>
              <w:bottom w:val="nil"/>
              <w:right w:val="single" w:sz="4" w:space="0" w:color="auto"/>
            </w:tcBorders>
          </w:tcPr>
          <w:p w14:paraId="0150096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865D4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B58653"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DEEE436"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70B5BF16" w14:textId="77777777" w:rsidR="00F254FB" w:rsidRPr="00106E6B" w:rsidRDefault="00F254FB" w:rsidP="00497FC1">
            <w:pPr>
              <w:pStyle w:val="TAC"/>
              <w:rPr>
                <w:rFonts w:eastAsia="SimSun"/>
                <w:lang w:val="en-US" w:eastAsia="zh-CN" w:bidi="ar"/>
              </w:rPr>
            </w:pPr>
          </w:p>
        </w:tc>
      </w:tr>
      <w:tr w:rsidR="00F254FB" w:rsidRPr="00106E6B" w14:paraId="1FB57C9E" w14:textId="77777777" w:rsidTr="00F254FB">
        <w:trPr>
          <w:trHeight w:val="29"/>
        </w:trPr>
        <w:tc>
          <w:tcPr>
            <w:tcW w:w="1859" w:type="dxa"/>
            <w:tcBorders>
              <w:top w:val="single" w:sz="4" w:space="0" w:color="auto"/>
              <w:left w:val="single" w:sz="4" w:space="0" w:color="auto"/>
              <w:bottom w:val="nil"/>
              <w:right w:val="single" w:sz="4" w:space="0" w:color="auto"/>
            </w:tcBorders>
          </w:tcPr>
          <w:p w14:paraId="053DCE1C" w14:textId="77777777" w:rsidR="00F254FB" w:rsidRPr="00106E6B" w:rsidRDefault="00F254FB" w:rsidP="00497FC1">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2F18BD86" w14:textId="77777777" w:rsidR="00F254FB" w:rsidRPr="001010C4" w:rsidRDefault="00F254FB" w:rsidP="00497FC1">
            <w:pPr>
              <w:pStyle w:val="TAC"/>
              <w:rPr>
                <w:lang w:val="en-US" w:eastAsia="zh-CN"/>
              </w:rPr>
            </w:pPr>
            <w:r w:rsidRPr="001010C4">
              <w:rPr>
                <w:lang w:val="en-US" w:eastAsia="zh-CN"/>
              </w:rPr>
              <w:t>CA_n7A-n25A</w:t>
            </w:r>
          </w:p>
          <w:p w14:paraId="632B7DBE" w14:textId="77777777" w:rsidR="00F254FB" w:rsidRPr="001010C4" w:rsidRDefault="00F254FB" w:rsidP="00497FC1">
            <w:pPr>
              <w:pStyle w:val="TAC"/>
              <w:rPr>
                <w:lang w:val="en-US" w:eastAsia="zh-CN"/>
              </w:rPr>
            </w:pPr>
            <w:r w:rsidRPr="001010C4">
              <w:rPr>
                <w:lang w:val="en-US" w:eastAsia="zh-CN"/>
              </w:rPr>
              <w:t>CA_n7A-n66A</w:t>
            </w:r>
          </w:p>
          <w:p w14:paraId="1683C77B" w14:textId="77777777" w:rsidR="00F254FB" w:rsidRPr="001010C4" w:rsidRDefault="00F254FB" w:rsidP="00497FC1">
            <w:pPr>
              <w:pStyle w:val="TAC"/>
              <w:rPr>
                <w:lang w:val="en-US" w:eastAsia="zh-CN"/>
              </w:rPr>
            </w:pPr>
            <w:r w:rsidRPr="001010C4">
              <w:rPr>
                <w:lang w:val="en-US" w:eastAsia="zh-CN"/>
              </w:rPr>
              <w:t>CA_n7A-n78A</w:t>
            </w:r>
          </w:p>
          <w:p w14:paraId="58886AE9" w14:textId="77777777" w:rsidR="00F254FB" w:rsidRPr="001010C4" w:rsidRDefault="00F254FB" w:rsidP="00497FC1">
            <w:pPr>
              <w:pStyle w:val="TAC"/>
              <w:rPr>
                <w:lang w:val="en-US" w:eastAsia="zh-CN"/>
              </w:rPr>
            </w:pPr>
            <w:r w:rsidRPr="001010C4">
              <w:rPr>
                <w:lang w:val="en-US" w:eastAsia="zh-CN"/>
              </w:rPr>
              <w:t>CA_n25A-n66A</w:t>
            </w:r>
          </w:p>
          <w:p w14:paraId="047A5373" w14:textId="77777777" w:rsidR="00F254FB" w:rsidRPr="001010C4" w:rsidRDefault="00F254FB" w:rsidP="00497FC1">
            <w:pPr>
              <w:pStyle w:val="TAC"/>
              <w:rPr>
                <w:lang w:val="en-US" w:eastAsia="zh-CN"/>
              </w:rPr>
            </w:pPr>
            <w:r w:rsidRPr="001010C4">
              <w:rPr>
                <w:lang w:val="en-US" w:eastAsia="zh-CN"/>
              </w:rPr>
              <w:t>CA_n25A-n78A</w:t>
            </w:r>
          </w:p>
          <w:p w14:paraId="63E01E58" w14:textId="77777777" w:rsidR="00F254FB" w:rsidRPr="00106E6B" w:rsidRDefault="00F254FB" w:rsidP="00497FC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F8FF52" w14:textId="77777777" w:rsidR="00F254FB" w:rsidRPr="00106E6B" w:rsidRDefault="00F254FB" w:rsidP="00497FC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667AF1A" w14:textId="77777777" w:rsidR="00F254FB" w:rsidRPr="00106E6B" w:rsidRDefault="00F254FB" w:rsidP="00497FC1">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2B548C5"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FEDAB29" w14:textId="77777777" w:rsidTr="00F254FB">
        <w:trPr>
          <w:trHeight w:val="29"/>
        </w:trPr>
        <w:tc>
          <w:tcPr>
            <w:tcW w:w="1859" w:type="dxa"/>
            <w:tcBorders>
              <w:top w:val="nil"/>
              <w:left w:val="single" w:sz="4" w:space="0" w:color="auto"/>
              <w:bottom w:val="nil"/>
              <w:right w:val="single" w:sz="4" w:space="0" w:color="auto"/>
            </w:tcBorders>
          </w:tcPr>
          <w:p w14:paraId="107A851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50154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D036E"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3898D78" w14:textId="77777777" w:rsidR="00F254FB" w:rsidRPr="00106E6B" w:rsidRDefault="00F254FB" w:rsidP="00497FC1">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F050DC2" w14:textId="77777777" w:rsidR="00F254FB" w:rsidRPr="00106E6B" w:rsidRDefault="00F254FB" w:rsidP="00497FC1">
            <w:pPr>
              <w:pStyle w:val="TAC"/>
              <w:rPr>
                <w:rFonts w:eastAsia="SimSun"/>
                <w:lang w:val="en-US" w:eastAsia="zh-CN" w:bidi="ar"/>
              </w:rPr>
            </w:pPr>
          </w:p>
        </w:tc>
      </w:tr>
      <w:tr w:rsidR="00F254FB" w:rsidRPr="00106E6B" w14:paraId="71E9705F" w14:textId="77777777" w:rsidTr="00F254FB">
        <w:trPr>
          <w:trHeight w:val="29"/>
        </w:trPr>
        <w:tc>
          <w:tcPr>
            <w:tcW w:w="1859" w:type="dxa"/>
            <w:tcBorders>
              <w:top w:val="nil"/>
              <w:left w:val="single" w:sz="4" w:space="0" w:color="auto"/>
              <w:bottom w:val="nil"/>
              <w:right w:val="single" w:sz="4" w:space="0" w:color="auto"/>
            </w:tcBorders>
          </w:tcPr>
          <w:p w14:paraId="1BCC1C0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B69F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FC2DFF"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E7D7B9C" w14:textId="77777777" w:rsidR="00F254FB" w:rsidRPr="001E32DC" w:rsidRDefault="00F254FB" w:rsidP="00497FC1">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EFBEE16" w14:textId="77777777" w:rsidR="00F254FB" w:rsidRPr="00106E6B" w:rsidRDefault="00F254FB" w:rsidP="00497FC1">
            <w:pPr>
              <w:pStyle w:val="TAC"/>
              <w:rPr>
                <w:rFonts w:eastAsia="SimSun"/>
                <w:lang w:val="en-US" w:eastAsia="zh-CN" w:bidi="ar"/>
              </w:rPr>
            </w:pPr>
          </w:p>
        </w:tc>
      </w:tr>
      <w:tr w:rsidR="00F254FB" w:rsidRPr="00106E6B" w14:paraId="7E27A532" w14:textId="77777777" w:rsidTr="00F254FB">
        <w:trPr>
          <w:trHeight w:val="29"/>
        </w:trPr>
        <w:tc>
          <w:tcPr>
            <w:tcW w:w="1859" w:type="dxa"/>
            <w:tcBorders>
              <w:top w:val="nil"/>
              <w:left w:val="single" w:sz="4" w:space="0" w:color="auto"/>
              <w:bottom w:val="nil"/>
              <w:right w:val="single" w:sz="4" w:space="0" w:color="auto"/>
            </w:tcBorders>
          </w:tcPr>
          <w:p w14:paraId="2388D71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AF3FA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AB8E7"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3041C5B" w14:textId="77777777" w:rsidR="00F254FB" w:rsidRPr="00106E6B" w:rsidRDefault="00F254FB" w:rsidP="00497FC1">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FC0AFDD" w14:textId="77777777" w:rsidR="00F254FB" w:rsidRPr="00106E6B" w:rsidRDefault="00F254FB" w:rsidP="00497FC1">
            <w:pPr>
              <w:pStyle w:val="TAC"/>
              <w:rPr>
                <w:rFonts w:eastAsia="SimSun"/>
                <w:lang w:val="en-US" w:eastAsia="zh-CN" w:bidi="ar"/>
              </w:rPr>
            </w:pPr>
          </w:p>
        </w:tc>
      </w:tr>
      <w:tr w:rsidR="00F254FB" w:rsidRPr="00106E6B" w14:paraId="32FC7256" w14:textId="77777777" w:rsidTr="00F254FB">
        <w:trPr>
          <w:trHeight w:val="29"/>
        </w:trPr>
        <w:tc>
          <w:tcPr>
            <w:tcW w:w="1859" w:type="dxa"/>
            <w:tcBorders>
              <w:top w:val="single" w:sz="4" w:space="0" w:color="auto"/>
              <w:left w:val="single" w:sz="4" w:space="0" w:color="auto"/>
              <w:bottom w:val="nil"/>
              <w:right w:val="single" w:sz="4" w:space="0" w:color="auto"/>
            </w:tcBorders>
          </w:tcPr>
          <w:p w14:paraId="51F96F4A" w14:textId="77777777" w:rsidR="00F254FB" w:rsidRPr="00106E6B" w:rsidRDefault="00F254FB" w:rsidP="00497FC1">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692F5B19" w14:textId="77777777" w:rsidR="00F254FB" w:rsidRPr="00244CF4" w:rsidRDefault="00F254FB" w:rsidP="00497FC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58C6B987" w14:textId="77777777" w:rsidR="00F254FB" w:rsidRPr="00244CF4" w:rsidRDefault="00F254FB" w:rsidP="00497FC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AC85C03" w14:textId="77777777" w:rsidR="00F254FB" w:rsidRPr="00244CF4" w:rsidRDefault="00F254FB" w:rsidP="00497FC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37ED57A" w14:textId="77777777" w:rsidR="00F254FB" w:rsidRPr="00244CF4" w:rsidRDefault="00F254FB" w:rsidP="00497FC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43D082DC" w14:textId="77777777" w:rsidR="00F254FB" w:rsidRPr="00244CF4" w:rsidRDefault="00F254FB" w:rsidP="00497FC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31390E16" w14:textId="77777777" w:rsidR="00F254FB" w:rsidRPr="00106E6B" w:rsidRDefault="00F254FB" w:rsidP="00497FC1">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4DE2580" w14:textId="77777777" w:rsidR="00F254FB" w:rsidRPr="00106E6B" w:rsidRDefault="00F254FB" w:rsidP="00497FC1">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9519298" w14:textId="77777777" w:rsidR="00F254FB" w:rsidRPr="00106E6B" w:rsidRDefault="00F254FB" w:rsidP="00497FC1">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197184B2" w14:textId="77777777" w:rsidR="00F254FB" w:rsidRPr="00106E6B" w:rsidRDefault="00F254FB" w:rsidP="00497FC1">
            <w:pPr>
              <w:pStyle w:val="TAC"/>
              <w:rPr>
                <w:rFonts w:eastAsia="SimSun"/>
                <w:lang w:val="en-US" w:eastAsia="zh-CN" w:bidi="ar"/>
              </w:rPr>
            </w:pPr>
            <w:r w:rsidRPr="001E32DC">
              <w:rPr>
                <w:kern w:val="2"/>
                <w:szCs w:val="22"/>
                <w:lang w:val="en-US"/>
              </w:rPr>
              <w:t>0</w:t>
            </w:r>
          </w:p>
        </w:tc>
      </w:tr>
      <w:tr w:rsidR="00F254FB" w:rsidRPr="00106E6B" w14:paraId="5332FE02" w14:textId="77777777" w:rsidTr="00F254FB">
        <w:trPr>
          <w:trHeight w:val="29"/>
        </w:trPr>
        <w:tc>
          <w:tcPr>
            <w:tcW w:w="1859" w:type="dxa"/>
            <w:tcBorders>
              <w:top w:val="nil"/>
              <w:left w:val="single" w:sz="4" w:space="0" w:color="auto"/>
              <w:bottom w:val="nil"/>
              <w:right w:val="single" w:sz="4" w:space="0" w:color="auto"/>
            </w:tcBorders>
          </w:tcPr>
          <w:p w14:paraId="19BB26A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5E31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54205" w14:textId="77777777" w:rsidR="00F254FB" w:rsidRPr="00106E6B" w:rsidRDefault="00F254FB" w:rsidP="00497FC1">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BE285CC" w14:textId="77777777" w:rsidR="00F254FB" w:rsidRPr="00106E6B" w:rsidRDefault="00F254FB" w:rsidP="00497FC1">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2C339DA1" w14:textId="77777777" w:rsidR="00F254FB" w:rsidRPr="00106E6B" w:rsidRDefault="00F254FB" w:rsidP="00497FC1">
            <w:pPr>
              <w:pStyle w:val="TAC"/>
              <w:rPr>
                <w:rFonts w:eastAsia="SimSun"/>
                <w:lang w:val="en-US" w:eastAsia="zh-CN" w:bidi="ar"/>
              </w:rPr>
            </w:pPr>
          </w:p>
        </w:tc>
      </w:tr>
      <w:tr w:rsidR="00F254FB" w:rsidRPr="00106E6B" w14:paraId="4665507B" w14:textId="77777777" w:rsidTr="00F254FB">
        <w:trPr>
          <w:trHeight w:val="29"/>
        </w:trPr>
        <w:tc>
          <w:tcPr>
            <w:tcW w:w="1859" w:type="dxa"/>
            <w:tcBorders>
              <w:top w:val="nil"/>
              <w:left w:val="single" w:sz="4" w:space="0" w:color="auto"/>
              <w:bottom w:val="nil"/>
              <w:right w:val="single" w:sz="4" w:space="0" w:color="auto"/>
            </w:tcBorders>
          </w:tcPr>
          <w:p w14:paraId="6647685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BCF9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D7ADD9" w14:textId="77777777" w:rsidR="00F254FB" w:rsidRPr="00106E6B" w:rsidRDefault="00F254FB" w:rsidP="00497FC1">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351714" w14:textId="77777777" w:rsidR="00F254FB" w:rsidRPr="001E32DC" w:rsidRDefault="00F254FB" w:rsidP="00497FC1">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CC32B69" w14:textId="77777777" w:rsidR="00F254FB" w:rsidRPr="00106E6B" w:rsidRDefault="00F254FB" w:rsidP="00497FC1">
            <w:pPr>
              <w:pStyle w:val="TAC"/>
              <w:rPr>
                <w:rFonts w:eastAsia="SimSun"/>
                <w:lang w:val="en-US" w:eastAsia="zh-CN" w:bidi="ar"/>
              </w:rPr>
            </w:pPr>
          </w:p>
        </w:tc>
      </w:tr>
      <w:tr w:rsidR="00F254FB" w:rsidRPr="00106E6B" w14:paraId="10732D49" w14:textId="77777777" w:rsidTr="00F254FB">
        <w:trPr>
          <w:trHeight w:val="29"/>
        </w:trPr>
        <w:tc>
          <w:tcPr>
            <w:tcW w:w="1859" w:type="dxa"/>
            <w:tcBorders>
              <w:top w:val="nil"/>
              <w:left w:val="single" w:sz="4" w:space="0" w:color="auto"/>
              <w:bottom w:val="nil"/>
              <w:right w:val="single" w:sz="4" w:space="0" w:color="auto"/>
            </w:tcBorders>
          </w:tcPr>
          <w:p w14:paraId="37CD69C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5F009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71EEF" w14:textId="77777777" w:rsidR="00F254FB" w:rsidRPr="00106E6B" w:rsidRDefault="00F254FB" w:rsidP="00497FC1">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F5AB4DB" w14:textId="77777777" w:rsidR="00F254FB" w:rsidRPr="00106E6B" w:rsidRDefault="00F254FB" w:rsidP="00497FC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25D8FD1E" w14:textId="77777777" w:rsidR="00F254FB" w:rsidRPr="00106E6B" w:rsidRDefault="00F254FB" w:rsidP="00497FC1">
            <w:pPr>
              <w:pStyle w:val="TAC"/>
              <w:rPr>
                <w:rFonts w:eastAsia="SimSun"/>
                <w:lang w:val="en-US" w:eastAsia="zh-CN" w:bidi="ar"/>
              </w:rPr>
            </w:pPr>
          </w:p>
        </w:tc>
      </w:tr>
      <w:tr w:rsidR="00F254FB" w:rsidRPr="00106E6B" w14:paraId="001A3FFB" w14:textId="77777777" w:rsidTr="00F254FB">
        <w:trPr>
          <w:trHeight w:val="29"/>
        </w:trPr>
        <w:tc>
          <w:tcPr>
            <w:tcW w:w="1859" w:type="dxa"/>
            <w:tcBorders>
              <w:top w:val="single" w:sz="4" w:space="0" w:color="auto"/>
              <w:left w:val="single" w:sz="4" w:space="0" w:color="auto"/>
              <w:bottom w:val="nil"/>
              <w:right w:val="single" w:sz="4" w:space="0" w:color="auto"/>
            </w:tcBorders>
          </w:tcPr>
          <w:p w14:paraId="2D9D04A4" w14:textId="77777777" w:rsidR="00F254FB" w:rsidRPr="00106E6B" w:rsidRDefault="00F254FB" w:rsidP="00497FC1">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7BC7C71D" w14:textId="77777777" w:rsidR="00F254FB" w:rsidRPr="001010C4" w:rsidRDefault="00F254FB" w:rsidP="00497FC1">
            <w:pPr>
              <w:pStyle w:val="TAC"/>
              <w:rPr>
                <w:rFonts w:cs="Arial"/>
                <w:b/>
                <w:szCs w:val="18"/>
                <w:lang w:val="en-US" w:eastAsia="zh-CN"/>
              </w:rPr>
            </w:pPr>
            <w:r w:rsidRPr="001010C4">
              <w:rPr>
                <w:rFonts w:cs="Arial"/>
                <w:szCs w:val="18"/>
                <w:lang w:val="en-US" w:eastAsia="zh-CN"/>
              </w:rPr>
              <w:t>CA_n13A-n25A</w:t>
            </w:r>
          </w:p>
          <w:p w14:paraId="3A2EA4F0" w14:textId="77777777" w:rsidR="00F254FB" w:rsidRPr="001010C4" w:rsidRDefault="00F254FB" w:rsidP="00497FC1">
            <w:pPr>
              <w:pStyle w:val="TAC"/>
              <w:rPr>
                <w:rFonts w:cs="Arial"/>
                <w:b/>
                <w:szCs w:val="18"/>
                <w:lang w:val="en-US" w:eastAsia="zh-CN"/>
              </w:rPr>
            </w:pPr>
            <w:r w:rsidRPr="001010C4">
              <w:rPr>
                <w:rFonts w:cs="Arial"/>
                <w:szCs w:val="18"/>
                <w:lang w:val="en-US" w:eastAsia="zh-CN"/>
              </w:rPr>
              <w:t>CA_n13A-n66A</w:t>
            </w:r>
          </w:p>
          <w:p w14:paraId="2A7A5957" w14:textId="77777777" w:rsidR="00F254FB" w:rsidRPr="001010C4" w:rsidRDefault="00F254FB" w:rsidP="00497FC1">
            <w:pPr>
              <w:pStyle w:val="TAC"/>
              <w:rPr>
                <w:rFonts w:cs="Arial"/>
                <w:b/>
                <w:szCs w:val="18"/>
                <w:lang w:val="en-US" w:eastAsia="zh-CN"/>
              </w:rPr>
            </w:pPr>
            <w:r w:rsidRPr="001010C4">
              <w:rPr>
                <w:rFonts w:cs="Arial"/>
                <w:szCs w:val="18"/>
                <w:lang w:val="en-US" w:eastAsia="zh-CN"/>
              </w:rPr>
              <w:t>CA_n13A-n77A</w:t>
            </w:r>
          </w:p>
          <w:p w14:paraId="32C22364" w14:textId="77777777" w:rsidR="00F254FB" w:rsidRPr="001010C4" w:rsidRDefault="00F254FB" w:rsidP="00497FC1">
            <w:pPr>
              <w:pStyle w:val="TAC"/>
              <w:rPr>
                <w:rFonts w:cs="Arial"/>
                <w:b/>
                <w:szCs w:val="18"/>
                <w:lang w:val="en-US" w:eastAsia="zh-CN"/>
              </w:rPr>
            </w:pPr>
            <w:r w:rsidRPr="001010C4">
              <w:rPr>
                <w:rFonts w:cs="Arial"/>
                <w:szCs w:val="18"/>
                <w:lang w:val="en-US" w:eastAsia="zh-CN"/>
              </w:rPr>
              <w:t>CA_n25A-n66A</w:t>
            </w:r>
          </w:p>
          <w:p w14:paraId="5CD4836D" w14:textId="77777777" w:rsidR="00F254FB" w:rsidRPr="001010C4" w:rsidRDefault="00F254FB" w:rsidP="00497FC1">
            <w:pPr>
              <w:pStyle w:val="TAC"/>
              <w:rPr>
                <w:rFonts w:cs="Arial"/>
                <w:b/>
                <w:szCs w:val="18"/>
                <w:lang w:val="en-US" w:eastAsia="zh-CN"/>
              </w:rPr>
            </w:pPr>
            <w:r w:rsidRPr="001010C4">
              <w:rPr>
                <w:rFonts w:cs="Arial"/>
                <w:szCs w:val="18"/>
                <w:lang w:val="en-US" w:eastAsia="zh-CN"/>
              </w:rPr>
              <w:t>CA_n25A-n77A</w:t>
            </w:r>
          </w:p>
          <w:p w14:paraId="5FC2CD1B"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435CD9" w14:textId="77777777" w:rsidR="00F254FB" w:rsidRPr="00106E6B" w:rsidRDefault="00F254FB" w:rsidP="00497FC1">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664DDB14"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53DA7DD5"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8B52585" w14:textId="77777777" w:rsidTr="00F254FB">
        <w:trPr>
          <w:trHeight w:val="29"/>
        </w:trPr>
        <w:tc>
          <w:tcPr>
            <w:tcW w:w="1859" w:type="dxa"/>
            <w:tcBorders>
              <w:top w:val="nil"/>
              <w:left w:val="single" w:sz="4" w:space="0" w:color="auto"/>
              <w:bottom w:val="nil"/>
              <w:right w:val="single" w:sz="4" w:space="0" w:color="auto"/>
            </w:tcBorders>
          </w:tcPr>
          <w:p w14:paraId="0A152D5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7A36E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9A3121"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65B800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F4B597E" w14:textId="77777777" w:rsidR="00F254FB" w:rsidRPr="00106E6B" w:rsidRDefault="00F254FB" w:rsidP="00497FC1">
            <w:pPr>
              <w:pStyle w:val="TAC"/>
              <w:rPr>
                <w:rFonts w:eastAsia="SimSun"/>
                <w:lang w:val="en-US" w:eastAsia="zh-CN" w:bidi="ar"/>
              </w:rPr>
            </w:pPr>
          </w:p>
        </w:tc>
      </w:tr>
      <w:tr w:rsidR="00F254FB" w:rsidRPr="00106E6B" w14:paraId="03457253" w14:textId="77777777" w:rsidTr="00F254FB">
        <w:trPr>
          <w:trHeight w:val="29"/>
        </w:trPr>
        <w:tc>
          <w:tcPr>
            <w:tcW w:w="1859" w:type="dxa"/>
            <w:tcBorders>
              <w:top w:val="nil"/>
              <w:left w:val="single" w:sz="4" w:space="0" w:color="auto"/>
              <w:bottom w:val="nil"/>
              <w:right w:val="single" w:sz="4" w:space="0" w:color="auto"/>
            </w:tcBorders>
          </w:tcPr>
          <w:p w14:paraId="286D24C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8A86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D07304"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D9624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9D1BF0" w14:textId="77777777" w:rsidR="00F254FB" w:rsidRPr="00106E6B" w:rsidRDefault="00F254FB" w:rsidP="00497FC1">
            <w:pPr>
              <w:pStyle w:val="TAC"/>
              <w:rPr>
                <w:rFonts w:eastAsia="SimSun"/>
                <w:lang w:val="en-US" w:eastAsia="zh-CN" w:bidi="ar"/>
              </w:rPr>
            </w:pPr>
          </w:p>
        </w:tc>
      </w:tr>
      <w:tr w:rsidR="00F254FB" w:rsidRPr="00106E6B" w14:paraId="04C36FA5" w14:textId="77777777" w:rsidTr="00F254FB">
        <w:trPr>
          <w:trHeight w:val="29"/>
        </w:trPr>
        <w:tc>
          <w:tcPr>
            <w:tcW w:w="1859" w:type="dxa"/>
            <w:tcBorders>
              <w:top w:val="nil"/>
              <w:left w:val="single" w:sz="4" w:space="0" w:color="auto"/>
              <w:bottom w:val="nil"/>
              <w:right w:val="single" w:sz="4" w:space="0" w:color="auto"/>
            </w:tcBorders>
          </w:tcPr>
          <w:p w14:paraId="1A3F8D1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15179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35DD32" w14:textId="77777777" w:rsidR="00F254FB" w:rsidRPr="00106E6B" w:rsidRDefault="00F254FB" w:rsidP="00497FC1">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4C739C3F"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3DED40" w14:textId="77777777" w:rsidR="00F254FB" w:rsidRPr="00106E6B" w:rsidRDefault="00F254FB" w:rsidP="00497FC1">
            <w:pPr>
              <w:pStyle w:val="TAC"/>
              <w:rPr>
                <w:rFonts w:eastAsia="SimSun"/>
                <w:lang w:val="en-US" w:eastAsia="zh-CN" w:bidi="ar"/>
              </w:rPr>
            </w:pPr>
          </w:p>
        </w:tc>
      </w:tr>
      <w:tr w:rsidR="00F254FB" w:rsidRPr="00106E6B" w14:paraId="3E93A028" w14:textId="77777777" w:rsidTr="00F254FB">
        <w:trPr>
          <w:trHeight w:val="29"/>
        </w:trPr>
        <w:tc>
          <w:tcPr>
            <w:tcW w:w="1859" w:type="dxa"/>
            <w:tcBorders>
              <w:top w:val="single" w:sz="4" w:space="0" w:color="auto"/>
              <w:left w:val="single" w:sz="4" w:space="0" w:color="auto"/>
              <w:bottom w:val="nil"/>
              <w:right w:val="single" w:sz="4" w:space="0" w:color="auto"/>
            </w:tcBorders>
          </w:tcPr>
          <w:p w14:paraId="589EB3AE" w14:textId="77777777" w:rsidR="00F254FB" w:rsidRPr="00106E6B" w:rsidRDefault="00F254FB" w:rsidP="00497FC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B5FF087" w14:textId="77777777" w:rsidR="00F254FB" w:rsidRPr="00EE0DB4" w:rsidRDefault="00F254FB" w:rsidP="00497FC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A9B4E7A" w14:textId="77777777" w:rsidR="00F254FB" w:rsidRDefault="00F254FB" w:rsidP="00497FC1">
            <w:pPr>
              <w:pStyle w:val="TAC"/>
              <w:rPr>
                <w:lang w:eastAsia="zh-CN"/>
              </w:rPr>
            </w:pPr>
            <w:r w:rsidRPr="00DF2930">
              <w:rPr>
                <w:lang w:eastAsia="zh-CN"/>
              </w:rPr>
              <w:t>CA_n14A-n30A</w:t>
            </w:r>
          </w:p>
          <w:p w14:paraId="031E5339" w14:textId="77777777" w:rsidR="00F254FB" w:rsidRDefault="00F254FB" w:rsidP="00497FC1">
            <w:pPr>
              <w:pStyle w:val="TAC"/>
              <w:rPr>
                <w:lang w:eastAsia="zh-CN"/>
              </w:rPr>
            </w:pPr>
            <w:r w:rsidRPr="00DF2930">
              <w:rPr>
                <w:lang w:eastAsia="zh-CN"/>
              </w:rPr>
              <w:t>CA_n14A-n66A</w:t>
            </w:r>
          </w:p>
          <w:p w14:paraId="3D6B6E53" w14:textId="77777777" w:rsidR="00F254FB" w:rsidRDefault="00F254FB" w:rsidP="00497FC1">
            <w:pPr>
              <w:pStyle w:val="TAC"/>
              <w:rPr>
                <w:lang w:eastAsia="zh-CN"/>
              </w:rPr>
            </w:pPr>
            <w:r w:rsidRPr="00DF2930">
              <w:rPr>
                <w:lang w:eastAsia="zh-CN"/>
              </w:rPr>
              <w:t>CA_n14A-n77A</w:t>
            </w:r>
            <w:r w:rsidRPr="00276DE5">
              <w:rPr>
                <w:vertAlign w:val="superscript"/>
                <w:lang w:eastAsia="zh-CN"/>
              </w:rPr>
              <w:t>5</w:t>
            </w:r>
          </w:p>
          <w:p w14:paraId="5D743DF8" w14:textId="77777777" w:rsidR="00F254FB" w:rsidRDefault="00F254FB" w:rsidP="00497FC1">
            <w:pPr>
              <w:pStyle w:val="TAC"/>
              <w:rPr>
                <w:lang w:eastAsia="zh-CN"/>
              </w:rPr>
            </w:pPr>
            <w:r w:rsidRPr="00DF2930">
              <w:rPr>
                <w:lang w:eastAsia="zh-CN"/>
              </w:rPr>
              <w:t>CA_n30A-n66A</w:t>
            </w:r>
          </w:p>
          <w:p w14:paraId="4F7A3F70" w14:textId="77777777" w:rsidR="00F254FB" w:rsidRDefault="00F254FB" w:rsidP="00497FC1">
            <w:pPr>
              <w:pStyle w:val="TAC"/>
              <w:rPr>
                <w:lang w:eastAsia="zh-CN"/>
              </w:rPr>
            </w:pPr>
            <w:r w:rsidRPr="00DF2930">
              <w:rPr>
                <w:lang w:eastAsia="zh-CN"/>
              </w:rPr>
              <w:t>CA_n30A-n77A</w:t>
            </w:r>
            <w:r w:rsidRPr="00276DE5">
              <w:rPr>
                <w:vertAlign w:val="superscript"/>
                <w:lang w:eastAsia="zh-CN"/>
              </w:rPr>
              <w:t>5</w:t>
            </w:r>
          </w:p>
          <w:p w14:paraId="1FE09E8E" w14:textId="77777777" w:rsidR="00F254FB" w:rsidRPr="00106E6B" w:rsidRDefault="00F254FB" w:rsidP="00497FC1">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72F7286" w14:textId="77777777" w:rsidR="00F254FB" w:rsidRPr="00106E6B" w:rsidRDefault="00F254FB" w:rsidP="00497FC1">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249365A"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DB6F2F7"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C9F5441" w14:textId="77777777" w:rsidTr="00F254FB">
        <w:trPr>
          <w:trHeight w:val="29"/>
        </w:trPr>
        <w:tc>
          <w:tcPr>
            <w:tcW w:w="1859" w:type="dxa"/>
            <w:tcBorders>
              <w:top w:val="nil"/>
              <w:left w:val="single" w:sz="4" w:space="0" w:color="auto"/>
              <w:bottom w:val="nil"/>
              <w:right w:val="single" w:sz="4" w:space="0" w:color="auto"/>
            </w:tcBorders>
          </w:tcPr>
          <w:p w14:paraId="407401B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73760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8366CD" w14:textId="77777777" w:rsidR="00F254FB" w:rsidRPr="00106E6B" w:rsidRDefault="00F254FB" w:rsidP="00497FC1">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90B76CC"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7D97661" w14:textId="77777777" w:rsidR="00F254FB" w:rsidRPr="00106E6B" w:rsidRDefault="00F254FB" w:rsidP="00497FC1">
            <w:pPr>
              <w:pStyle w:val="TAC"/>
              <w:rPr>
                <w:rFonts w:eastAsia="SimSun"/>
                <w:lang w:val="en-US" w:eastAsia="zh-CN" w:bidi="ar"/>
              </w:rPr>
            </w:pPr>
          </w:p>
        </w:tc>
      </w:tr>
      <w:tr w:rsidR="00F254FB" w:rsidRPr="00106E6B" w14:paraId="7A334D68" w14:textId="77777777" w:rsidTr="00F254FB">
        <w:trPr>
          <w:trHeight w:val="29"/>
        </w:trPr>
        <w:tc>
          <w:tcPr>
            <w:tcW w:w="1859" w:type="dxa"/>
            <w:tcBorders>
              <w:top w:val="nil"/>
              <w:left w:val="single" w:sz="4" w:space="0" w:color="auto"/>
              <w:bottom w:val="nil"/>
              <w:right w:val="single" w:sz="4" w:space="0" w:color="auto"/>
            </w:tcBorders>
          </w:tcPr>
          <w:p w14:paraId="07704CD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404DB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314A5" w14:textId="77777777" w:rsidR="00F254FB" w:rsidRPr="00106E6B" w:rsidRDefault="00F254FB" w:rsidP="00497FC1">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6BAE6B"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0F2CB7" w14:textId="77777777" w:rsidR="00F254FB" w:rsidRPr="00106E6B" w:rsidRDefault="00F254FB" w:rsidP="00497FC1">
            <w:pPr>
              <w:pStyle w:val="TAC"/>
              <w:rPr>
                <w:rFonts w:eastAsia="SimSun"/>
                <w:lang w:val="en-US" w:eastAsia="zh-CN" w:bidi="ar"/>
              </w:rPr>
            </w:pPr>
          </w:p>
        </w:tc>
      </w:tr>
      <w:tr w:rsidR="00F254FB" w:rsidRPr="00106E6B" w14:paraId="60E42751" w14:textId="77777777" w:rsidTr="00F254FB">
        <w:trPr>
          <w:trHeight w:val="29"/>
        </w:trPr>
        <w:tc>
          <w:tcPr>
            <w:tcW w:w="1859" w:type="dxa"/>
            <w:tcBorders>
              <w:top w:val="nil"/>
              <w:left w:val="single" w:sz="4" w:space="0" w:color="auto"/>
              <w:bottom w:val="nil"/>
              <w:right w:val="single" w:sz="4" w:space="0" w:color="auto"/>
            </w:tcBorders>
          </w:tcPr>
          <w:p w14:paraId="1D2D826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F0410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FB3EFA" w14:textId="77777777" w:rsidR="00F254FB" w:rsidRPr="00106E6B" w:rsidRDefault="00F254FB" w:rsidP="00497FC1">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ABAE7F"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E522862" w14:textId="77777777" w:rsidR="00F254FB" w:rsidRPr="00106E6B" w:rsidRDefault="00F254FB" w:rsidP="00497FC1">
            <w:pPr>
              <w:pStyle w:val="TAC"/>
              <w:rPr>
                <w:rFonts w:eastAsia="SimSun"/>
                <w:lang w:val="en-US" w:eastAsia="zh-CN" w:bidi="ar"/>
              </w:rPr>
            </w:pPr>
          </w:p>
        </w:tc>
      </w:tr>
      <w:tr w:rsidR="00F254FB" w:rsidRPr="00106E6B" w14:paraId="08B31FB4" w14:textId="77777777" w:rsidTr="00F254FB">
        <w:trPr>
          <w:trHeight w:val="29"/>
        </w:trPr>
        <w:tc>
          <w:tcPr>
            <w:tcW w:w="1859" w:type="dxa"/>
            <w:tcBorders>
              <w:top w:val="single" w:sz="4" w:space="0" w:color="auto"/>
              <w:left w:val="single" w:sz="4" w:space="0" w:color="auto"/>
              <w:bottom w:val="nil"/>
              <w:right w:val="single" w:sz="4" w:space="0" w:color="auto"/>
            </w:tcBorders>
          </w:tcPr>
          <w:p w14:paraId="2BC54809" w14:textId="77777777" w:rsidR="00F254FB" w:rsidRPr="00106E6B" w:rsidRDefault="00F254FB" w:rsidP="00497FC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4A69538A" w14:textId="77777777" w:rsidR="00F254FB" w:rsidRPr="00EE0DB4" w:rsidRDefault="00F254FB" w:rsidP="00497FC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5B6BFE8" w14:textId="77777777" w:rsidR="00F254FB" w:rsidRDefault="00F254FB" w:rsidP="00497FC1">
            <w:pPr>
              <w:pStyle w:val="TAC"/>
              <w:rPr>
                <w:lang w:eastAsia="zh-CN"/>
              </w:rPr>
            </w:pPr>
            <w:r w:rsidRPr="00DF2930">
              <w:rPr>
                <w:lang w:eastAsia="zh-CN"/>
              </w:rPr>
              <w:t>CA_n14A-n30A</w:t>
            </w:r>
          </w:p>
          <w:p w14:paraId="0EECFAE8" w14:textId="77777777" w:rsidR="00F254FB" w:rsidRDefault="00F254FB" w:rsidP="00497FC1">
            <w:pPr>
              <w:pStyle w:val="TAC"/>
              <w:rPr>
                <w:lang w:eastAsia="zh-CN"/>
              </w:rPr>
            </w:pPr>
            <w:r w:rsidRPr="00DF2930">
              <w:rPr>
                <w:lang w:eastAsia="zh-CN"/>
              </w:rPr>
              <w:t>CA_n14A-n66A</w:t>
            </w:r>
          </w:p>
          <w:p w14:paraId="34623EAB" w14:textId="77777777" w:rsidR="00F254FB" w:rsidRDefault="00F254FB" w:rsidP="00497FC1">
            <w:pPr>
              <w:pStyle w:val="TAC"/>
              <w:rPr>
                <w:lang w:eastAsia="zh-CN"/>
              </w:rPr>
            </w:pPr>
            <w:r w:rsidRPr="00DF2930">
              <w:rPr>
                <w:lang w:eastAsia="zh-CN"/>
              </w:rPr>
              <w:t>CA_n14A-n77A</w:t>
            </w:r>
            <w:r w:rsidRPr="00276DE5">
              <w:rPr>
                <w:vertAlign w:val="superscript"/>
                <w:lang w:eastAsia="zh-CN"/>
              </w:rPr>
              <w:t>5</w:t>
            </w:r>
          </w:p>
          <w:p w14:paraId="380AFC4A" w14:textId="77777777" w:rsidR="00F254FB" w:rsidRDefault="00F254FB" w:rsidP="00497FC1">
            <w:pPr>
              <w:pStyle w:val="TAC"/>
              <w:rPr>
                <w:lang w:eastAsia="zh-CN"/>
              </w:rPr>
            </w:pPr>
            <w:r w:rsidRPr="00DF2930">
              <w:rPr>
                <w:lang w:eastAsia="zh-CN"/>
              </w:rPr>
              <w:t>CA_n30A-n66A</w:t>
            </w:r>
          </w:p>
          <w:p w14:paraId="187D7861" w14:textId="77777777" w:rsidR="00F254FB" w:rsidRDefault="00F254FB" w:rsidP="00497FC1">
            <w:pPr>
              <w:pStyle w:val="TAC"/>
              <w:rPr>
                <w:lang w:eastAsia="zh-CN"/>
              </w:rPr>
            </w:pPr>
            <w:r w:rsidRPr="00DF2930">
              <w:rPr>
                <w:lang w:eastAsia="zh-CN"/>
              </w:rPr>
              <w:t>CA_n30A-n77A</w:t>
            </w:r>
            <w:r w:rsidRPr="00276DE5">
              <w:rPr>
                <w:vertAlign w:val="superscript"/>
                <w:lang w:eastAsia="zh-CN"/>
              </w:rPr>
              <w:t>5</w:t>
            </w:r>
          </w:p>
          <w:p w14:paraId="207FDE62" w14:textId="77777777" w:rsidR="00F254FB" w:rsidRPr="00106E6B" w:rsidRDefault="00F254FB" w:rsidP="00497FC1">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831178" w14:textId="77777777" w:rsidR="00F254FB" w:rsidRPr="00106E6B" w:rsidRDefault="00F254FB" w:rsidP="00497FC1">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3420775"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6724C55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68318AF" w14:textId="77777777" w:rsidTr="00F254FB">
        <w:trPr>
          <w:trHeight w:val="29"/>
        </w:trPr>
        <w:tc>
          <w:tcPr>
            <w:tcW w:w="1859" w:type="dxa"/>
            <w:tcBorders>
              <w:top w:val="nil"/>
              <w:left w:val="single" w:sz="4" w:space="0" w:color="auto"/>
              <w:bottom w:val="nil"/>
              <w:right w:val="single" w:sz="4" w:space="0" w:color="auto"/>
            </w:tcBorders>
          </w:tcPr>
          <w:p w14:paraId="5AD3FD5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AB520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773C7F" w14:textId="77777777" w:rsidR="00F254FB" w:rsidRPr="00106E6B" w:rsidRDefault="00F254FB" w:rsidP="00497FC1">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D58BF7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0B4E35B" w14:textId="77777777" w:rsidR="00F254FB" w:rsidRPr="00106E6B" w:rsidRDefault="00F254FB" w:rsidP="00497FC1">
            <w:pPr>
              <w:pStyle w:val="TAC"/>
              <w:rPr>
                <w:rFonts w:eastAsia="SimSun"/>
                <w:lang w:val="en-US" w:eastAsia="zh-CN" w:bidi="ar"/>
              </w:rPr>
            </w:pPr>
          </w:p>
        </w:tc>
      </w:tr>
      <w:tr w:rsidR="00F254FB" w:rsidRPr="00106E6B" w14:paraId="23253540" w14:textId="77777777" w:rsidTr="00F254FB">
        <w:trPr>
          <w:trHeight w:val="29"/>
        </w:trPr>
        <w:tc>
          <w:tcPr>
            <w:tcW w:w="1859" w:type="dxa"/>
            <w:tcBorders>
              <w:top w:val="nil"/>
              <w:left w:val="single" w:sz="4" w:space="0" w:color="auto"/>
              <w:bottom w:val="nil"/>
              <w:right w:val="single" w:sz="4" w:space="0" w:color="auto"/>
            </w:tcBorders>
          </w:tcPr>
          <w:p w14:paraId="4E56F0E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63B28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4566F" w14:textId="77777777" w:rsidR="00F254FB" w:rsidRPr="00106E6B" w:rsidRDefault="00F254FB" w:rsidP="00497FC1">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34AA21"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6F8A9C" w14:textId="77777777" w:rsidR="00F254FB" w:rsidRPr="00106E6B" w:rsidRDefault="00F254FB" w:rsidP="00497FC1">
            <w:pPr>
              <w:pStyle w:val="TAC"/>
              <w:rPr>
                <w:rFonts w:eastAsia="SimSun"/>
                <w:lang w:val="en-US" w:eastAsia="zh-CN" w:bidi="ar"/>
              </w:rPr>
            </w:pPr>
          </w:p>
        </w:tc>
      </w:tr>
      <w:tr w:rsidR="00F254FB" w:rsidRPr="00106E6B" w14:paraId="7B39301A" w14:textId="77777777" w:rsidTr="00F254FB">
        <w:trPr>
          <w:trHeight w:val="29"/>
        </w:trPr>
        <w:tc>
          <w:tcPr>
            <w:tcW w:w="1859" w:type="dxa"/>
            <w:tcBorders>
              <w:top w:val="nil"/>
              <w:left w:val="single" w:sz="4" w:space="0" w:color="auto"/>
              <w:bottom w:val="nil"/>
              <w:right w:val="single" w:sz="4" w:space="0" w:color="auto"/>
            </w:tcBorders>
          </w:tcPr>
          <w:p w14:paraId="6578A30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13280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337E8" w14:textId="77777777" w:rsidR="00F254FB" w:rsidRPr="00106E6B" w:rsidRDefault="00F254FB" w:rsidP="00497FC1">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B4B54B" w14:textId="77777777" w:rsidR="00F254FB" w:rsidRPr="00106E6B" w:rsidRDefault="00F254FB" w:rsidP="00497FC1">
            <w:pPr>
              <w:pStyle w:val="TAC"/>
              <w:rPr>
                <w:rFonts w:eastAsia="SimSun"/>
                <w:lang w:val="en-US" w:eastAsia="zh-CN" w:bidi="ar"/>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499BDB4F" w14:textId="77777777" w:rsidR="00F254FB" w:rsidRPr="00106E6B" w:rsidRDefault="00F254FB" w:rsidP="00497FC1">
            <w:pPr>
              <w:pStyle w:val="TAC"/>
              <w:rPr>
                <w:rFonts w:eastAsia="SimSun"/>
                <w:lang w:val="en-US" w:eastAsia="zh-CN" w:bidi="ar"/>
              </w:rPr>
            </w:pPr>
          </w:p>
        </w:tc>
      </w:tr>
      <w:tr w:rsidR="00F254FB" w:rsidRPr="00106E6B" w14:paraId="70CC682D" w14:textId="77777777" w:rsidTr="00F254FB">
        <w:trPr>
          <w:trHeight w:val="29"/>
        </w:trPr>
        <w:tc>
          <w:tcPr>
            <w:tcW w:w="1859" w:type="dxa"/>
            <w:tcBorders>
              <w:top w:val="single" w:sz="4" w:space="0" w:color="auto"/>
              <w:left w:val="single" w:sz="4" w:space="0" w:color="auto"/>
              <w:bottom w:val="nil"/>
              <w:right w:val="single" w:sz="4" w:space="0" w:color="auto"/>
            </w:tcBorders>
          </w:tcPr>
          <w:p w14:paraId="5BF73D72" w14:textId="77777777" w:rsidR="00F254FB" w:rsidRPr="00106E6B" w:rsidRDefault="00F254FB" w:rsidP="00497FC1">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36FD1CC0"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2744BF87"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74665A"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874908"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2809BCE8" w14:textId="77777777" w:rsidR="00F254FB" w:rsidRPr="00171192" w:rsidRDefault="00F254FB" w:rsidP="00497FC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18A0D3A5" w14:textId="77777777" w:rsidR="00F254FB" w:rsidRPr="00106E6B" w:rsidRDefault="00F254FB" w:rsidP="00497FC1">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CE41FBB" w14:textId="77777777" w:rsidR="00F254FB" w:rsidRPr="00106E6B" w:rsidRDefault="00F254FB" w:rsidP="00497FC1">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06A22B05" w14:textId="77777777" w:rsidR="00F254FB" w:rsidRPr="00106E6B" w:rsidRDefault="00F254FB" w:rsidP="00497FC1">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16590974" w14:textId="77777777" w:rsidR="00F254FB" w:rsidRPr="00106E6B" w:rsidRDefault="00F254FB" w:rsidP="00497FC1">
            <w:pPr>
              <w:pStyle w:val="TAC"/>
              <w:rPr>
                <w:rFonts w:eastAsia="SimSun"/>
                <w:lang w:val="en-US" w:eastAsia="zh-CN" w:bidi="ar"/>
              </w:rPr>
            </w:pPr>
            <w:r>
              <w:rPr>
                <w:rFonts w:eastAsia="SimSun" w:hint="eastAsia"/>
                <w:lang w:val="en-US" w:eastAsia="zh-CN" w:bidi="ar"/>
              </w:rPr>
              <w:t>0</w:t>
            </w:r>
          </w:p>
        </w:tc>
      </w:tr>
      <w:tr w:rsidR="00F254FB" w:rsidRPr="00106E6B" w14:paraId="335DAF19" w14:textId="77777777" w:rsidTr="00F254FB">
        <w:trPr>
          <w:trHeight w:val="29"/>
        </w:trPr>
        <w:tc>
          <w:tcPr>
            <w:tcW w:w="1859" w:type="dxa"/>
            <w:tcBorders>
              <w:top w:val="nil"/>
              <w:left w:val="single" w:sz="4" w:space="0" w:color="auto"/>
              <w:bottom w:val="nil"/>
              <w:right w:val="single" w:sz="4" w:space="0" w:color="auto"/>
            </w:tcBorders>
            <w:vAlign w:val="center"/>
          </w:tcPr>
          <w:p w14:paraId="6CC579A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ED9373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80556" w14:textId="77777777" w:rsidR="00F254FB" w:rsidRPr="00106E6B" w:rsidRDefault="00F254FB" w:rsidP="00497FC1">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616B52" w14:textId="77777777" w:rsidR="00F254FB" w:rsidRPr="00106E6B" w:rsidRDefault="00F254FB" w:rsidP="00497FC1">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45EC94F" w14:textId="77777777" w:rsidR="00F254FB" w:rsidRPr="00106E6B" w:rsidRDefault="00F254FB" w:rsidP="00497FC1">
            <w:pPr>
              <w:pStyle w:val="TAC"/>
              <w:rPr>
                <w:rFonts w:eastAsia="SimSun"/>
                <w:lang w:val="en-US" w:eastAsia="zh-CN" w:bidi="ar"/>
              </w:rPr>
            </w:pPr>
          </w:p>
        </w:tc>
      </w:tr>
      <w:tr w:rsidR="00F254FB" w:rsidRPr="00106E6B" w14:paraId="6C725741" w14:textId="77777777" w:rsidTr="00F254FB">
        <w:trPr>
          <w:trHeight w:val="29"/>
        </w:trPr>
        <w:tc>
          <w:tcPr>
            <w:tcW w:w="1859" w:type="dxa"/>
            <w:tcBorders>
              <w:top w:val="nil"/>
              <w:left w:val="single" w:sz="4" w:space="0" w:color="auto"/>
              <w:bottom w:val="nil"/>
              <w:right w:val="single" w:sz="4" w:space="0" w:color="auto"/>
            </w:tcBorders>
            <w:vAlign w:val="center"/>
          </w:tcPr>
          <w:p w14:paraId="2C131A5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3E54CC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C010DE" w14:textId="77777777" w:rsidR="00F254FB" w:rsidRPr="00106E6B" w:rsidRDefault="00F254FB" w:rsidP="00497FC1">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953D7B5" w14:textId="77777777" w:rsidR="00F254FB" w:rsidRPr="001E32DC" w:rsidRDefault="00F254FB" w:rsidP="00497FC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0872A65" w14:textId="77777777" w:rsidR="00F254FB" w:rsidRPr="00106E6B" w:rsidRDefault="00F254FB" w:rsidP="00497FC1">
            <w:pPr>
              <w:pStyle w:val="TAC"/>
              <w:rPr>
                <w:rFonts w:eastAsia="SimSun"/>
                <w:lang w:val="en-US" w:eastAsia="zh-CN" w:bidi="ar"/>
              </w:rPr>
            </w:pPr>
          </w:p>
        </w:tc>
      </w:tr>
      <w:tr w:rsidR="00F254FB" w:rsidRPr="00106E6B" w14:paraId="1E7DA6B4" w14:textId="77777777" w:rsidTr="00F254FB">
        <w:trPr>
          <w:trHeight w:val="29"/>
        </w:trPr>
        <w:tc>
          <w:tcPr>
            <w:tcW w:w="1859" w:type="dxa"/>
            <w:tcBorders>
              <w:top w:val="nil"/>
              <w:left w:val="single" w:sz="4" w:space="0" w:color="auto"/>
              <w:bottom w:val="nil"/>
              <w:right w:val="single" w:sz="4" w:space="0" w:color="auto"/>
            </w:tcBorders>
            <w:vAlign w:val="center"/>
          </w:tcPr>
          <w:p w14:paraId="798A4E6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EE8D9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BA173E" w14:textId="77777777" w:rsidR="00F254FB" w:rsidRPr="00106E6B" w:rsidRDefault="00F254FB" w:rsidP="00497FC1">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1A935F" w14:textId="77777777" w:rsidR="00F254FB" w:rsidRPr="00106E6B" w:rsidRDefault="00F254FB" w:rsidP="00497FC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9461ED" w14:textId="77777777" w:rsidR="00F254FB" w:rsidRPr="00106E6B" w:rsidRDefault="00F254FB" w:rsidP="00497FC1">
            <w:pPr>
              <w:pStyle w:val="TAC"/>
              <w:rPr>
                <w:rFonts w:eastAsia="SimSun"/>
                <w:lang w:val="en-US" w:eastAsia="zh-CN" w:bidi="ar"/>
              </w:rPr>
            </w:pPr>
          </w:p>
        </w:tc>
      </w:tr>
      <w:tr w:rsidR="00F254FB" w:rsidRPr="00106E6B" w14:paraId="26989BC6" w14:textId="77777777" w:rsidTr="00F254FB">
        <w:trPr>
          <w:trHeight w:val="29"/>
        </w:trPr>
        <w:tc>
          <w:tcPr>
            <w:tcW w:w="1859" w:type="dxa"/>
            <w:tcBorders>
              <w:top w:val="single" w:sz="4" w:space="0" w:color="auto"/>
              <w:left w:val="single" w:sz="4" w:space="0" w:color="auto"/>
              <w:bottom w:val="nil"/>
              <w:right w:val="single" w:sz="4" w:space="0" w:color="auto"/>
            </w:tcBorders>
          </w:tcPr>
          <w:p w14:paraId="55711218" w14:textId="77777777" w:rsidR="00F254FB" w:rsidRPr="00106E6B" w:rsidRDefault="00F254FB" w:rsidP="00497FC1">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6DD0003A" w14:textId="77777777" w:rsidR="00F254FB" w:rsidRPr="00DF2930" w:rsidRDefault="00F254FB" w:rsidP="00497FC1">
            <w:pPr>
              <w:pStyle w:val="TAC"/>
              <w:rPr>
                <w:b/>
                <w:lang w:eastAsia="zh-CN"/>
              </w:rPr>
            </w:pPr>
            <w:r w:rsidRPr="00DF2930">
              <w:rPr>
                <w:lang w:eastAsia="zh-CN"/>
              </w:rPr>
              <w:t>CA_n25A-n38A</w:t>
            </w:r>
          </w:p>
          <w:p w14:paraId="5FA5A548" w14:textId="77777777" w:rsidR="00F254FB" w:rsidRPr="00DF2930" w:rsidRDefault="00F254FB" w:rsidP="00497FC1">
            <w:pPr>
              <w:pStyle w:val="TAC"/>
              <w:rPr>
                <w:b/>
                <w:lang w:eastAsia="zh-CN"/>
              </w:rPr>
            </w:pPr>
            <w:r w:rsidRPr="00DF2930">
              <w:rPr>
                <w:lang w:eastAsia="zh-CN"/>
              </w:rPr>
              <w:t>CA_n25A-n66A</w:t>
            </w:r>
          </w:p>
          <w:p w14:paraId="70C2B0DE" w14:textId="77777777" w:rsidR="00F254FB" w:rsidRPr="00DF2930" w:rsidRDefault="00F254FB" w:rsidP="00497FC1">
            <w:pPr>
              <w:pStyle w:val="TAC"/>
              <w:rPr>
                <w:b/>
                <w:lang w:eastAsia="zh-CN"/>
              </w:rPr>
            </w:pPr>
            <w:r w:rsidRPr="00DF2930">
              <w:rPr>
                <w:lang w:eastAsia="zh-CN"/>
              </w:rPr>
              <w:t>CA_n25A-n78A</w:t>
            </w:r>
          </w:p>
          <w:p w14:paraId="78081C32" w14:textId="77777777" w:rsidR="00F254FB" w:rsidRPr="00DF2930" w:rsidRDefault="00F254FB" w:rsidP="00497FC1">
            <w:pPr>
              <w:pStyle w:val="TAC"/>
              <w:rPr>
                <w:b/>
                <w:lang w:eastAsia="zh-CN"/>
              </w:rPr>
            </w:pPr>
            <w:r w:rsidRPr="00DF2930">
              <w:rPr>
                <w:lang w:eastAsia="zh-CN"/>
              </w:rPr>
              <w:t>CA_n38A-n66A</w:t>
            </w:r>
          </w:p>
          <w:p w14:paraId="6A2EAB90" w14:textId="77777777" w:rsidR="00F254FB" w:rsidRPr="00DF2930" w:rsidRDefault="00F254FB" w:rsidP="00497FC1">
            <w:pPr>
              <w:pStyle w:val="TAC"/>
              <w:rPr>
                <w:b/>
                <w:lang w:eastAsia="zh-CN"/>
              </w:rPr>
            </w:pPr>
            <w:r w:rsidRPr="00DF2930">
              <w:rPr>
                <w:lang w:eastAsia="zh-CN"/>
              </w:rPr>
              <w:t>CA_n38A-n78A</w:t>
            </w:r>
          </w:p>
          <w:p w14:paraId="1B78A7D4"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CB34CC"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4B56C9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F12FD9F"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DB0A7F2" w14:textId="77777777" w:rsidTr="00F254FB">
        <w:trPr>
          <w:trHeight w:val="29"/>
        </w:trPr>
        <w:tc>
          <w:tcPr>
            <w:tcW w:w="1859" w:type="dxa"/>
            <w:tcBorders>
              <w:top w:val="nil"/>
              <w:left w:val="single" w:sz="4" w:space="0" w:color="auto"/>
              <w:bottom w:val="nil"/>
              <w:right w:val="single" w:sz="4" w:space="0" w:color="auto"/>
            </w:tcBorders>
            <w:vAlign w:val="center"/>
          </w:tcPr>
          <w:p w14:paraId="479CBAB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B3083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01A9A" w14:textId="77777777" w:rsidR="00F254FB" w:rsidRPr="00106E6B" w:rsidRDefault="00F254FB" w:rsidP="00497FC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11944E2"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174821F" w14:textId="77777777" w:rsidR="00F254FB" w:rsidRPr="00106E6B" w:rsidRDefault="00F254FB" w:rsidP="00497FC1">
            <w:pPr>
              <w:pStyle w:val="TAC"/>
              <w:rPr>
                <w:rFonts w:eastAsia="SimSun"/>
                <w:lang w:val="en-US" w:eastAsia="zh-CN" w:bidi="ar"/>
              </w:rPr>
            </w:pPr>
          </w:p>
        </w:tc>
      </w:tr>
      <w:tr w:rsidR="00F254FB" w:rsidRPr="00106E6B" w14:paraId="616C66C8" w14:textId="77777777" w:rsidTr="00F254FB">
        <w:trPr>
          <w:trHeight w:val="29"/>
        </w:trPr>
        <w:tc>
          <w:tcPr>
            <w:tcW w:w="1859" w:type="dxa"/>
            <w:tcBorders>
              <w:top w:val="nil"/>
              <w:left w:val="single" w:sz="4" w:space="0" w:color="auto"/>
              <w:bottom w:val="nil"/>
              <w:right w:val="single" w:sz="4" w:space="0" w:color="auto"/>
            </w:tcBorders>
            <w:vAlign w:val="center"/>
          </w:tcPr>
          <w:p w14:paraId="4D27A9B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5A75B5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76AAE"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743B6D"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189080" w14:textId="77777777" w:rsidR="00F254FB" w:rsidRPr="00106E6B" w:rsidRDefault="00F254FB" w:rsidP="00497FC1">
            <w:pPr>
              <w:pStyle w:val="TAC"/>
              <w:rPr>
                <w:rFonts w:eastAsia="SimSun"/>
                <w:lang w:val="en-US" w:eastAsia="zh-CN" w:bidi="ar"/>
              </w:rPr>
            </w:pPr>
          </w:p>
        </w:tc>
      </w:tr>
      <w:tr w:rsidR="00F254FB" w:rsidRPr="00106E6B" w14:paraId="2507440A" w14:textId="77777777" w:rsidTr="00F254FB">
        <w:trPr>
          <w:trHeight w:val="29"/>
        </w:trPr>
        <w:tc>
          <w:tcPr>
            <w:tcW w:w="1859" w:type="dxa"/>
            <w:tcBorders>
              <w:top w:val="nil"/>
              <w:left w:val="single" w:sz="4" w:space="0" w:color="auto"/>
              <w:bottom w:val="nil"/>
              <w:right w:val="single" w:sz="4" w:space="0" w:color="auto"/>
            </w:tcBorders>
            <w:vAlign w:val="center"/>
          </w:tcPr>
          <w:p w14:paraId="16AFE27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8EF67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9154BF"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16CFB6E"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F66ED8" w14:textId="77777777" w:rsidR="00F254FB" w:rsidRPr="00106E6B" w:rsidRDefault="00F254FB" w:rsidP="00497FC1">
            <w:pPr>
              <w:pStyle w:val="TAC"/>
              <w:rPr>
                <w:rFonts w:eastAsia="SimSun"/>
                <w:lang w:val="en-US" w:eastAsia="zh-CN" w:bidi="ar"/>
              </w:rPr>
            </w:pPr>
          </w:p>
        </w:tc>
      </w:tr>
      <w:tr w:rsidR="00F254FB" w:rsidRPr="00106E6B" w14:paraId="3E640DEE" w14:textId="77777777" w:rsidTr="00F254FB">
        <w:trPr>
          <w:trHeight w:val="29"/>
        </w:trPr>
        <w:tc>
          <w:tcPr>
            <w:tcW w:w="1859" w:type="dxa"/>
            <w:tcBorders>
              <w:top w:val="single" w:sz="4" w:space="0" w:color="auto"/>
              <w:left w:val="single" w:sz="4" w:space="0" w:color="auto"/>
              <w:bottom w:val="nil"/>
              <w:right w:val="single" w:sz="4" w:space="0" w:color="auto"/>
            </w:tcBorders>
          </w:tcPr>
          <w:p w14:paraId="22CA0455" w14:textId="77777777" w:rsidR="00F254FB" w:rsidRPr="00106E6B" w:rsidRDefault="00F254FB" w:rsidP="00497FC1">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3B14FC68" w14:textId="77777777" w:rsidR="00F254FB" w:rsidRPr="00DF2930" w:rsidRDefault="00F254FB" w:rsidP="00497FC1">
            <w:pPr>
              <w:pStyle w:val="TAC"/>
              <w:rPr>
                <w:b/>
                <w:lang w:eastAsia="zh-CN"/>
              </w:rPr>
            </w:pPr>
            <w:r w:rsidRPr="00DF2930">
              <w:rPr>
                <w:lang w:eastAsia="zh-CN"/>
              </w:rPr>
              <w:t>CA_n25A-n38A</w:t>
            </w:r>
          </w:p>
          <w:p w14:paraId="2F23FF38" w14:textId="77777777" w:rsidR="00F254FB" w:rsidRPr="00DF2930" w:rsidRDefault="00F254FB" w:rsidP="00497FC1">
            <w:pPr>
              <w:pStyle w:val="TAC"/>
              <w:rPr>
                <w:b/>
                <w:lang w:eastAsia="zh-CN"/>
              </w:rPr>
            </w:pPr>
            <w:r w:rsidRPr="00DF2930">
              <w:rPr>
                <w:lang w:eastAsia="zh-CN"/>
              </w:rPr>
              <w:t>CA_n25A-n66A</w:t>
            </w:r>
          </w:p>
          <w:p w14:paraId="1302CE3B" w14:textId="77777777" w:rsidR="00F254FB" w:rsidRPr="00DF2930" w:rsidRDefault="00F254FB" w:rsidP="00497FC1">
            <w:pPr>
              <w:pStyle w:val="TAC"/>
              <w:rPr>
                <w:b/>
                <w:lang w:eastAsia="zh-CN"/>
              </w:rPr>
            </w:pPr>
            <w:r w:rsidRPr="00DF2930">
              <w:rPr>
                <w:lang w:eastAsia="zh-CN"/>
              </w:rPr>
              <w:t>CA_n25A-n78A</w:t>
            </w:r>
          </w:p>
          <w:p w14:paraId="6DAE5A77" w14:textId="77777777" w:rsidR="00F254FB" w:rsidRPr="00DF2930" w:rsidRDefault="00F254FB" w:rsidP="00497FC1">
            <w:pPr>
              <w:pStyle w:val="TAC"/>
              <w:rPr>
                <w:b/>
                <w:lang w:eastAsia="zh-CN"/>
              </w:rPr>
            </w:pPr>
            <w:r w:rsidRPr="00DF2930">
              <w:rPr>
                <w:lang w:eastAsia="zh-CN"/>
              </w:rPr>
              <w:t>CA_n38A-n66A</w:t>
            </w:r>
          </w:p>
          <w:p w14:paraId="54D16770" w14:textId="77777777" w:rsidR="00F254FB" w:rsidRPr="00DF2930" w:rsidRDefault="00F254FB" w:rsidP="00497FC1">
            <w:pPr>
              <w:pStyle w:val="TAC"/>
              <w:rPr>
                <w:b/>
                <w:lang w:eastAsia="zh-CN"/>
              </w:rPr>
            </w:pPr>
            <w:r w:rsidRPr="00DF2930">
              <w:rPr>
                <w:lang w:eastAsia="zh-CN"/>
              </w:rPr>
              <w:t>CA_n38A-n78A</w:t>
            </w:r>
          </w:p>
          <w:p w14:paraId="007A1639"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B336B6"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446D231" w14:textId="77777777" w:rsidR="00F254FB" w:rsidRPr="00106E6B" w:rsidRDefault="00F254FB" w:rsidP="00497FC1">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2BFA5A39"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254AA28" w14:textId="77777777" w:rsidTr="00F254FB">
        <w:trPr>
          <w:trHeight w:val="29"/>
        </w:trPr>
        <w:tc>
          <w:tcPr>
            <w:tcW w:w="1859" w:type="dxa"/>
            <w:tcBorders>
              <w:top w:val="nil"/>
              <w:left w:val="single" w:sz="4" w:space="0" w:color="auto"/>
              <w:bottom w:val="nil"/>
              <w:right w:val="single" w:sz="4" w:space="0" w:color="auto"/>
            </w:tcBorders>
          </w:tcPr>
          <w:p w14:paraId="1F77396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E20B5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B0504" w14:textId="77777777" w:rsidR="00F254FB" w:rsidRPr="00106E6B" w:rsidRDefault="00F254FB" w:rsidP="00497FC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25C4B90"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CB965F" w14:textId="77777777" w:rsidR="00F254FB" w:rsidRPr="00106E6B" w:rsidRDefault="00F254FB" w:rsidP="00497FC1">
            <w:pPr>
              <w:pStyle w:val="TAC"/>
              <w:rPr>
                <w:rFonts w:eastAsia="SimSun"/>
                <w:lang w:val="en-US" w:eastAsia="zh-CN" w:bidi="ar"/>
              </w:rPr>
            </w:pPr>
          </w:p>
        </w:tc>
      </w:tr>
      <w:tr w:rsidR="00F254FB" w:rsidRPr="00106E6B" w14:paraId="610A01AF" w14:textId="77777777" w:rsidTr="00F254FB">
        <w:trPr>
          <w:trHeight w:val="29"/>
        </w:trPr>
        <w:tc>
          <w:tcPr>
            <w:tcW w:w="1859" w:type="dxa"/>
            <w:tcBorders>
              <w:top w:val="nil"/>
              <w:left w:val="single" w:sz="4" w:space="0" w:color="auto"/>
              <w:bottom w:val="nil"/>
              <w:right w:val="single" w:sz="4" w:space="0" w:color="auto"/>
            </w:tcBorders>
            <w:vAlign w:val="center"/>
          </w:tcPr>
          <w:p w14:paraId="55108CE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6F9977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47025"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6BF1308" w14:textId="77777777" w:rsidR="00F254FB" w:rsidRPr="001E32DC"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4A00B4" w14:textId="77777777" w:rsidR="00F254FB" w:rsidRPr="00106E6B" w:rsidRDefault="00F254FB" w:rsidP="00497FC1">
            <w:pPr>
              <w:pStyle w:val="TAC"/>
              <w:rPr>
                <w:rFonts w:eastAsia="SimSun"/>
                <w:lang w:val="en-US" w:eastAsia="zh-CN" w:bidi="ar"/>
              </w:rPr>
            </w:pPr>
          </w:p>
        </w:tc>
      </w:tr>
      <w:tr w:rsidR="00F254FB" w:rsidRPr="00106E6B" w14:paraId="41B73BC1" w14:textId="77777777" w:rsidTr="00F254FB">
        <w:trPr>
          <w:trHeight w:val="29"/>
        </w:trPr>
        <w:tc>
          <w:tcPr>
            <w:tcW w:w="1859" w:type="dxa"/>
            <w:tcBorders>
              <w:top w:val="nil"/>
              <w:left w:val="single" w:sz="4" w:space="0" w:color="auto"/>
              <w:bottom w:val="nil"/>
              <w:right w:val="single" w:sz="4" w:space="0" w:color="auto"/>
            </w:tcBorders>
            <w:vAlign w:val="center"/>
          </w:tcPr>
          <w:p w14:paraId="57EF7FF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A0E494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E1B5C"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B0C67D8"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F8B7FD" w14:textId="77777777" w:rsidR="00F254FB" w:rsidRPr="00106E6B" w:rsidRDefault="00F254FB" w:rsidP="00497FC1">
            <w:pPr>
              <w:pStyle w:val="TAC"/>
              <w:rPr>
                <w:rFonts w:eastAsia="SimSun"/>
                <w:lang w:val="en-US" w:eastAsia="zh-CN" w:bidi="ar"/>
              </w:rPr>
            </w:pPr>
          </w:p>
        </w:tc>
      </w:tr>
      <w:tr w:rsidR="00F254FB" w:rsidRPr="00106E6B" w14:paraId="3EA93091" w14:textId="77777777" w:rsidTr="00F254FB">
        <w:trPr>
          <w:trHeight w:val="29"/>
        </w:trPr>
        <w:tc>
          <w:tcPr>
            <w:tcW w:w="1859" w:type="dxa"/>
            <w:tcBorders>
              <w:top w:val="single" w:sz="4" w:space="0" w:color="auto"/>
              <w:left w:val="single" w:sz="4" w:space="0" w:color="auto"/>
              <w:bottom w:val="nil"/>
              <w:right w:val="single" w:sz="4" w:space="0" w:color="auto"/>
            </w:tcBorders>
          </w:tcPr>
          <w:p w14:paraId="2D7C2299" w14:textId="77777777" w:rsidR="00F254FB" w:rsidRPr="00106E6B" w:rsidRDefault="00F254FB" w:rsidP="00497FC1">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0E480600" w14:textId="77777777" w:rsidR="00F254FB" w:rsidRPr="00DF2930" w:rsidRDefault="00F254FB" w:rsidP="00497FC1">
            <w:pPr>
              <w:pStyle w:val="TAC"/>
              <w:rPr>
                <w:b/>
                <w:lang w:eastAsia="zh-CN"/>
              </w:rPr>
            </w:pPr>
            <w:r w:rsidRPr="00DF2930">
              <w:rPr>
                <w:lang w:eastAsia="zh-CN"/>
              </w:rPr>
              <w:t>CA_n25A-n38A</w:t>
            </w:r>
          </w:p>
          <w:p w14:paraId="7C1AED3C" w14:textId="77777777" w:rsidR="00F254FB" w:rsidRPr="00DF2930" w:rsidRDefault="00F254FB" w:rsidP="00497FC1">
            <w:pPr>
              <w:pStyle w:val="TAC"/>
              <w:rPr>
                <w:b/>
                <w:lang w:eastAsia="zh-CN"/>
              </w:rPr>
            </w:pPr>
            <w:r w:rsidRPr="00DF2930">
              <w:rPr>
                <w:lang w:eastAsia="zh-CN"/>
              </w:rPr>
              <w:t>CA_n25A-n66A</w:t>
            </w:r>
          </w:p>
          <w:p w14:paraId="300C22B0" w14:textId="77777777" w:rsidR="00F254FB" w:rsidRPr="00DF2930" w:rsidRDefault="00F254FB" w:rsidP="00497FC1">
            <w:pPr>
              <w:pStyle w:val="TAC"/>
              <w:rPr>
                <w:b/>
                <w:lang w:eastAsia="zh-CN"/>
              </w:rPr>
            </w:pPr>
            <w:r w:rsidRPr="00DF2930">
              <w:rPr>
                <w:lang w:eastAsia="zh-CN"/>
              </w:rPr>
              <w:t>CA_n25A-n78A</w:t>
            </w:r>
          </w:p>
          <w:p w14:paraId="5C9B9892" w14:textId="77777777" w:rsidR="00F254FB" w:rsidRPr="00DF2930" w:rsidRDefault="00F254FB" w:rsidP="00497FC1">
            <w:pPr>
              <w:pStyle w:val="TAC"/>
              <w:rPr>
                <w:b/>
                <w:lang w:eastAsia="zh-CN"/>
              </w:rPr>
            </w:pPr>
            <w:r w:rsidRPr="00DF2930">
              <w:rPr>
                <w:lang w:eastAsia="zh-CN"/>
              </w:rPr>
              <w:t>CA_n38A-n66A</w:t>
            </w:r>
          </w:p>
          <w:p w14:paraId="583902B0" w14:textId="77777777" w:rsidR="00F254FB" w:rsidRPr="00DF2930" w:rsidRDefault="00F254FB" w:rsidP="00497FC1">
            <w:pPr>
              <w:pStyle w:val="TAC"/>
              <w:rPr>
                <w:b/>
                <w:lang w:eastAsia="zh-CN"/>
              </w:rPr>
            </w:pPr>
            <w:r w:rsidRPr="00DF2930">
              <w:rPr>
                <w:lang w:eastAsia="zh-CN"/>
              </w:rPr>
              <w:t>CA_n38A-n78A</w:t>
            </w:r>
          </w:p>
          <w:p w14:paraId="1E28F820"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C3A377"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062DCC8"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BBCA23F"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42A400F" w14:textId="77777777" w:rsidTr="00F254FB">
        <w:trPr>
          <w:trHeight w:val="29"/>
        </w:trPr>
        <w:tc>
          <w:tcPr>
            <w:tcW w:w="1859" w:type="dxa"/>
            <w:tcBorders>
              <w:top w:val="nil"/>
              <w:left w:val="single" w:sz="4" w:space="0" w:color="auto"/>
              <w:bottom w:val="nil"/>
              <w:right w:val="single" w:sz="4" w:space="0" w:color="auto"/>
            </w:tcBorders>
            <w:vAlign w:val="center"/>
          </w:tcPr>
          <w:p w14:paraId="7BB8FF4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25D6A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9982B" w14:textId="77777777" w:rsidR="00F254FB" w:rsidRPr="00106E6B" w:rsidRDefault="00F254FB" w:rsidP="00497FC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E3F83FD" w14:textId="77777777" w:rsidR="00F254FB" w:rsidRPr="00106E6B" w:rsidRDefault="00F254FB" w:rsidP="00497FC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B74DA2" w14:textId="77777777" w:rsidR="00F254FB" w:rsidRPr="00106E6B" w:rsidRDefault="00F254FB" w:rsidP="00497FC1">
            <w:pPr>
              <w:pStyle w:val="TAC"/>
              <w:rPr>
                <w:rFonts w:eastAsia="SimSun"/>
                <w:lang w:val="en-US" w:eastAsia="zh-CN" w:bidi="ar"/>
              </w:rPr>
            </w:pPr>
          </w:p>
        </w:tc>
      </w:tr>
      <w:tr w:rsidR="00F254FB" w:rsidRPr="00106E6B" w14:paraId="1DF1566A" w14:textId="77777777" w:rsidTr="00F254FB">
        <w:trPr>
          <w:trHeight w:val="29"/>
        </w:trPr>
        <w:tc>
          <w:tcPr>
            <w:tcW w:w="1859" w:type="dxa"/>
            <w:tcBorders>
              <w:top w:val="nil"/>
              <w:left w:val="single" w:sz="4" w:space="0" w:color="auto"/>
              <w:bottom w:val="nil"/>
              <w:right w:val="single" w:sz="4" w:space="0" w:color="auto"/>
            </w:tcBorders>
            <w:vAlign w:val="center"/>
          </w:tcPr>
          <w:p w14:paraId="33E82AD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C00DB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DBD5C4"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2A48C67" w14:textId="77777777" w:rsidR="00F254FB" w:rsidRPr="001E32DC"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DAB4135" w14:textId="77777777" w:rsidR="00F254FB" w:rsidRPr="00106E6B" w:rsidRDefault="00F254FB" w:rsidP="00497FC1">
            <w:pPr>
              <w:pStyle w:val="TAC"/>
              <w:rPr>
                <w:rFonts w:eastAsia="SimSun"/>
                <w:lang w:val="en-US" w:eastAsia="zh-CN" w:bidi="ar"/>
              </w:rPr>
            </w:pPr>
          </w:p>
        </w:tc>
      </w:tr>
      <w:tr w:rsidR="00F254FB" w:rsidRPr="00106E6B" w14:paraId="7A508E22" w14:textId="77777777" w:rsidTr="00F254FB">
        <w:trPr>
          <w:trHeight w:val="29"/>
        </w:trPr>
        <w:tc>
          <w:tcPr>
            <w:tcW w:w="1859" w:type="dxa"/>
            <w:tcBorders>
              <w:top w:val="nil"/>
              <w:left w:val="single" w:sz="4" w:space="0" w:color="auto"/>
              <w:bottom w:val="nil"/>
              <w:right w:val="single" w:sz="4" w:space="0" w:color="auto"/>
            </w:tcBorders>
            <w:vAlign w:val="center"/>
          </w:tcPr>
          <w:p w14:paraId="4E8CD0E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B37618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51437"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056735"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55454D" w14:textId="77777777" w:rsidR="00F254FB" w:rsidRPr="00106E6B" w:rsidRDefault="00F254FB" w:rsidP="00497FC1">
            <w:pPr>
              <w:pStyle w:val="TAC"/>
              <w:rPr>
                <w:rFonts w:eastAsia="SimSun"/>
                <w:lang w:val="en-US" w:eastAsia="zh-CN" w:bidi="ar"/>
              </w:rPr>
            </w:pPr>
          </w:p>
        </w:tc>
      </w:tr>
      <w:tr w:rsidR="00F254FB" w:rsidRPr="00106E6B" w14:paraId="4451BCAB" w14:textId="77777777" w:rsidTr="00F254FB">
        <w:trPr>
          <w:trHeight w:val="29"/>
        </w:trPr>
        <w:tc>
          <w:tcPr>
            <w:tcW w:w="1859" w:type="dxa"/>
            <w:tcBorders>
              <w:top w:val="single" w:sz="4" w:space="0" w:color="auto"/>
              <w:left w:val="single" w:sz="4" w:space="0" w:color="auto"/>
              <w:bottom w:val="nil"/>
              <w:right w:val="single" w:sz="4" w:space="0" w:color="auto"/>
            </w:tcBorders>
          </w:tcPr>
          <w:p w14:paraId="7F69B598" w14:textId="77777777" w:rsidR="00F254FB" w:rsidRPr="00106E6B" w:rsidRDefault="00F254FB" w:rsidP="00497FC1">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1568832E" w14:textId="77777777" w:rsidR="00F254FB" w:rsidRPr="00DF2930" w:rsidRDefault="00F254FB" w:rsidP="00497FC1">
            <w:pPr>
              <w:pStyle w:val="TAC"/>
              <w:rPr>
                <w:b/>
                <w:lang w:eastAsia="zh-CN"/>
              </w:rPr>
            </w:pPr>
            <w:r w:rsidRPr="00DF2930">
              <w:rPr>
                <w:lang w:eastAsia="zh-CN"/>
              </w:rPr>
              <w:t>CA_n25A-n38A</w:t>
            </w:r>
          </w:p>
          <w:p w14:paraId="657D3208" w14:textId="77777777" w:rsidR="00F254FB" w:rsidRPr="00DF2930" w:rsidRDefault="00F254FB" w:rsidP="00497FC1">
            <w:pPr>
              <w:pStyle w:val="TAC"/>
              <w:rPr>
                <w:b/>
                <w:lang w:eastAsia="zh-CN"/>
              </w:rPr>
            </w:pPr>
            <w:r w:rsidRPr="00DF2930">
              <w:rPr>
                <w:lang w:eastAsia="zh-CN"/>
              </w:rPr>
              <w:t>CA_n25A-n66A</w:t>
            </w:r>
          </w:p>
          <w:p w14:paraId="0EF55133" w14:textId="77777777" w:rsidR="00F254FB" w:rsidRPr="00DF2930" w:rsidRDefault="00F254FB" w:rsidP="00497FC1">
            <w:pPr>
              <w:pStyle w:val="TAC"/>
              <w:rPr>
                <w:b/>
                <w:lang w:eastAsia="zh-CN"/>
              </w:rPr>
            </w:pPr>
            <w:r w:rsidRPr="00DF2930">
              <w:rPr>
                <w:lang w:eastAsia="zh-CN"/>
              </w:rPr>
              <w:t>CA_n25A-n78A</w:t>
            </w:r>
          </w:p>
          <w:p w14:paraId="7438C167" w14:textId="77777777" w:rsidR="00F254FB" w:rsidRPr="00DF2930" w:rsidRDefault="00F254FB" w:rsidP="00497FC1">
            <w:pPr>
              <w:pStyle w:val="TAC"/>
              <w:rPr>
                <w:b/>
                <w:lang w:eastAsia="zh-CN"/>
              </w:rPr>
            </w:pPr>
            <w:r w:rsidRPr="00DF2930">
              <w:rPr>
                <w:lang w:eastAsia="zh-CN"/>
              </w:rPr>
              <w:t>CA_n38A-n66A</w:t>
            </w:r>
          </w:p>
          <w:p w14:paraId="40608F3E" w14:textId="77777777" w:rsidR="00F254FB" w:rsidRPr="00DF2930" w:rsidRDefault="00F254FB" w:rsidP="00497FC1">
            <w:pPr>
              <w:pStyle w:val="TAC"/>
              <w:rPr>
                <w:b/>
                <w:lang w:eastAsia="zh-CN"/>
              </w:rPr>
            </w:pPr>
            <w:r w:rsidRPr="00DF2930">
              <w:rPr>
                <w:lang w:eastAsia="zh-CN"/>
              </w:rPr>
              <w:t>CA_n38A-n78A</w:t>
            </w:r>
          </w:p>
          <w:p w14:paraId="53641D0E"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2BB92A1"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0F4FD96"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1B127D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0577366" w14:textId="77777777" w:rsidTr="00F254FB">
        <w:trPr>
          <w:trHeight w:val="29"/>
        </w:trPr>
        <w:tc>
          <w:tcPr>
            <w:tcW w:w="1859" w:type="dxa"/>
            <w:tcBorders>
              <w:top w:val="nil"/>
              <w:left w:val="single" w:sz="4" w:space="0" w:color="auto"/>
              <w:bottom w:val="nil"/>
              <w:right w:val="single" w:sz="4" w:space="0" w:color="auto"/>
            </w:tcBorders>
            <w:vAlign w:val="center"/>
          </w:tcPr>
          <w:p w14:paraId="0EBFBEF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D0EEC1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832130" w14:textId="77777777" w:rsidR="00F254FB" w:rsidRPr="00106E6B" w:rsidRDefault="00F254FB" w:rsidP="00497FC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19D268B"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DCA94B" w14:textId="77777777" w:rsidR="00F254FB" w:rsidRPr="00106E6B" w:rsidRDefault="00F254FB" w:rsidP="00497FC1">
            <w:pPr>
              <w:pStyle w:val="TAC"/>
              <w:rPr>
                <w:rFonts w:eastAsia="SimSun"/>
                <w:lang w:val="en-US" w:eastAsia="zh-CN" w:bidi="ar"/>
              </w:rPr>
            </w:pPr>
          </w:p>
        </w:tc>
      </w:tr>
      <w:tr w:rsidR="00F254FB" w:rsidRPr="00106E6B" w14:paraId="1336F47B" w14:textId="77777777" w:rsidTr="00F254FB">
        <w:trPr>
          <w:trHeight w:val="29"/>
        </w:trPr>
        <w:tc>
          <w:tcPr>
            <w:tcW w:w="1859" w:type="dxa"/>
            <w:tcBorders>
              <w:top w:val="nil"/>
              <w:left w:val="single" w:sz="4" w:space="0" w:color="auto"/>
              <w:bottom w:val="nil"/>
              <w:right w:val="single" w:sz="4" w:space="0" w:color="auto"/>
            </w:tcBorders>
            <w:vAlign w:val="center"/>
          </w:tcPr>
          <w:p w14:paraId="05F2B8A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A33CD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618082"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8BDFDB"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17AC39" w14:textId="77777777" w:rsidR="00F254FB" w:rsidRPr="00106E6B" w:rsidRDefault="00F254FB" w:rsidP="00497FC1">
            <w:pPr>
              <w:pStyle w:val="TAC"/>
              <w:rPr>
                <w:rFonts w:eastAsia="SimSun"/>
                <w:lang w:val="en-US" w:eastAsia="zh-CN" w:bidi="ar"/>
              </w:rPr>
            </w:pPr>
          </w:p>
        </w:tc>
      </w:tr>
      <w:tr w:rsidR="00F254FB" w:rsidRPr="00106E6B" w14:paraId="3EEC5F01" w14:textId="77777777" w:rsidTr="00F254FB">
        <w:trPr>
          <w:trHeight w:val="29"/>
        </w:trPr>
        <w:tc>
          <w:tcPr>
            <w:tcW w:w="1859" w:type="dxa"/>
            <w:tcBorders>
              <w:top w:val="nil"/>
              <w:left w:val="single" w:sz="4" w:space="0" w:color="auto"/>
              <w:bottom w:val="nil"/>
              <w:right w:val="single" w:sz="4" w:space="0" w:color="auto"/>
            </w:tcBorders>
            <w:vAlign w:val="center"/>
          </w:tcPr>
          <w:p w14:paraId="3E4DCA2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503DB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5C5446"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F19BD26" w14:textId="77777777" w:rsidR="00F254FB" w:rsidRPr="00106E6B" w:rsidRDefault="00F254FB" w:rsidP="00497FC1">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97A2BBA" w14:textId="77777777" w:rsidR="00F254FB" w:rsidRPr="00106E6B" w:rsidRDefault="00F254FB" w:rsidP="00497FC1">
            <w:pPr>
              <w:pStyle w:val="TAC"/>
              <w:rPr>
                <w:rFonts w:eastAsia="SimSun"/>
                <w:lang w:val="en-US" w:eastAsia="zh-CN" w:bidi="ar"/>
              </w:rPr>
            </w:pPr>
          </w:p>
        </w:tc>
      </w:tr>
      <w:tr w:rsidR="00F254FB" w:rsidRPr="00106E6B" w14:paraId="28A54F43" w14:textId="77777777" w:rsidTr="00F254FB">
        <w:trPr>
          <w:trHeight w:val="29"/>
        </w:trPr>
        <w:tc>
          <w:tcPr>
            <w:tcW w:w="1859" w:type="dxa"/>
            <w:tcBorders>
              <w:top w:val="single" w:sz="4" w:space="0" w:color="auto"/>
              <w:left w:val="single" w:sz="4" w:space="0" w:color="auto"/>
              <w:bottom w:val="nil"/>
              <w:right w:val="single" w:sz="4" w:space="0" w:color="auto"/>
            </w:tcBorders>
          </w:tcPr>
          <w:p w14:paraId="0D057A70" w14:textId="77777777" w:rsidR="00F254FB" w:rsidRPr="00106E6B" w:rsidRDefault="00F254FB" w:rsidP="00497FC1">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2636E2B2" w14:textId="77777777" w:rsidR="00F254FB" w:rsidRPr="00DF2930" w:rsidRDefault="00F254FB" w:rsidP="00497FC1">
            <w:pPr>
              <w:pStyle w:val="TAC"/>
              <w:rPr>
                <w:b/>
                <w:lang w:eastAsia="zh-CN"/>
              </w:rPr>
            </w:pPr>
            <w:r w:rsidRPr="00DF2930">
              <w:rPr>
                <w:lang w:eastAsia="zh-CN"/>
              </w:rPr>
              <w:t>CA_n25A-n38A</w:t>
            </w:r>
          </w:p>
          <w:p w14:paraId="22A38F7F" w14:textId="77777777" w:rsidR="00F254FB" w:rsidRPr="00DF2930" w:rsidRDefault="00F254FB" w:rsidP="00497FC1">
            <w:pPr>
              <w:pStyle w:val="TAC"/>
              <w:rPr>
                <w:b/>
                <w:lang w:eastAsia="zh-CN"/>
              </w:rPr>
            </w:pPr>
            <w:r w:rsidRPr="00DF2930">
              <w:rPr>
                <w:lang w:eastAsia="zh-CN"/>
              </w:rPr>
              <w:t>CA_n25A-n66A</w:t>
            </w:r>
          </w:p>
          <w:p w14:paraId="77C4C3E4" w14:textId="77777777" w:rsidR="00F254FB" w:rsidRPr="00DF2930" w:rsidRDefault="00F254FB" w:rsidP="00497FC1">
            <w:pPr>
              <w:pStyle w:val="TAC"/>
              <w:rPr>
                <w:b/>
                <w:lang w:eastAsia="zh-CN"/>
              </w:rPr>
            </w:pPr>
            <w:r w:rsidRPr="00DF2930">
              <w:rPr>
                <w:lang w:eastAsia="zh-CN"/>
              </w:rPr>
              <w:t>CA_n25A-n78A</w:t>
            </w:r>
          </w:p>
          <w:p w14:paraId="529BE9FA" w14:textId="77777777" w:rsidR="00F254FB" w:rsidRPr="00DF2930" w:rsidRDefault="00F254FB" w:rsidP="00497FC1">
            <w:pPr>
              <w:pStyle w:val="TAC"/>
              <w:rPr>
                <w:b/>
                <w:lang w:eastAsia="zh-CN"/>
              </w:rPr>
            </w:pPr>
            <w:r w:rsidRPr="00DF2930">
              <w:rPr>
                <w:lang w:eastAsia="zh-CN"/>
              </w:rPr>
              <w:t>CA_n38A-n66A</w:t>
            </w:r>
          </w:p>
          <w:p w14:paraId="426C083E" w14:textId="77777777" w:rsidR="00F254FB" w:rsidRPr="00DF2930" w:rsidRDefault="00F254FB" w:rsidP="00497FC1">
            <w:pPr>
              <w:pStyle w:val="TAC"/>
              <w:rPr>
                <w:b/>
                <w:lang w:eastAsia="zh-CN"/>
              </w:rPr>
            </w:pPr>
            <w:r w:rsidRPr="00DF2930">
              <w:rPr>
                <w:lang w:eastAsia="zh-CN"/>
              </w:rPr>
              <w:t>CA_n38A-n78A</w:t>
            </w:r>
          </w:p>
          <w:p w14:paraId="458505FE"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43C874"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6DC231" w14:textId="77777777" w:rsidR="00F254FB" w:rsidRPr="00106E6B" w:rsidRDefault="00F254FB" w:rsidP="00497FC1">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17BF802F"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91D1675" w14:textId="77777777" w:rsidTr="00F254FB">
        <w:trPr>
          <w:trHeight w:val="29"/>
        </w:trPr>
        <w:tc>
          <w:tcPr>
            <w:tcW w:w="1859" w:type="dxa"/>
            <w:tcBorders>
              <w:top w:val="nil"/>
              <w:left w:val="single" w:sz="4" w:space="0" w:color="auto"/>
              <w:bottom w:val="nil"/>
              <w:right w:val="single" w:sz="4" w:space="0" w:color="auto"/>
            </w:tcBorders>
          </w:tcPr>
          <w:p w14:paraId="68DE7C0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4A003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67992" w14:textId="77777777" w:rsidR="00F254FB" w:rsidRPr="00106E6B" w:rsidRDefault="00F254FB" w:rsidP="00497FC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1A2B618"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30B1AD" w14:textId="77777777" w:rsidR="00F254FB" w:rsidRPr="00106E6B" w:rsidRDefault="00F254FB" w:rsidP="00497FC1">
            <w:pPr>
              <w:pStyle w:val="TAC"/>
              <w:rPr>
                <w:rFonts w:eastAsia="SimSun"/>
                <w:lang w:val="en-US" w:eastAsia="zh-CN" w:bidi="ar"/>
              </w:rPr>
            </w:pPr>
          </w:p>
        </w:tc>
      </w:tr>
      <w:tr w:rsidR="00F254FB" w:rsidRPr="00106E6B" w14:paraId="5C4C4B9C" w14:textId="77777777" w:rsidTr="00F254FB">
        <w:trPr>
          <w:trHeight w:val="29"/>
        </w:trPr>
        <w:tc>
          <w:tcPr>
            <w:tcW w:w="1859" w:type="dxa"/>
            <w:tcBorders>
              <w:top w:val="nil"/>
              <w:left w:val="single" w:sz="4" w:space="0" w:color="auto"/>
              <w:bottom w:val="nil"/>
              <w:right w:val="single" w:sz="4" w:space="0" w:color="auto"/>
            </w:tcBorders>
            <w:vAlign w:val="center"/>
          </w:tcPr>
          <w:p w14:paraId="6BF373D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AF401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3A957C"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5859BDF" w14:textId="77777777" w:rsidR="00F254FB" w:rsidRPr="001E32DC"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1B9B472" w14:textId="77777777" w:rsidR="00F254FB" w:rsidRPr="00106E6B" w:rsidRDefault="00F254FB" w:rsidP="00497FC1">
            <w:pPr>
              <w:pStyle w:val="TAC"/>
              <w:rPr>
                <w:rFonts w:eastAsia="SimSun"/>
                <w:lang w:val="en-US" w:eastAsia="zh-CN" w:bidi="ar"/>
              </w:rPr>
            </w:pPr>
          </w:p>
        </w:tc>
      </w:tr>
      <w:tr w:rsidR="00F254FB" w:rsidRPr="00106E6B" w14:paraId="38B8BA0B" w14:textId="77777777" w:rsidTr="00F254FB">
        <w:trPr>
          <w:trHeight w:val="29"/>
        </w:trPr>
        <w:tc>
          <w:tcPr>
            <w:tcW w:w="1859" w:type="dxa"/>
            <w:tcBorders>
              <w:top w:val="nil"/>
              <w:left w:val="single" w:sz="4" w:space="0" w:color="auto"/>
              <w:bottom w:val="nil"/>
              <w:right w:val="single" w:sz="4" w:space="0" w:color="auto"/>
            </w:tcBorders>
            <w:vAlign w:val="center"/>
          </w:tcPr>
          <w:p w14:paraId="75FD837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9A9B71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0AF44"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CB07E00"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DE859E" w14:textId="77777777" w:rsidR="00F254FB" w:rsidRPr="00106E6B" w:rsidRDefault="00F254FB" w:rsidP="00497FC1">
            <w:pPr>
              <w:pStyle w:val="TAC"/>
              <w:rPr>
                <w:rFonts w:eastAsia="SimSun"/>
                <w:lang w:val="en-US" w:eastAsia="zh-CN" w:bidi="ar"/>
              </w:rPr>
            </w:pPr>
          </w:p>
        </w:tc>
      </w:tr>
      <w:tr w:rsidR="00F254FB" w:rsidRPr="00106E6B" w14:paraId="5459084F" w14:textId="77777777" w:rsidTr="00F254FB">
        <w:trPr>
          <w:trHeight w:val="29"/>
        </w:trPr>
        <w:tc>
          <w:tcPr>
            <w:tcW w:w="1859" w:type="dxa"/>
            <w:tcBorders>
              <w:top w:val="single" w:sz="4" w:space="0" w:color="auto"/>
              <w:left w:val="single" w:sz="4" w:space="0" w:color="auto"/>
              <w:bottom w:val="nil"/>
              <w:right w:val="single" w:sz="4" w:space="0" w:color="auto"/>
            </w:tcBorders>
          </w:tcPr>
          <w:p w14:paraId="21C601F4" w14:textId="77777777" w:rsidR="00F254FB" w:rsidRPr="00106E6B" w:rsidRDefault="00F254FB" w:rsidP="00497FC1">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4445ABD5" w14:textId="77777777" w:rsidR="00F254FB" w:rsidRPr="00DF2930" w:rsidRDefault="00F254FB" w:rsidP="00497FC1">
            <w:pPr>
              <w:pStyle w:val="TAC"/>
              <w:rPr>
                <w:b/>
                <w:lang w:eastAsia="zh-CN"/>
              </w:rPr>
            </w:pPr>
            <w:r w:rsidRPr="00DF2930">
              <w:rPr>
                <w:lang w:eastAsia="zh-CN"/>
              </w:rPr>
              <w:t>CA_n25A-n38A</w:t>
            </w:r>
          </w:p>
          <w:p w14:paraId="3FDDDB14" w14:textId="77777777" w:rsidR="00F254FB" w:rsidRPr="00DF2930" w:rsidRDefault="00F254FB" w:rsidP="00497FC1">
            <w:pPr>
              <w:pStyle w:val="TAC"/>
              <w:rPr>
                <w:b/>
                <w:lang w:eastAsia="zh-CN"/>
              </w:rPr>
            </w:pPr>
            <w:r w:rsidRPr="00DF2930">
              <w:rPr>
                <w:lang w:eastAsia="zh-CN"/>
              </w:rPr>
              <w:t>CA_n25A-n66A</w:t>
            </w:r>
          </w:p>
          <w:p w14:paraId="3D2A59CB" w14:textId="77777777" w:rsidR="00F254FB" w:rsidRPr="00DF2930" w:rsidRDefault="00F254FB" w:rsidP="00497FC1">
            <w:pPr>
              <w:pStyle w:val="TAC"/>
              <w:rPr>
                <w:b/>
                <w:lang w:eastAsia="zh-CN"/>
              </w:rPr>
            </w:pPr>
            <w:r w:rsidRPr="00DF2930">
              <w:rPr>
                <w:lang w:eastAsia="zh-CN"/>
              </w:rPr>
              <w:t>CA_n25A-n78A</w:t>
            </w:r>
          </w:p>
          <w:p w14:paraId="1CC39E2F" w14:textId="77777777" w:rsidR="00F254FB" w:rsidRPr="00DF2930" w:rsidRDefault="00F254FB" w:rsidP="00497FC1">
            <w:pPr>
              <w:pStyle w:val="TAC"/>
              <w:rPr>
                <w:b/>
                <w:lang w:eastAsia="zh-CN"/>
              </w:rPr>
            </w:pPr>
            <w:r w:rsidRPr="00DF2930">
              <w:rPr>
                <w:lang w:eastAsia="zh-CN"/>
              </w:rPr>
              <w:t>CA_n38A-n66A</w:t>
            </w:r>
          </w:p>
          <w:p w14:paraId="179837F6" w14:textId="77777777" w:rsidR="00F254FB" w:rsidRPr="00DF2930" w:rsidRDefault="00F254FB" w:rsidP="00497FC1">
            <w:pPr>
              <w:pStyle w:val="TAC"/>
              <w:rPr>
                <w:b/>
                <w:lang w:eastAsia="zh-CN"/>
              </w:rPr>
            </w:pPr>
            <w:r w:rsidRPr="00DF2930">
              <w:rPr>
                <w:lang w:eastAsia="zh-CN"/>
              </w:rPr>
              <w:t>CA_n38A-n78A</w:t>
            </w:r>
          </w:p>
          <w:p w14:paraId="45A78566"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B57A43" w14:textId="77777777" w:rsidR="00F254FB" w:rsidRPr="00106E6B" w:rsidRDefault="00F254FB" w:rsidP="00497FC1">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203EDF" w14:textId="77777777" w:rsidR="00F254FB" w:rsidRPr="00106E6B" w:rsidRDefault="00F254FB" w:rsidP="00497FC1">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5F18C56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066181B" w14:textId="77777777" w:rsidTr="00F254FB">
        <w:trPr>
          <w:trHeight w:val="29"/>
        </w:trPr>
        <w:tc>
          <w:tcPr>
            <w:tcW w:w="1859" w:type="dxa"/>
            <w:tcBorders>
              <w:top w:val="nil"/>
              <w:left w:val="single" w:sz="4" w:space="0" w:color="auto"/>
              <w:bottom w:val="nil"/>
              <w:right w:val="single" w:sz="4" w:space="0" w:color="auto"/>
            </w:tcBorders>
          </w:tcPr>
          <w:p w14:paraId="76A0920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0EA30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9236D1" w14:textId="77777777" w:rsidR="00F254FB" w:rsidRPr="00106E6B" w:rsidRDefault="00F254FB" w:rsidP="00497FC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14DA487"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AD9627" w14:textId="77777777" w:rsidR="00F254FB" w:rsidRPr="00106E6B" w:rsidRDefault="00F254FB" w:rsidP="00497FC1">
            <w:pPr>
              <w:pStyle w:val="TAC"/>
              <w:rPr>
                <w:rFonts w:eastAsia="SimSun"/>
                <w:lang w:val="en-US" w:eastAsia="zh-CN" w:bidi="ar"/>
              </w:rPr>
            </w:pPr>
          </w:p>
        </w:tc>
      </w:tr>
      <w:tr w:rsidR="00F254FB" w:rsidRPr="00106E6B" w14:paraId="26FDE72C" w14:textId="77777777" w:rsidTr="00F254FB">
        <w:trPr>
          <w:trHeight w:val="29"/>
        </w:trPr>
        <w:tc>
          <w:tcPr>
            <w:tcW w:w="1859" w:type="dxa"/>
            <w:tcBorders>
              <w:top w:val="nil"/>
              <w:left w:val="single" w:sz="4" w:space="0" w:color="auto"/>
              <w:bottom w:val="nil"/>
              <w:right w:val="single" w:sz="4" w:space="0" w:color="auto"/>
            </w:tcBorders>
            <w:vAlign w:val="center"/>
          </w:tcPr>
          <w:p w14:paraId="27B797A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41C55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3BCAF4"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FE5EF9F"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267FB3" w14:textId="77777777" w:rsidR="00F254FB" w:rsidRPr="00106E6B" w:rsidRDefault="00F254FB" w:rsidP="00497FC1">
            <w:pPr>
              <w:pStyle w:val="TAC"/>
              <w:rPr>
                <w:rFonts w:eastAsia="SimSun"/>
                <w:lang w:val="en-US" w:eastAsia="zh-CN" w:bidi="ar"/>
              </w:rPr>
            </w:pPr>
          </w:p>
        </w:tc>
      </w:tr>
      <w:tr w:rsidR="00F254FB" w:rsidRPr="00106E6B" w14:paraId="37770AEC" w14:textId="77777777" w:rsidTr="00F254FB">
        <w:trPr>
          <w:trHeight w:val="29"/>
        </w:trPr>
        <w:tc>
          <w:tcPr>
            <w:tcW w:w="1859" w:type="dxa"/>
            <w:tcBorders>
              <w:top w:val="nil"/>
              <w:left w:val="single" w:sz="4" w:space="0" w:color="auto"/>
              <w:bottom w:val="nil"/>
              <w:right w:val="single" w:sz="4" w:space="0" w:color="auto"/>
            </w:tcBorders>
            <w:vAlign w:val="center"/>
          </w:tcPr>
          <w:p w14:paraId="759A413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C60BE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3FDED"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2F158D8" w14:textId="77777777" w:rsidR="00F254FB" w:rsidRPr="00106E6B" w:rsidRDefault="00F254FB" w:rsidP="00497FC1">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FEA3819" w14:textId="77777777" w:rsidR="00F254FB" w:rsidRPr="00106E6B" w:rsidRDefault="00F254FB" w:rsidP="00497FC1">
            <w:pPr>
              <w:pStyle w:val="TAC"/>
              <w:rPr>
                <w:rFonts w:eastAsia="SimSun"/>
                <w:lang w:val="en-US" w:eastAsia="zh-CN" w:bidi="ar"/>
              </w:rPr>
            </w:pPr>
          </w:p>
        </w:tc>
      </w:tr>
      <w:tr w:rsidR="00F254FB" w:rsidRPr="00106E6B" w14:paraId="01C36F88" w14:textId="77777777" w:rsidTr="00F254FB">
        <w:trPr>
          <w:trHeight w:val="29"/>
        </w:trPr>
        <w:tc>
          <w:tcPr>
            <w:tcW w:w="1859" w:type="dxa"/>
            <w:tcBorders>
              <w:top w:val="single" w:sz="4" w:space="0" w:color="auto"/>
              <w:left w:val="single" w:sz="4" w:space="0" w:color="auto"/>
              <w:bottom w:val="nil"/>
              <w:right w:val="single" w:sz="4" w:space="0" w:color="auto"/>
            </w:tcBorders>
          </w:tcPr>
          <w:p w14:paraId="6CEAD287" w14:textId="77777777" w:rsidR="00F254FB" w:rsidRPr="00106E6B" w:rsidRDefault="00F254FB" w:rsidP="00497FC1">
            <w:pPr>
              <w:pStyle w:val="TAC"/>
              <w:rPr>
                <w:rFonts w:eastAsia="SimSun"/>
                <w:lang w:val="en-US" w:eastAsia="zh-CN" w:bidi="ar"/>
              </w:rPr>
            </w:pPr>
            <w:r>
              <w:lastRenderedPageBreak/>
              <w:t>CA_n25A-n38A-n66(2A)-n78(2A)</w:t>
            </w:r>
          </w:p>
        </w:tc>
        <w:tc>
          <w:tcPr>
            <w:tcW w:w="1903" w:type="dxa"/>
            <w:tcBorders>
              <w:top w:val="single" w:sz="4" w:space="0" w:color="auto"/>
              <w:left w:val="single" w:sz="4" w:space="0" w:color="auto"/>
              <w:bottom w:val="nil"/>
              <w:right w:val="single" w:sz="4" w:space="0" w:color="auto"/>
            </w:tcBorders>
          </w:tcPr>
          <w:p w14:paraId="079B7A3C" w14:textId="77777777" w:rsidR="00F254FB" w:rsidRPr="00DF2930" w:rsidRDefault="00F254FB" w:rsidP="00497FC1">
            <w:pPr>
              <w:pStyle w:val="TAC"/>
              <w:rPr>
                <w:b/>
                <w:lang w:eastAsia="zh-CN"/>
              </w:rPr>
            </w:pPr>
            <w:r w:rsidRPr="00DF2930">
              <w:rPr>
                <w:lang w:eastAsia="zh-CN"/>
              </w:rPr>
              <w:t>CA_n25A-n38A</w:t>
            </w:r>
          </w:p>
          <w:p w14:paraId="72AD0691" w14:textId="77777777" w:rsidR="00F254FB" w:rsidRPr="00DF2930" w:rsidRDefault="00F254FB" w:rsidP="00497FC1">
            <w:pPr>
              <w:pStyle w:val="TAC"/>
              <w:rPr>
                <w:b/>
                <w:lang w:eastAsia="zh-CN"/>
              </w:rPr>
            </w:pPr>
            <w:r w:rsidRPr="00DF2930">
              <w:rPr>
                <w:lang w:eastAsia="zh-CN"/>
              </w:rPr>
              <w:t>CA_n25A-n66A</w:t>
            </w:r>
          </w:p>
          <w:p w14:paraId="72E1E069" w14:textId="77777777" w:rsidR="00F254FB" w:rsidRPr="00DF2930" w:rsidRDefault="00F254FB" w:rsidP="00497FC1">
            <w:pPr>
              <w:pStyle w:val="TAC"/>
              <w:rPr>
                <w:b/>
                <w:lang w:eastAsia="zh-CN"/>
              </w:rPr>
            </w:pPr>
            <w:r w:rsidRPr="00DF2930">
              <w:rPr>
                <w:lang w:eastAsia="zh-CN"/>
              </w:rPr>
              <w:t>CA_n25A-n78A</w:t>
            </w:r>
          </w:p>
          <w:p w14:paraId="5E6B002C" w14:textId="77777777" w:rsidR="00F254FB" w:rsidRPr="00DF2930" w:rsidRDefault="00F254FB" w:rsidP="00497FC1">
            <w:pPr>
              <w:pStyle w:val="TAC"/>
              <w:rPr>
                <w:b/>
                <w:lang w:eastAsia="zh-CN"/>
              </w:rPr>
            </w:pPr>
            <w:r w:rsidRPr="00DF2930">
              <w:rPr>
                <w:lang w:eastAsia="zh-CN"/>
              </w:rPr>
              <w:t>CA_n38A-n66A</w:t>
            </w:r>
          </w:p>
          <w:p w14:paraId="49F284B4" w14:textId="77777777" w:rsidR="00F254FB" w:rsidRPr="00DF2930" w:rsidRDefault="00F254FB" w:rsidP="00497FC1">
            <w:pPr>
              <w:pStyle w:val="TAC"/>
              <w:rPr>
                <w:b/>
                <w:lang w:eastAsia="zh-CN"/>
              </w:rPr>
            </w:pPr>
            <w:r w:rsidRPr="00DF2930">
              <w:rPr>
                <w:lang w:eastAsia="zh-CN"/>
              </w:rPr>
              <w:t>CA_n38A-n78A</w:t>
            </w:r>
          </w:p>
          <w:p w14:paraId="77D9DCBB"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F5EEFC" w14:textId="77777777" w:rsidR="00F254FB" w:rsidRPr="00106E6B" w:rsidRDefault="00F254FB" w:rsidP="00497FC1">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4DE3FE5"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D4601E3"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F9C8CC4" w14:textId="77777777" w:rsidTr="00F254FB">
        <w:trPr>
          <w:trHeight w:val="29"/>
        </w:trPr>
        <w:tc>
          <w:tcPr>
            <w:tcW w:w="1859" w:type="dxa"/>
            <w:tcBorders>
              <w:top w:val="nil"/>
              <w:left w:val="single" w:sz="4" w:space="0" w:color="auto"/>
              <w:bottom w:val="nil"/>
              <w:right w:val="single" w:sz="4" w:space="0" w:color="auto"/>
            </w:tcBorders>
            <w:vAlign w:val="center"/>
          </w:tcPr>
          <w:p w14:paraId="419A76D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DCF00E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2C874" w14:textId="77777777" w:rsidR="00F254FB" w:rsidRPr="00106E6B" w:rsidRDefault="00F254FB" w:rsidP="00497FC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DB0F3DE"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884A70" w14:textId="77777777" w:rsidR="00F254FB" w:rsidRPr="00106E6B" w:rsidRDefault="00F254FB" w:rsidP="00497FC1">
            <w:pPr>
              <w:pStyle w:val="TAC"/>
              <w:rPr>
                <w:rFonts w:eastAsia="SimSun"/>
                <w:lang w:val="en-US" w:eastAsia="zh-CN" w:bidi="ar"/>
              </w:rPr>
            </w:pPr>
          </w:p>
        </w:tc>
      </w:tr>
      <w:tr w:rsidR="00F254FB" w:rsidRPr="00106E6B" w14:paraId="7B640E33" w14:textId="77777777" w:rsidTr="00F254FB">
        <w:trPr>
          <w:trHeight w:val="29"/>
        </w:trPr>
        <w:tc>
          <w:tcPr>
            <w:tcW w:w="1859" w:type="dxa"/>
            <w:tcBorders>
              <w:top w:val="nil"/>
              <w:left w:val="single" w:sz="4" w:space="0" w:color="auto"/>
              <w:bottom w:val="nil"/>
              <w:right w:val="single" w:sz="4" w:space="0" w:color="auto"/>
            </w:tcBorders>
            <w:vAlign w:val="center"/>
          </w:tcPr>
          <w:p w14:paraId="33D1327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B8AC5D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D4C08B"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DEB5CA8" w14:textId="77777777" w:rsidR="00F254FB" w:rsidRPr="001E32DC"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94E496F" w14:textId="77777777" w:rsidR="00F254FB" w:rsidRPr="00106E6B" w:rsidRDefault="00F254FB" w:rsidP="00497FC1">
            <w:pPr>
              <w:pStyle w:val="TAC"/>
              <w:rPr>
                <w:rFonts w:eastAsia="SimSun"/>
                <w:lang w:val="en-US" w:eastAsia="zh-CN" w:bidi="ar"/>
              </w:rPr>
            </w:pPr>
          </w:p>
        </w:tc>
      </w:tr>
      <w:tr w:rsidR="00F254FB" w:rsidRPr="00106E6B" w14:paraId="3475E039" w14:textId="77777777" w:rsidTr="00F254FB">
        <w:trPr>
          <w:trHeight w:val="29"/>
        </w:trPr>
        <w:tc>
          <w:tcPr>
            <w:tcW w:w="1859" w:type="dxa"/>
            <w:tcBorders>
              <w:top w:val="nil"/>
              <w:left w:val="single" w:sz="4" w:space="0" w:color="auto"/>
              <w:bottom w:val="nil"/>
              <w:right w:val="single" w:sz="4" w:space="0" w:color="auto"/>
            </w:tcBorders>
            <w:vAlign w:val="center"/>
          </w:tcPr>
          <w:p w14:paraId="4881A36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6771D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694B5"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5038A31" w14:textId="77777777" w:rsidR="00F254FB" w:rsidRPr="00106E6B" w:rsidRDefault="00F254FB" w:rsidP="00497FC1">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3D95A9C" w14:textId="77777777" w:rsidR="00F254FB" w:rsidRPr="00106E6B" w:rsidRDefault="00F254FB" w:rsidP="00497FC1">
            <w:pPr>
              <w:pStyle w:val="TAC"/>
              <w:rPr>
                <w:rFonts w:eastAsia="SimSun"/>
                <w:lang w:val="en-US" w:eastAsia="zh-CN" w:bidi="ar"/>
              </w:rPr>
            </w:pPr>
          </w:p>
        </w:tc>
      </w:tr>
      <w:tr w:rsidR="00F254FB" w:rsidRPr="00106E6B" w14:paraId="18853369" w14:textId="77777777" w:rsidTr="00F254FB">
        <w:trPr>
          <w:trHeight w:val="29"/>
        </w:trPr>
        <w:tc>
          <w:tcPr>
            <w:tcW w:w="1859" w:type="dxa"/>
            <w:tcBorders>
              <w:top w:val="single" w:sz="4" w:space="0" w:color="auto"/>
              <w:left w:val="single" w:sz="4" w:space="0" w:color="auto"/>
              <w:bottom w:val="nil"/>
              <w:right w:val="single" w:sz="4" w:space="0" w:color="auto"/>
            </w:tcBorders>
          </w:tcPr>
          <w:p w14:paraId="2927C479" w14:textId="77777777" w:rsidR="00F254FB" w:rsidRPr="00106E6B" w:rsidRDefault="00F254FB" w:rsidP="00497FC1">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75A920A8" w14:textId="77777777" w:rsidR="00F254FB" w:rsidRPr="00DF2930" w:rsidRDefault="00F254FB" w:rsidP="00497FC1">
            <w:pPr>
              <w:pStyle w:val="TAC"/>
              <w:rPr>
                <w:b/>
                <w:lang w:eastAsia="zh-CN"/>
              </w:rPr>
            </w:pPr>
            <w:r w:rsidRPr="00DF2930">
              <w:rPr>
                <w:lang w:eastAsia="zh-CN"/>
              </w:rPr>
              <w:t>CA_n25A-n38A</w:t>
            </w:r>
          </w:p>
          <w:p w14:paraId="7456D0E7" w14:textId="77777777" w:rsidR="00F254FB" w:rsidRPr="00DF2930" w:rsidRDefault="00F254FB" w:rsidP="00497FC1">
            <w:pPr>
              <w:pStyle w:val="TAC"/>
              <w:rPr>
                <w:b/>
                <w:lang w:eastAsia="zh-CN"/>
              </w:rPr>
            </w:pPr>
            <w:r w:rsidRPr="00DF2930">
              <w:rPr>
                <w:lang w:eastAsia="zh-CN"/>
              </w:rPr>
              <w:t>CA_n25A-n66A</w:t>
            </w:r>
          </w:p>
          <w:p w14:paraId="41992222" w14:textId="77777777" w:rsidR="00F254FB" w:rsidRPr="00DF2930" w:rsidRDefault="00F254FB" w:rsidP="00497FC1">
            <w:pPr>
              <w:pStyle w:val="TAC"/>
              <w:rPr>
                <w:b/>
                <w:lang w:eastAsia="zh-CN"/>
              </w:rPr>
            </w:pPr>
            <w:r w:rsidRPr="00DF2930">
              <w:rPr>
                <w:lang w:eastAsia="zh-CN"/>
              </w:rPr>
              <w:t>CA_n25A-n78A</w:t>
            </w:r>
          </w:p>
          <w:p w14:paraId="2ABF41B4" w14:textId="77777777" w:rsidR="00F254FB" w:rsidRPr="00DF2930" w:rsidRDefault="00F254FB" w:rsidP="00497FC1">
            <w:pPr>
              <w:pStyle w:val="TAC"/>
              <w:rPr>
                <w:b/>
                <w:lang w:eastAsia="zh-CN"/>
              </w:rPr>
            </w:pPr>
            <w:r w:rsidRPr="00DF2930">
              <w:rPr>
                <w:lang w:eastAsia="zh-CN"/>
              </w:rPr>
              <w:t>CA_n38A-n66A</w:t>
            </w:r>
          </w:p>
          <w:p w14:paraId="06485795" w14:textId="77777777" w:rsidR="00F254FB" w:rsidRPr="00DF2930" w:rsidRDefault="00F254FB" w:rsidP="00497FC1">
            <w:pPr>
              <w:pStyle w:val="TAC"/>
              <w:rPr>
                <w:b/>
                <w:lang w:eastAsia="zh-CN"/>
              </w:rPr>
            </w:pPr>
            <w:r w:rsidRPr="00DF2930">
              <w:rPr>
                <w:lang w:eastAsia="zh-CN"/>
              </w:rPr>
              <w:t>CA_n38A-n78A</w:t>
            </w:r>
          </w:p>
          <w:p w14:paraId="2054A3A8" w14:textId="77777777" w:rsidR="00F254FB" w:rsidRPr="00106E6B" w:rsidRDefault="00F254FB" w:rsidP="00497FC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A17242B" w14:textId="77777777" w:rsidR="00F254FB" w:rsidRPr="00106E6B" w:rsidRDefault="00F254FB" w:rsidP="00497FC1">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4D3720C" w14:textId="77777777" w:rsidR="00F254FB" w:rsidRPr="00106E6B" w:rsidRDefault="00F254FB" w:rsidP="00497FC1">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0ECAE378"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389FB7E" w14:textId="77777777" w:rsidTr="00F254FB">
        <w:trPr>
          <w:trHeight w:val="29"/>
        </w:trPr>
        <w:tc>
          <w:tcPr>
            <w:tcW w:w="1859" w:type="dxa"/>
            <w:tcBorders>
              <w:top w:val="nil"/>
              <w:left w:val="single" w:sz="4" w:space="0" w:color="auto"/>
              <w:bottom w:val="nil"/>
              <w:right w:val="single" w:sz="4" w:space="0" w:color="auto"/>
            </w:tcBorders>
          </w:tcPr>
          <w:p w14:paraId="4911FB3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DE5B8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ACE0B" w14:textId="77777777" w:rsidR="00F254FB" w:rsidRPr="00106E6B" w:rsidRDefault="00F254FB" w:rsidP="00497FC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E6F6113"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EBF104" w14:textId="77777777" w:rsidR="00F254FB" w:rsidRPr="00106E6B" w:rsidRDefault="00F254FB" w:rsidP="00497FC1">
            <w:pPr>
              <w:pStyle w:val="TAC"/>
              <w:rPr>
                <w:rFonts w:eastAsia="SimSun"/>
                <w:lang w:val="en-US" w:eastAsia="zh-CN" w:bidi="ar"/>
              </w:rPr>
            </w:pPr>
          </w:p>
        </w:tc>
      </w:tr>
      <w:tr w:rsidR="00F254FB" w:rsidRPr="00106E6B" w14:paraId="4792A46C" w14:textId="77777777" w:rsidTr="00F254FB">
        <w:trPr>
          <w:trHeight w:val="29"/>
        </w:trPr>
        <w:tc>
          <w:tcPr>
            <w:tcW w:w="1859" w:type="dxa"/>
            <w:tcBorders>
              <w:top w:val="nil"/>
              <w:left w:val="single" w:sz="4" w:space="0" w:color="auto"/>
              <w:bottom w:val="nil"/>
              <w:right w:val="single" w:sz="4" w:space="0" w:color="auto"/>
            </w:tcBorders>
            <w:vAlign w:val="center"/>
          </w:tcPr>
          <w:p w14:paraId="0F82173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C0ADE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C87D4"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553B518" w14:textId="77777777" w:rsidR="00F254FB" w:rsidRPr="001E32DC"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75734D5" w14:textId="77777777" w:rsidR="00F254FB" w:rsidRPr="00106E6B" w:rsidRDefault="00F254FB" w:rsidP="00497FC1">
            <w:pPr>
              <w:pStyle w:val="TAC"/>
              <w:rPr>
                <w:rFonts w:eastAsia="SimSun"/>
                <w:lang w:val="en-US" w:eastAsia="zh-CN" w:bidi="ar"/>
              </w:rPr>
            </w:pPr>
          </w:p>
        </w:tc>
      </w:tr>
      <w:tr w:rsidR="00F254FB" w:rsidRPr="00106E6B" w14:paraId="178B04FB" w14:textId="77777777" w:rsidTr="00F254FB">
        <w:trPr>
          <w:trHeight w:val="29"/>
        </w:trPr>
        <w:tc>
          <w:tcPr>
            <w:tcW w:w="1859" w:type="dxa"/>
            <w:tcBorders>
              <w:top w:val="nil"/>
              <w:left w:val="single" w:sz="4" w:space="0" w:color="auto"/>
              <w:bottom w:val="nil"/>
              <w:right w:val="single" w:sz="4" w:space="0" w:color="auto"/>
            </w:tcBorders>
            <w:vAlign w:val="center"/>
          </w:tcPr>
          <w:p w14:paraId="5FBAA34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61748D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23CB8"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BF025CC" w14:textId="77777777" w:rsidR="00F254FB" w:rsidRPr="00106E6B" w:rsidRDefault="00F254FB" w:rsidP="00497FC1">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6E703D5" w14:textId="77777777" w:rsidR="00F254FB" w:rsidRPr="00106E6B" w:rsidRDefault="00F254FB" w:rsidP="00497FC1">
            <w:pPr>
              <w:pStyle w:val="TAC"/>
              <w:rPr>
                <w:rFonts w:eastAsia="SimSun"/>
                <w:lang w:val="en-US" w:eastAsia="zh-CN" w:bidi="ar"/>
              </w:rPr>
            </w:pPr>
          </w:p>
        </w:tc>
      </w:tr>
      <w:tr w:rsidR="00F254FB" w:rsidRPr="00106E6B" w14:paraId="28E6A0A6" w14:textId="77777777" w:rsidTr="00F254FB">
        <w:trPr>
          <w:trHeight w:val="29"/>
        </w:trPr>
        <w:tc>
          <w:tcPr>
            <w:tcW w:w="1859" w:type="dxa"/>
            <w:tcBorders>
              <w:top w:val="single" w:sz="4" w:space="0" w:color="auto"/>
              <w:left w:val="single" w:sz="4" w:space="0" w:color="auto"/>
              <w:bottom w:val="nil"/>
              <w:right w:val="single" w:sz="4" w:space="0" w:color="auto"/>
            </w:tcBorders>
          </w:tcPr>
          <w:p w14:paraId="4B4ADBBD" w14:textId="77777777" w:rsidR="00F254FB" w:rsidRPr="00106E6B" w:rsidRDefault="00F254FB" w:rsidP="00497FC1">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11DCB13D"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A8820E3" w14:textId="77777777" w:rsidR="00F254FB" w:rsidRPr="00106E6B" w:rsidRDefault="00F254FB" w:rsidP="00497FC1">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362995B"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A1F95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FAC1080" w14:textId="77777777" w:rsidTr="00F254FB">
        <w:trPr>
          <w:trHeight w:val="29"/>
        </w:trPr>
        <w:tc>
          <w:tcPr>
            <w:tcW w:w="1859" w:type="dxa"/>
            <w:tcBorders>
              <w:top w:val="nil"/>
              <w:left w:val="single" w:sz="4" w:space="0" w:color="auto"/>
              <w:bottom w:val="nil"/>
              <w:right w:val="single" w:sz="4" w:space="0" w:color="auto"/>
            </w:tcBorders>
          </w:tcPr>
          <w:p w14:paraId="32ADBC5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1E829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48472" w14:textId="77777777" w:rsidR="00F254FB" w:rsidRPr="00106E6B" w:rsidRDefault="00F254FB" w:rsidP="00497FC1">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DD9B5A0"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419750B" w14:textId="77777777" w:rsidR="00F254FB" w:rsidRPr="00106E6B" w:rsidRDefault="00F254FB" w:rsidP="00497FC1">
            <w:pPr>
              <w:pStyle w:val="TAC"/>
              <w:rPr>
                <w:rFonts w:eastAsia="SimSun"/>
                <w:lang w:val="en-US" w:eastAsia="zh-CN" w:bidi="ar"/>
              </w:rPr>
            </w:pPr>
          </w:p>
        </w:tc>
      </w:tr>
      <w:tr w:rsidR="00F254FB" w:rsidRPr="00106E6B" w14:paraId="55B52730" w14:textId="77777777" w:rsidTr="00F254FB">
        <w:trPr>
          <w:trHeight w:val="29"/>
        </w:trPr>
        <w:tc>
          <w:tcPr>
            <w:tcW w:w="1859" w:type="dxa"/>
            <w:tcBorders>
              <w:top w:val="nil"/>
              <w:left w:val="single" w:sz="4" w:space="0" w:color="auto"/>
              <w:bottom w:val="nil"/>
              <w:right w:val="single" w:sz="4" w:space="0" w:color="auto"/>
            </w:tcBorders>
          </w:tcPr>
          <w:p w14:paraId="5701A86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A5A60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FEA28" w14:textId="77777777" w:rsidR="00F254FB" w:rsidRPr="00106E6B" w:rsidRDefault="00F254FB" w:rsidP="00497FC1">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26EB9B"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33296284" w14:textId="77777777" w:rsidR="00F254FB" w:rsidRPr="00106E6B" w:rsidRDefault="00F254FB" w:rsidP="00497FC1">
            <w:pPr>
              <w:pStyle w:val="TAC"/>
              <w:rPr>
                <w:rFonts w:eastAsia="SimSun"/>
                <w:lang w:val="en-US" w:eastAsia="zh-CN" w:bidi="ar"/>
              </w:rPr>
            </w:pPr>
          </w:p>
        </w:tc>
      </w:tr>
      <w:tr w:rsidR="00F254FB" w:rsidRPr="00106E6B" w14:paraId="68476498" w14:textId="77777777" w:rsidTr="00F254FB">
        <w:trPr>
          <w:trHeight w:val="29"/>
        </w:trPr>
        <w:tc>
          <w:tcPr>
            <w:tcW w:w="1859" w:type="dxa"/>
            <w:tcBorders>
              <w:top w:val="nil"/>
              <w:left w:val="single" w:sz="4" w:space="0" w:color="auto"/>
              <w:bottom w:val="nil"/>
              <w:right w:val="single" w:sz="4" w:space="0" w:color="auto"/>
            </w:tcBorders>
          </w:tcPr>
          <w:p w14:paraId="21AD2FF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169E5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4D6CE" w14:textId="77777777" w:rsidR="00F254FB" w:rsidRPr="00106E6B" w:rsidRDefault="00F254FB" w:rsidP="00497FC1">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C7171F4"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72D84AB" w14:textId="77777777" w:rsidR="00F254FB" w:rsidRPr="00106E6B" w:rsidRDefault="00F254FB" w:rsidP="00497FC1">
            <w:pPr>
              <w:pStyle w:val="TAC"/>
              <w:rPr>
                <w:rFonts w:eastAsia="SimSun"/>
                <w:lang w:val="en-US" w:eastAsia="zh-CN" w:bidi="ar"/>
              </w:rPr>
            </w:pPr>
          </w:p>
        </w:tc>
      </w:tr>
      <w:tr w:rsidR="00F254FB" w:rsidRPr="00106E6B" w14:paraId="6FE0A0D6" w14:textId="77777777" w:rsidTr="00F254FB">
        <w:trPr>
          <w:trHeight w:val="29"/>
        </w:trPr>
        <w:tc>
          <w:tcPr>
            <w:tcW w:w="1859" w:type="dxa"/>
            <w:tcBorders>
              <w:top w:val="nil"/>
              <w:left w:val="single" w:sz="4" w:space="0" w:color="auto"/>
              <w:bottom w:val="nil"/>
              <w:right w:val="single" w:sz="4" w:space="0" w:color="auto"/>
            </w:tcBorders>
          </w:tcPr>
          <w:p w14:paraId="15EAF835"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40CCB0" w14:textId="77777777" w:rsidR="00F254FB" w:rsidRDefault="00F254FB" w:rsidP="00497FC1">
            <w:pPr>
              <w:pStyle w:val="TAC"/>
            </w:pPr>
            <w:r>
              <w:t>CA_n25A-n41A</w:t>
            </w:r>
          </w:p>
          <w:p w14:paraId="3AF9680F" w14:textId="77777777" w:rsidR="00F254FB" w:rsidRDefault="00F254FB" w:rsidP="00497FC1">
            <w:pPr>
              <w:pStyle w:val="TAC"/>
            </w:pPr>
            <w:r>
              <w:t>CA_n25A-n66A</w:t>
            </w:r>
          </w:p>
          <w:p w14:paraId="0D19E57D" w14:textId="77777777" w:rsidR="00F254FB" w:rsidRDefault="00F254FB" w:rsidP="00497FC1">
            <w:pPr>
              <w:pStyle w:val="TAC"/>
            </w:pPr>
            <w:r>
              <w:t>CA_n25A-n71A</w:t>
            </w:r>
          </w:p>
          <w:p w14:paraId="35859E50" w14:textId="77777777" w:rsidR="00F254FB" w:rsidRDefault="00F254FB" w:rsidP="00497FC1">
            <w:pPr>
              <w:pStyle w:val="TAC"/>
            </w:pPr>
            <w:r w:rsidRPr="00EE5377">
              <w:t>CA_n41A-n66A</w:t>
            </w:r>
          </w:p>
          <w:p w14:paraId="62173BDA" w14:textId="77777777" w:rsidR="00F254FB" w:rsidRPr="00715199" w:rsidRDefault="00F254FB" w:rsidP="00497FC1">
            <w:pPr>
              <w:pStyle w:val="TAC"/>
            </w:pPr>
            <w:r w:rsidRPr="00EE5377">
              <w:t>CA_n41A-n71A</w:t>
            </w:r>
          </w:p>
          <w:p w14:paraId="305FFD67" w14:textId="77777777" w:rsidR="00F254FB" w:rsidRDefault="00F254FB" w:rsidP="00497FC1">
            <w:pPr>
              <w:pStyle w:val="TAC"/>
            </w:pPr>
            <w:r w:rsidRPr="00EE5377">
              <w:t>CA_n66A-n71A</w:t>
            </w:r>
          </w:p>
          <w:p w14:paraId="6D891EC6" w14:textId="77777777" w:rsidR="00F254FB" w:rsidRDefault="00F254FB" w:rsidP="00497FC1">
            <w:pPr>
              <w:pStyle w:val="TAC"/>
            </w:pPr>
          </w:p>
          <w:p w14:paraId="406E814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23145" w14:textId="77777777" w:rsidR="00F254FB" w:rsidRPr="00106E6B" w:rsidRDefault="00F254FB" w:rsidP="00497FC1">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540911E9"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00FC6B"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2B1AB6B9" w14:textId="77777777" w:rsidTr="00F254FB">
        <w:trPr>
          <w:trHeight w:val="29"/>
        </w:trPr>
        <w:tc>
          <w:tcPr>
            <w:tcW w:w="1859" w:type="dxa"/>
            <w:tcBorders>
              <w:top w:val="nil"/>
              <w:left w:val="single" w:sz="4" w:space="0" w:color="auto"/>
              <w:bottom w:val="nil"/>
              <w:right w:val="single" w:sz="4" w:space="0" w:color="auto"/>
            </w:tcBorders>
          </w:tcPr>
          <w:p w14:paraId="1787174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9490B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00CAD" w14:textId="77777777" w:rsidR="00F254FB" w:rsidRPr="00106E6B" w:rsidRDefault="00F254FB" w:rsidP="00497FC1">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45732708"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DAD441B" w14:textId="77777777" w:rsidR="00F254FB" w:rsidRPr="00106E6B" w:rsidRDefault="00F254FB" w:rsidP="00497FC1">
            <w:pPr>
              <w:pStyle w:val="TAC"/>
              <w:rPr>
                <w:rFonts w:eastAsia="SimSun"/>
                <w:lang w:val="en-US" w:eastAsia="zh-CN" w:bidi="ar"/>
              </w:rPr>
            </w:pPr>
          </w:p>
        </w:tc>
      </w:tr>
      <w:tr w:rsidR="00F254FB" w:rsidRPr="00106E6B" w14:paraId="6D5A684A" w14:textId="77777777" w:rsidTr="00F254FB">
        <w:trPr>
          <w:trHeight w:val="29"/>
        </w:trPr>
        <w:tc>
          <w:tcPr>
            <w:tcW w:w="1859" w:type="dxa"/>
            <w:tcBorders>
              <w:top w:val="nil"/>
              <w:left w:val="single" w:sz="4" w:space="0" w:color="auto"/>
              <w:bottom w:val="nil"/>
              <w:right w:val="single" w:sz="4" w:space="0" w:color="auto"/>
            </w:tcBorders>
          </w:tcPr>
          <w:p w14:paraId="3AE094E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BC1BA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7DE468" w14:textId="77777777" w:rsidR="00F254FB" w:rsidRPr="00106E6B" w:rsidRDefault="00F254FB" w:rsidP="00497FC1">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2BB04499"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445AC1" w14:textId="77777777" w:rsidR="00F254FB" w:rsidRPr="00106E6B" w:rsidRDefault="00F254FB" w:rsidP="00497FC1">
            <w:pPr>
              <w:pStyle w:val="TAC"/>
              <w:rPr>
                <w:rFonts w:eastAsia="SimSun"/>
                <w:lang w:val="en-US" w:eastAsia="zh-CN" w:bidi="ar"/>
              </w:rPr>
            </w:pPr>
          </w:p>
        </w:tc>
      </w:tr>
      <w:tr w:rsidR="00F254FB" w:rsidRPr="00106E6B" w14:paraId="2792F62A" w14:textId="77777777" w:rsidTr="00F254FB">
        <w:trPr>
          <w:trHeight w:val="29"/>
        </w:trPr>
        <w:tc>
          <w:tcPr>
            <w:tcW w:w="1859" w:type="dxa"/>
            <w:tcBorders>
              <w:top w:val="nil"/>
              <w:left w:val="single" w:sz="4" w:space="0" w:color="auto"/>
              <w:bottom w:val="nil"/>
              <w:right w:val="single" w:sz="4" w:space="0" w:color="auto"/>
            </w:tcBorders>
          </w:tcPr>
          <w:p w14:paraId="405FD85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FB6C6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998DC" w14:textId="77777777" w:rsidR="00F254FB" w:rsidRPr="00106E6B" w:rsidRDefault="00F254FB" w:rsidP="00497FC1">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2AE9FEAC"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DDBE2A6" w14:textId="77777777" w:rsidR="00F254FB" w:rsidRPr="00106E6B" w:rsidRDefault="00F254FB" w:rsidP="00497FC1">
            <w:pPr>
              <w:pStyle w:val="TAC"/>
              <w:rPr>
                <w:rFonts w:eastAsia="SimSun"/>
                <w:lang w:val="en-US" w:eastAsia="zh-CN" w:bidi="ar"/>
              </w:rPr>
            </w:pPr>
          </w:p>
        </w:tc>
      </w:tr>
      <w:tr w:rsidR="00F254FB" w:rsidRPr="00106E6B" w14:paraId="17F3D8E4" w14:textId="77777777" w:rsidTr="00F254FB">
        <w:trPr>
          <w:trHeight w:val="29"/>
        </w:trPr>
        <w:tc>
          <w:tcPr>
            <w:tcW w:w="1859" w:type="dxa"/>
            <w:tcBorders>
              <w:top w:val="nil"/>
              <w:left w:val="single" w:sz="4" w:space="0" w:color="auto"/>
              <w:bottom w:val="nil"/>
              <w:right w:val="single" w:sz="4" w:space="0" w:color="auto"/>
            </w:tcBorders>
          </w:tcPr>
          <w:p w14:paraId="4BFA667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3A192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3EE45" w14:textId="77777777" w:rsidR="00F254FB" w:rsidRPr="001134B2" w:rsidRDefault="00F254FB" w:rsidP="00497FC1">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5638A5A1" w14:textId="77777777" w:rsidR="00F254FB" w:rsidRPr="00CA369F" w:rsidRDefault="00F254FB" w:rsidP="00497FC1">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6370627"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399E56D2" w14:textId="77777777" w:rsidTr="00F254FB">
        <w:trPr>
          <w:trHeight w:val="29"/>
        </w:trPr>
        <w:tc>
          <w:tcPr>
            <w:tcW w:w="1859" w:type="dxa"/>
            <w:tcBorders>
              <w:top w:val="nil"/>
              <w:left w:val="single" w:sz="4" w:space="0" w:color="auto"/>
              <w:bottom w:val="nil"/>
              <w:right w:val="single" w:sz="4" w:space="0" w:color="auto"/>
            </w:tcBorders>
          </w:tcPr>
          <w:p w14:paraId="00D46AB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D9CD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66860" w14:textId="77777777" w:rsidR="00F254FB" w:rsidRPr="001134B2" w:rsidRDefault="00F254FB" w:rsidP="00497FC1">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091F1DE5" w14:textId="77777777" w:rsidR="00F254FB" w:rsidRPr="00CA369F" w:rsidRDefault="00F254FB" w:rsidP="00497FC1">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CA86B4" w14:textId="77777777" w:rsidR="00F254FB" w:rsidRPr="00106E6B" w:rsidRDefault="00F254FB" w:rsidP="00497FC1">
            <w:pPr>
              <w:pStyle w:val="TAC"/>
              <w:rPr>
                <w:rFonts w:eastAsia="SimSun"/>
                <w:lang w:val="en-US" w:eastAsia="zh-CN" w:bidi="ar"/>
              </w:rPr>
            </w:pPr>
          </w:p>
        </w:tc>
      </w:tr>
      <w:tr w:rsidR="00F254FB" w:rsidRPr="00106E6B" w14:paraId="1D13BF96" w14:textId="77777777" w:rsidTr="00F254FB">
        <w:trPr>
          <w:trHeight w:val="29"/>
        </w:trPr>
        <w:tc>
          <w:tcPr>
            <w:tcW w:w="1859" w:type="dxa"/>
            <w:tcBorders>
              <w:top w:val="nil"/>
              <w:left w:val="single" w:sz="4" w:space="0" w:color="auto"/>
              <w:bottom w:val="nil"/>
              <w:right w:val="single" w:sz="4" w:space="0" w:color="auto"/>
            </w:tcBorders>
          </w:tcPr>
          <w:p w14:paraId="0A758F4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07751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2386FD" w14:textId="77777777" w:rsidR="00F254FB" w:rsidRPr="001134B2" w:rsidRDefault="00F254FB" w:rsidP="00497FC1">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15FE6204" w14:textId="77777777" w:rsidR="00F254FB" w:rsidRPr="00CA369F" w:rsidRDefault="00F254FB" w:rsidP="00497FC1">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B02FF94" w14:textId="77777777" w:rsidR="00F254FB" w:rsidRPr="00106E6B" w:rsidRDefault="00F254FB" w:rsidP="00497FC1">
            <w:pPr>
              <w:pStyle w:val="TAC"/>
              <w:rPr>
                <w:rFonts w:eastAsia="SimSun"/>
                <w:lang w:val="en-US" w:eastAsia="zh-CN" w:bidi="ar"/>
              </w:rPr>
            </w:pPr>
          </w:p>
        </w:tc>
      </w:tr>
      <w:tr w:rsidR="00F254FB" w:rsidRPr="00106E6B" w14:paraId="4295CCA1" w14:textId="77777777" w:rsidTr="00F254FB">
        <w:trPr>
          <w:trHeight w:val="29"/>
        </w:trPr>
        <w:tc>
          <w:tcPr>
            <w:tcW w:w="1859" w:type="dxa"/>
            <w:tcBorders>
              <w:top w:val="nil"/>
              <w:left w:val="single" w:sz="4" w:space="0" w:color="auto"/>
              <w:bottom w:val="nil"/>
              <w:right w:val="single" w:sz="4" w:space="0" w:color="auto"/>
            </w:tcBorders>
          </w:tcPr>
          <w:p w14:paraId="19A9A9C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E2C0F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16167" w14:textId="77777777" w:rsidR="00F254FB" w:rsidRPr="001134B2" w:rsidRDefault="00F254FB" w:rsidP="00497FC1">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2FD28390" w14:textId="77777777" w:rsidR="00F254FB" w:rsidRPr="00CA369F" w:rsidRDefault="00F254FB" w:rsidP="00497FC1">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A0DE84E" w14:textId="77777777" w:rsidR="00F254FB" w:rsidRPr="00106E6B" w:rsidRDefault="00F254FB" w:rsidP="00497FC1">
            <w:pPr>
              <w:pStyle w:val="TAC"/>
              <w:rPr>
                <w:rFonts w:eastAsia="SimSun"/>
                <w:lang w:val="en-US" w:eastAsia="zh-CN" w:bidi="ar"/>
              </w:rPr>
            </w:pPr>
          </w:p>
        </w:tc>
      </w:tr>
      <w:tr w:rsidR="00F254FB" w:rsidRPr="00106E6B" w14:paraId="609A9335" w14:textId="77777777" w:rsidTr="00F254FB">
        <w:trPr>
          <w:trHeight w:val="29"/>
        </w:trPr>
        <w:tc>
          <w:tcPr>
            <w:tcW w:w="1859" w:type="dxa"/>
            <w:tcBorders>
              <w:top w:val="single" w:sz="4" w:space="0" w:color="auto"/>
              <w:left w:val="single" w:sz="4" w:space="0" w:color="auto"/>
              <w:bottom w:val="nil"/>
              <w:right w:val="single" w:sz="4" w:space="0" w:color="auto"/>
            </w:tcBorders>
          </w:tcPr>
          <w:p w14:paraId="07D82398" w14:textId="77777777" w:rsidR="00F254FB" w:rsidRPr="00106E6B" w:rsidRDefault="00F254FB" w:rsidP="00497FC1">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09DA2F4D"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554F7A" w14:textId="77777777" w:rsidR="00F254FB" w:rsidRPr="00106E6B" w:rsidRDefault="00F254FB" w:rsidP="00497FC1">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DD6BF21"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6F3D96"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D956284" w14:textId="77777777" w:rsidTr="00F254FB">
        <w:trPr>
          <w:trHeight w:val="29"/>
        </w:trPr>
        <w:tc>
          <w:tcPr>
            <w:tcW w:w="1859" w:type="dxa"/>
            <w:tcBorders>
              <w:top w:val="nil"/>
              <w:left w:val="single" w:sz="4" w:space="0" w:color="auto"/>
              <w:bottom w:val="nil"/>
              <w:right w:val="single" w:sz="4" w:space="0" w:color="auto"/>
            </w:tcBorders>
          </w:tcPr>
          <w:p w14:paraId="250E51C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647DB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369177" w14:textId="77777777" w:rsidR="00F254FB" w:rsidRPr="00106E6B" w:rsidRDefault="00F254FB" w:rsidP="00497FC1">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3777BD8" w14:textId="77777777" w:rsidR="00F254FB" w:rsidRPr="00106E6B" w:rsidRDefault="00F254FB" w:rsidP="00497FC1">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19D6B974" w14:textId="77777777" w:rsidR="00F254FB" w:rsidRPr="00106E6B" w:rsidRDefault="00F254FB" w:rsidP="00497FC1">
            <w:pPr>
              <w:pStyle w:val="TAC"/>
              <w:rPr>
                <w:rFonts w:eastAsia="SimSun"/>
                <w:lang w:val="en-US" w:eastAsia="zh-CN" w:bidi="ar"/>
              </w:rPr>
            </w:pPr>
          </w:p>
        </w:tc>
      </w:tr>
      <w:tr w:rsidR="00F254FB" w:rsidRPr="00106E6B" w14:paraId="26F922F3" w14:textId="77777777" w:rsidTr="00F254FB">
        <w:trPr>
          <w:trHeight w:val="29"/>
        </w:trPr>
        <w:tc>
          <w:tcPr>
            <w:tcW w:w="1859" w:type="dxa"/>
            <w:tcBorders>
              <w:top w:val="nil"/>
              <w:left w:val="single" w:sz="4" w:space="0" w:color="auto"/>
              <w:bottom w:val="nil"/>
              <w:right w:val="single" w:sz="4" w:space="0" w:color="auto"/>
            </w:tcBorders>
          </w:tcPr>
          <w:p w14:paraId="46F157D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C2BC0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5115E" w14:textId="77777777" w:rsidR="00F254FB" w:rsidRPr="00106E6B" w:rsidRDefault="00F254FB" w:rsidP="00497FC1">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682A66"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2F706F" w14:textId="77777777" w:rsidR="00F254FB" w:rsidRPr="00106E6B" w:rsidRDefault="00F254FB" w:rsidP="00497FC1">
            <w:pPr>
              <w:pStyle w:val="TAC"/>
              <w:rPr>
                <w:rFonts w:eastAsia="SimSun"/>
                <w:lang w:val="en-US" w:eastAsia="zh-CN" w:bidi="ar"/>
              </w:rPr>
            </w:pPr>
          </w:p>
        </w:tc>
      </w:tr>
      <w:tr w:rsidR="00F254FB" w:rsidRPr="00106E6B" w14:paraId="34E4255A" w14:textId="77777777" w:rsidTr="00F254FB">
        <w:trPr>
          <w:trHeight w:val="29"/>
        </w:trPr>
        <w:tc>
          <w:tcPr>
            <w:tcW w:w="1859" w:type="dxa"/>
            <w:tcBorders>
              <w:top w:val="nil"/>
              <w:left w:val="single" w:sz="4" w:space="0" w:color="auto"/>
              <w:bottom w:val="nil"/>
              <w:right w:val="single" w:sz="4" w:space="0" w:color="auto"/>
            </w:tcBorders>
          </w:tcPr>
          <w:p w14:paraId="3EBE88D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945B4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7F5F7C" w14:textId="77777777" w:rsidR="00F254FB" w:rsidRPr="00106E6B" w:rsidRDefault="00F254FB" w:rsidP="00497FC1">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D7EC89B"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3E28A65" w14:textId="77777777" w:rsidR="00F254FB" w:rsidRPr="00106E6B" w:rsidRDefault="00F254FB" w:rsidP="00497FC1">
            <w:pPr>
              <w:pStyle w:val="TAC"/>
              <w:rPr>
                <w:rFonts w:eastAsia="SimSun"/>
                <w:lang w:val="en-US" w:eastAsia="zh-CN" w:bidi="ar"/>
              </w:rPr>
            </w:pPr>
          </w:p>
        </w:tc>
      </w:tr>
      <w:tr w:rsidR="00F254FB" w:rsidRPr="00106E6B" w14:paraId="689831E0" w14:textId="77777777" w:rsidTr="00F254FB">
        <w:trPr>
          <w:trHeight w:val="29"/>
        </w:trPr>
        <w:tc>
          <w:tcPr>
            <w:tcW w:w="1859" w:type="dxa"/>
            <w:tcBorders>
              <w:top w:val="nil"/>
              <w:left w:val="single" w:sz="4" w:space="0" w:color="auto"/>
              <w:bottom w:val="nil"/>
              <w:right w:val="single" w:sz="4" w:space="0" w:color="auto"/>
            </w:tcBorders>
          </w:tcPr>
          <w:p w14:paraId="2F79AD50"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FA91B4" w14:textId="77777777" w:rsidR="00F254FB" w:rsidRDefault="00F254FB" w:rsidP="00497FC1">
            <w:pPr>
              <w:pStyle w:val="TAC"/>
            </w:pPr>
            <w:r>
              <w:t>CA_n25A-n41A</w:t>
            </w:r>
          </w:p>
          <w:p w14:paraId="4CB496B5" w14:textId="77777777" w:rsidR="00F254FB" w:rsidRDefault="00F254FB" w:rsidP="00497FC1">
            <w:pPr>
              <w:pStyle w:val="TAC"/>
            </w:pPr>
            <w:r>
              <w:t>CA_n25A-n66A</w:t>
            </w:r>
          </w:p>
          <w:p w14:paraId="4706824F" w14:textId="77777777" w:rsidR="00F254FB" w:rsidRDefault="00F254FB" w:rsidP="00497FC1">
            <w:pPr>
              <w:pStyle w:val="TAC"/>
            </w:pPr>
            <w:r>
              <w:t>CA_n25A-n71A</w:t>
            </w:r>
          </w:p>
          <w:p w14:paraId="5FC1E165" w14:textId="77777777" w:rsidR="00F254FB" w:rsidRDefault="00F254FB" w:rsidP="00497FC1">
            <w:pPr>
              <w:pStyle w:val="TAC"/>
            </w:pPr>
            <w:r w:rsidRPr="00E81423">
              <w:t>CA_n41A-n66A</w:t>
            </w:r>
          </w:p>
          <w:p w14:paraId="2BF0D195" w14:textId="77777777" w:rsidR="00F254FB" w:rsidRPr="00715199" w:rsidRDefault="00F254FB" w:rsidP="00497FC1">
            <w:pPr>
              <w:pStyle w:val="TAC"/>
              <w:rPr>
                <w:lang w:val="en-US" w:eastAsia="zh-CN"/>
              </w:rPr>
            </w:pPr>
            <w:r>
              <w:rPr>
                <w:lang w:val="en-US" w:eastAsia="zh-CN"/>
              </w:rPr>
              <w:t>CA_n41A-n71A</w:t>
            </w:r>
          </w:p>
          <w:p w14:paraId="50A51E90" w14:textId="77777777" w:rsidR="00F254FB" w:rsidRDefault="00F254FB" w:rsidP="00497FC1">
            <w:pPr>
              <w:pStyle w:val="TAC"/>
            </w:pPr>
            <w:r w:rsidRPr="00E81423">
              <w:t>CA_n66A-n71A</w:t>
            </w:r>
          </w:p>
          <w:p w14:paraId="6992678E" w14:textId="77777777" w:rsidR="00F254FB" w:rsidRDefault="00F254FB" w:rsidP="00497FC1">
            <w:pPr>
              <w:pStyle w:val="TAC"/>
            </w:pPr>
          </w:p>
          <w:p w14:paraId="309BAC5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2F8C2D" w14:textId="77777777" w:rsidR="00F254FB" w:rsidRPr="00106E6B" w:rsidRDefault="00F254FB" w:rsidP="00497FC1">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3E217CE1"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C0981C"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56724AF1" w14:textId="77777777" w:rsidTr="00F254FB">
        <w:trPr>
          <w:trHeight w:val="29"/>
        </w:trPr>
        <w:tc>
          <w:tcPr>
            <w:tcW w:w="1859" w:type="dxa"/>
            <w:tcBorders>
              <w:top w:val="nil"/>
              <w:left w:val="single" w:sz="4" w:space="0" w:color="auto"/>
              <w:bottom w:val="nil"/>
              <w:right w:val="single" w:sz="4" w:space="0" w:color="auto"/>
            </w:tcBorders>
          </w:tcPr>
          <w:p w14:paraId="31BE580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510B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E1696" w14:textId="77777777" w:rsidR="00F254FB" w:rsidRPr="00106E6B" w:rsidRDefault="00F254FB" w:rsidP="00497FC1">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DD57300" w14:textId="77777777" w:rsidR="00F254FB" w:rsidRPr="00106E6B" w:rsidRDefault="00F254FB" w:rsidP="00497FC1">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10A9A02B" w14:textId="77777777" w:rsidR="00F254FB" w:rsidRPr="00106E6B" w:rsidRDefault="00F254FB" w:rsidP="00497FC1">
            <w:pPr>
              <w:pStyle w:val="TAC"/>
              <w:rPr>
                <w:rFonts w:eastAsia="SimSun"/>
                <w:lang w:val="en-US" w:eastAsia="zh-CN" w:bidi="ar"/>
              </w:rPr>
            </w:pPr>
          </w:p>
        </w:tc>
      </w:tr>
      <w:tr w:rsidR="00F254FB" w:rsidRPr="00106E6B" w14:paraId="4AC1B3AE" w14:textId="77777777" w:rsidTr="00F254FB">
        <w:trPr>
          <w:trHeight w:val="29"/>
        </w:trPr>
        <w:tc>
          <w:tcPr>
            <w:tcW w:w="1859" w:type="dxa"/>
            <w:tcBorders>
              <w:top w:val="nil"/>
              <w:left w:val="single" w:sz="4" w:space="0" w:color="auto"/>
              <w:bottom w:val="nil"/>
              <w:right w:val="single" w:sz="4" w:space="0" w:color="auto"/>
            </w:tcBorders>
          </w:tcPr>
          <w:p w14:paraId="79B1D7A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B85F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3F8CFA" w14:textId="77777777" w:rsidR="00F254FB" w:rsidRPr="00106E6B" w:rsidRDefault="00F254FB" w:rsidP="00497FC1">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3A1045C3"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D5115E5" w14:textId="77777777" w:rsidR="00F254FB" w:rsidRPr="00106E6B" w:rsidRDefault="00F254FB" w:rsidP="00497FC1">
            <w:pPr>
              <w:pStyle w:val="TAC"/>
              <w:rPr>
                <w:rFonts w:eastAsia="SimSun"/>
                <w:lang w:val="en-US" w:eastAsia="zh-CN" w:bidi="ar"/>
              </w:rPr>
            </w:pPr>
          </w:p>
        </w:tc>
      </w:tr>
      <w:tr w:rsidR="00F254FB" w:rsidRPr="00106E6B" w14:paraId="7B9CECDE" w14:textId="77777777" w:rsidTr="00F254FB">
        <w:trPr>
          <w:trHeight w:val="29"/>
        </w:trPr>
        <w:tc>
          <w:tcPr>
            <w:tcW w:w="1859" w:type="dxa"/>
            <w:tcBorders>
              <w:top w:val="nil"/>
              <w:left w:val="single" w:sz="4" w:space="0" w:color="auto"/>
              <w:bottom w:val="nil"/>
              <w:right w:val="single" w:sz="4" w:space="0" w:color="auto"/>
            </w:tcBorders>
          </w:tcPr>
          <w:p w14:paraId="0416EA9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338B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2A5DC" w14:textId="77777777" w:rsidR="00F254FB" w:rsidRPr="00106E6B" w:rsidRDefault="00F254FB" w:rsidP="00497FC1">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7C71AE61"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03BA7B1" w14:textId="77777777" w:rsidR="00F254FB" w:rsidRPr="00106E6B" w:rsidRDefault="00F254FB" w:rsidP="00497FC1">
            <w:pPr>
              <w:pStyle w:val="TAC"/>
              <w:rPr>
                <w:rFonts w:eastAsia="SimSun"/>
                <w:lang w:val="en-US" w:eastAsia="zh-CN" w:bidi="ar"/>
              </w:rPr>
            </w:pPr>
          </w:p>
        </w:tc>
      </w:tr>
      <w:tr w:rsidR="00F254FB" w:rsidRPr="00106E6B" w14:paraId="216CCF1A" w14:textId="77777777" w:rsidTr="00F254FB">
        <w:trPr>
          <w:trHeight w:val="29"/>
        </w:trPr>
        <w:tc>
          <w:tcPr>
            <w:tcW w:w="1859" w:type="dxa"/>
            <w:tcBorders>
              <w:top w:val="nil"/>
              <w:left w:val="single" w:sz="4" w:space="0" w:color="auto"/>
              <w:bottom w:val="nil"/>
              <w:right w:val="single" w:sz="4" w:space="0" w:color="auto"/>
            </w:tcBorders>
          </w:tcPr>
          <w:p w14:paraId="4E37E9F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8C47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5C121" w14:textId="77777777" w:rsidR="00F254FB" w:rsidRPr="00C743DE" w:rsidRDefault="00F254FB" w:rsidP="00497FC1">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783ED5CB" w14:textId="77777777" w:rsidR="00F254FB" w:rsidRPr="00CA369F" w:rsidRDefault="00F254FB" w:rsidP="00497FC1">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D9CBF8A"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1396111B" w14:textId="77777777" w:rsidTr="00F254FB">
        <w:trPr>
          <w:trHeight w:val="29"/>
        </w:trPr>
        <w:tc>
          <w:tcPr>
            <w:tcW w:w="1859" w:type="dxa"/>
            <w:tcBorders>
              <w:top w:val="nil"/>
              <w:left w:val="single" w:sz="4" w:space="0" w:color="auto"/>
              <w:bottom w:val="nil"/>
              <w:right w:val="single" w:sz="4" w:space="0" w:color="auto"/>
            </w:tcBorders>
          </w:tcPr>
          <w:p w14:paraId="6651D43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48000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36CF09" w14:textId="77777777" w:rsidR="00F254FB" w:rsidRPr="00C743DE" w:rsidRDefault="00F254FB" w:rsidP="00497FC1">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EB15DB7" w14:textId="77777777" w:rsidR="00F254FB" w:rsidRPr="00CA369F" w:rsidRDefault="00F254FB" w:rsidP="00497FC1">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652055" w14:textId="77777777" w:rsidR="00F254FB" w:rsidRPr="00106E6B" w:rsidRDefault="00F254FB" w:rsidP="00497FC1">
            <w:pPr>
              <w:pStyle w:val="TAC"/>
              <w:rPr>
                <w:rFonts w:eastAsia="SimSun"/>
                <w:lang w:val="en-US" w:eastAsia="zh-CN" w:bidi="ar"/>
              </w:rPr>
            </w:pPr>
          </w:p>
        </w:tc>
      </w:tr>
      <w:tr w:rsidR="00F254FB" w:rsidRPr="00106E6B" w14:paraId="582762E1" w14:textId="77777777" w:rsidTr="00F254FB">
        <w:trPr>
          <w:trHeight w:val="29"/>
        </w:trPr>
        <w:tc>
          <w:tcPr>
            <w:tcW w:w="1859" w:type="dxa"/>
            <w:tcBorders>
              <w:top w:val="nil"/>
              <w:left w:val="single" w:sz="4" w:space="0" w:color="auto"/>
              <w:bottom w:val="nil"/>
              <w:right w:val="single" w:sz="4" w:space="0" w:color="auto"/>
            </w:tcBorders>
          </w:tcPr>
          <w:p w14:paraId="7F1B036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5FB63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DEC77B" w14:textId="77777777" w:rsidR="00F254FB" w:rsidRPr="00C743DE" w:rsidRDefault="00F254FB" w:rsidP="00497FC1">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01978F8E" w14:textId="77777777" w:rsidR="00F254FB" w:rsidRPr="00CA369F" w:rsidRDefault="00F254FB" w:rsidP="00497FC1">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E6AF435" w14:textId="77777777" w:rsidR="00F254FB" w:rsidRPr="00106E6B" w:rsidRDefault="00F254FB" w:rsidP="00497FC1">
            <w:pPr>
              <w:pStyle w:val="TAC"/>
              <w:rPr>
                <w:rFonts w:eastAsia="SimSun"/>
                <w:lang w:val="en-US" w:eastAsia="zh-CN" w:bidi="ar"/>
              </w:rPr>
            </w:pPr>
          </w:p>
        </w:tc>
      </w:tr>
      <w:tr w:rsidR="00F254FB" w:rsidRPr="00106E6B" w14:paraId="3E6C32A4" w14:textId="77777777" w:rsidTr="00F254FB">
        <w:trPr>
          <w:trHeight w:val="29"/>
        </w:trPr>
        <w:tc>
          <w:tcPr>
            <w:tcW w:w="1859" w:type="dxa"/>
            <w:tcBorders>
              <w:top w:val="nil"/>
              <w:left w:val="single" w:sz="4" w:space="0" w:color="auto"/>
              <w:bottom w:val="nil"/>
              <w:right w:val="single" w:sz="4" w:space="0" w:color="auto"/>
            </w:tcBorders>
          </w:tcPr>
          <w:p w14:paraId="7A093DF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9B4EB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80453" w14:textId="77777777" w:rsidR="00F254FB" w:rsidRPr="00C743DE" w:rsidRDefault="00F254FB" w:rsidP="00497FC1">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5E3A93F5" w14:textId="77777777" w:rsidR="00F254FB" w:rsidRPr="00CA369F" w:rsidRDefault="00F254FB" w:rsidP="00497FC1">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84AF380" w14:textId="77777777" w:rsidR="00F254FB" w:rsidRPr="00106E6B" w:rsidRDefault="00F254FB" w:rsidP="00497FC1">
            <w:pPr>
              <w:pStyle w:val="TAC"/>
              <w:rPr>
                <w:rFonts w:eastAsia="SimSun"/>
                <w:lang w:val="en-US" w:eastAsia="zh-CN" w:bidi="ar"/>
              </w:rPr>
            </w:pPr>
          </w:p>
        </w:tc>
      </w:tr>
      <w:tr w:rsidR="00F254FB" w:rsidRPr="00106E6B" w14:paraId="2D04FCA9" w14:textId="77777777" w:rsidTr="00F254FB">
        <w:trPr>
          <w:trHeight w:val="29"/>
        </w:trPr>
        <w:tc>
          <w:tcPr>
            <w:tcW w:w="1859" w:type="dxa"/>
            <w:tcBorders>
              <w:top w:val="single" w:sz="4" w:space="0" w:color="auto"/>
              <w:left w:val="single" w:sz="4" w:space="0" w:color="auto"/>
              <w:bottom w:val="nil"/>
              <w:right w:val="single" w:sz="4" w:space="0" w:color="auto"/>
            </w:tcBorders>
          </w:tcPr>
          <w:p w14:paraId="57DF9FCF" w14:textId="77777777" w:rsidR="00F254FB" w:rsidRPr="00106E6B" w:rsidRDefault="00F254FB" w:rsidP="00497FC1">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3902A70F" w14:textId="77777777" w:rsidR="00F254FB" w:rsidRPr="00106E6B" w:rsidRDefault="00F254FB" w:rsidP="00497FC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5CFC2A4" w14:textId="77777777" w:rsidR="00F254FB" w:rsidRPr="00106E6B" w:rsidRDefault="00F254FB" w:rsidP="00497FC1">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E6ADF65"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09336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7FC4AA7" w14:textId="77777777" w:rsidTr="00F254FB">
        <w:trPr>
          <w:trHeight w:val="29"/>
        </w:trPr>
        <w:tc>
          <w:tcPr>
            <w:tcW w:w="1859" w:type="dxa"/>
            <w:tcBorders>
              <w:top w:val="nil"/>
              <w:left w:val="single" w:sz="4" w:space="0" w:color="auto"/>
              <w:bottom w:val="nil"/>
              <w:right w:val="single" w:sz="4" w:space="0" w:color="auto"/>
            </w:tcBorders>
          </w:tcPr>
          <w:p w14:paraId="335DB2D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3AF7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F2047" w14:textId="77777777" w:rsidR="00F254FB" w:rsidRPr="00106E6B" w:rsidRDefault="00F254FB" w:rsidP="00497FC1">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3D61889" w14:textId="77777777" w:rsidR="00F254FB" w:rsidRPr="00106E6B" w:rsidRDefault="00F254FB" w:rsidP="00497FC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77782A51" w14:textId="77777777" w:rsidR="00F254FB" w:rsidRPr="00106E6B" w:rsidRDefault="00F254FB" w:rsidP="00497FC1">
            <w:pPr>
              <w:pStyle w:val="TAC"/>
              <w:rPr>
                <w:rFonts w:eastAsia="SimSun"/>
                <w:lang w:val="en-US" w:eastAsia="zh-CN" w:bidi="ar"/>
              </w:rPr>
            </w:pPr>
          </w:p>
        </w:tc>
      </w:tr>
      <w:tr w:rsidR="00F254FB" w:rsidRPr="00106E6B" w14:paraId="21E8D046" w14:textId="77777777" w:rsidTr="00F254FB">
        <w:trPr>
          <w:trHeight w:val="29"/>
        </w:trPr>
        <w:tc>
          <w:tcPr>
            <w:tcW w:w="1859" w:type="dxa"/>
            <w:tcBorders>
              <w:top w:val="nil"/>
              <w:left w:val="single" w:sz="4" w:space="0" w:color="auto"/>
              <w:bottom w:val="nil"/>
              <w:right w:val="single" w:sz="4" w:space="0" w:color="auto"/>
            </w:tcBorders>
          </w:tcPr>
          <w:p w14:paraId="04C8D1C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52C8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29A0A3" w14:textId="77777777" w:rsidR="00F254FB" w:rsidRPr="00106E6B" w:rsidRDefault="00F254FB" w:rsidP="00497FC1">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048181"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57E9081B" w14:textId="77777777" w:rsidR="00F254FB" w:rsidRPr="00106E6B" w:rsidRDefault="00F254FB" w:rsidP="00497FC1">
            <w:pPr>
              <w:pStyle w:val="TAC"/>
              <w:rPr>
                <w:rFonts w:eastAsia="SimSun"/>
                <w:lang w:val="en-US" w:eastAsia="zh-CN" w:bidi="ar"/>
              </w:rPr>
            </w:pPr>
          </w:p>
        </w:tc>
      </w:tr>
      <w:tr w:rsidR="00F254FB" w:rsidRPr="00106E6B" w14:paraId="15BA42F1" w14:textId="77777777" w:rsidTr="00F254FB">
        <w:trPr>
          <w:trHeight w:val="29"/>
        </w:trPr>
        <w:tc>
          <w:tcPr>
            <w:tcW w:w="1859" w:type="dxa"/>
            <w:tcBorders>
              <w:top w:val="nil"/>
              <w:left w:val="single" w:sz="4" w:space="0" w:color="auto"/>
              <w:bottom w:val="nil"/>
              <w:right w:val="single" w:sz="4" w:space="0" w:color="auto"/>
            </w:tcBorders>
          </w:tcPr>
          <w:p w14:paraId="7B8AC67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EC0C6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3E6F1" w14:textId="77777777" w:rsidR="00F254FB" w:rsidRPr="00106E6B" w:rsidRDefault="00F254FB" w:rsidP="00497FC1">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9DF6F22"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BB7656A" w14:textId="77777777" w:rsidR="00F254FB" w:rsidRPr="00106E6B" w:rsidRDefault="00F254FB" w:rsidP="00497FC1">
            <w:pPr>
              <w:pStyle w:val="TAC"/>
              <w:rPr>
                <w:rFonts w:eastAsia="SimSun"/>
                <w:lang w:val="en-US" w:eastAsia="zh-CN" w:bidi="ar"/>
              </w:rPr>
            </w:pPr>
          </w:p>
        </w:tc>
      </w:tr>
      <w:tr w:rsidR="00F254FB" w:rsidRPr="00106E6B" w14:paraId="5C5001DF" w14:textId="77777777" w:rsidTr="00F254FB">
        <w:trPr>
          <w:trHeight w:val="29"/>
        </w:trPr>
        <w:tc>
          <w:tcPr>
            <w:tcW w:w="1859" w:type="dxa"/>
            <w:tcBorders>
              <w:top w:val="nil"/>
              <w:left w:val="single" w:sz="4" w:space="0" w:color="auto"/>
              <w:bottom w:val="nil"/>
              <w:right w:val="single" w:sz="4" w:space="0" w:color="auto"/>
            </w:tcBorders>
          </w:tcPr>
          <w:p w14:paraId="25A6CA34" w14:textId="77777777" w:rsidR="00F254FB" w:rsidRPr="00106E6B" w:rsidRDefault="00F254FB" w:rsidP="00497FC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AA7FEA4" w14:textId="77777777" w:rsidR="00F254FB" w:rsidRDefault="00F254FB" w:rsidP="00497FC1">
            <w:pPr>
              <w:pStyle w:val="TAC"/>
            </w:pPr>
            <w:r>
              <w:t>CA_n25A-n41A</w:t>
            </w:r>
          </w:p>
          <w:p w14:paraId="69E09392" w14:textId="77777777" w:rsidR="00F254FB" w:rsidRDefault="00F254FB" w:rsidP="00497FC1">
            <w:pPr>
              <w:pStyle w:val="TAC"/>
            </w:pPr>
            <w:r>
              <w:t>CA_n25A-n66A</w:t>
            </w:r>
          </w:p>
          <w:p w14:paraId="678A3881" w14:textId="77777777" w:rsidR="00F254FB" w:rsidRDefault="00F254FB" w:rsidP="00497FC1">
            <w:pPr>
              <w:pStyle w:val="TAC"/>
            </w:pPr>
            <w:r>
              <w:t>CA_n25A-n71A</w:t>
            </w:r>
          </w:p>
          <w:p w14:paraId="3CA69F5B" w14:textId="77777777" w:rsidR="00F254FB" w:rsidRDefault="00F254FB" w:rsidP="00497FC1">
            <w:pPr>
              <w:pStyle w:val="TAC"/>
            </w:pPr>
            <w:r w:rsidRPr="00D24AD9">
              <w:t>CA_n41A-n66A</w:t>
            </w:r>
          </w:p>
          <w:p w14:paraId="5F3C2E83" w14:textId="77777777" w:rsidR="00F254FB" w:rsidRDefault="00F254FB" w:rsidP="00497FC1">
            <w:pPr>
              <w:pStyle w:val="TAC"/>
            </w:pPr>
            <w:r>
              <w:rPr>
                <w:lang w:val="en-US" w:eastAsia="zh-CN"/>
              </w:rPr>
              <w:t>CA_n41A-n71A</w:t>
            </w:r>
          </w:p>
          <w:p w14:paraId="22D14A3B" w14:textId="77777777" w:rsidR="00F254FB" w:rsidRDefault="00F254FB" w:rsidP="00497FC1">
            <w:pPr>
              <w:pStyle w:val="TAC"/>
              <w:rPr>
                <w:lang w:val="en-US" w:eastAsia="zh-CN"/>
              </w:rPr>
            </w:pPr>
            <w:r w:rsidRPr="001D1883">
              <w:rPr>
                <w:lang w:val="en-US" w:eastAsia="zh-CN"/>
              </w:rPr>
              <w:t>CA_n66A-n71A</w:t>
            </w:r>
          </w:p>
          <w:p w14:paraId="52198FD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AF7C0D" w14:textId="77777777" w:rsidR="00F254FB" w:rsidRPr="00106E6B" w:rsidRDefault="00F254FB" w:rsidP="00497FC1">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1C36D5DE"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B762A3" w14:textId="77777777" w:rsidR="00F254FB" w:rsidRPr="00106E6B" w:rsidRDefault="00F254FB" w:rsidP="00497FC1">
            <w:pPr>
              <w:pStyle w:val="TAC"/>
              <w:rPr>
                <w:rFonts w:eastAsia="SimSun"/>
                <w:lang w:val="en-US" w:eastAsia="zh-CN" w:bidi="ar"/>
              </w:rPr>
            </w:pPr>
            <w:r>
              <w:rPr>
                <w:rFonts w:eastAsia="SimSun"/>
                <w:lang w:val="en-US" w:eastAsia="zh-CN" w:bidi="ar"/>
              </w:rPr>
              <w:t>1</w:t>
            </w:r>
          </w:p>
        </w:tc>
      </w:tr>
      <w:tr w:rsidR="00F254FB" w:rsidRPr="00106E6B" w14:paraId="08A86940" w14:textId="77777777" w:rsidTr="00F254FB">
        <w:trPr>
          <w:trHeight w:val="29"/>
        </w:trPr>
        <w:tc>
          <w:tcPr>
            <w:tcW w:w="1859" w:type="dxa"/>
            <w:tcBorders>
              <w:top w:val="nil"/>
              <w:left w:val="single" w:sz="4" w:space="0" w:color="auto"/>
              <w:bottom w:val="nil"/>
              <w:right w:val="single" w:sz="4" w:space="0" w:color="auto"/>
            </w:tcBorders>
          </w:tcPr>
          <w:p w14:paraId="0464AF3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1A2D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13393" w14:textId="77777777" w:rsidR="00F254FB" w:rsidRPr="00106E6B" w:rsidRDefault="00F254FB" w:rsidP="00497FC1">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745478F3" w14:textId="77777777" w:rsidR="00F254FB" w:rsidRPr="00106E6B" w:rsidRDefault="00F254FB" w:rsidP="00497FC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67B0E75B" w14:textId="77777777" w:rsidR="00F254FB" w:rsidRPr="00106E6B" w:rsidRDefault="00F254FB" w:rsidP="00497FC1">
            <w:pPr>
              <w:pStyle w:val="TAC"/>
              <w:rPr>
                <w:rFonts w:eastAsia="SimSun"/>
                <w:lang w:val="en-US" w:eastAsia="zh-CN" w:bidi="ar"/>
              </w:rPr>
            </w:pPr>
          </w:p>
        </w:tc>
      </w:tr>
      <w:tr w:rsidR="00F254FB" w:rsidRPr="00106E6B" w14:paraId="42A3907D" w14:textId="77777777" w:rsidTr="00F254FB">
        <w:trPr>
          <w:trHeight w:val="29"/>
        </w:trPr>
        <w:tc>
          <w:tcPr>
            <w:tcW w:w="1859" w:type="dxa"/>
            <w:tcBorders>
              <w:top w:val="nil"/>
              <w:left w:val="single" w:sz="4" w:space="0" w:color="auto"/>
              <w:bottom w:val="nil"/>
              <w:right w:val="single" w:sz="4" w:space="0" w:color="auto"/>
            </w:tcBorders>
          </w:tcPr>
          <w:p w14:paraId="3FDA71E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0607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296BE" w14:textId="77777777" w:rsidR="00F254FB" w:rsidRPr="00106E6B" w:rsidRDefault="00F254FB" w:rsidP="00497FC1">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6AADD01C"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915C141" w14:textId="77777777" w:rsidR="00F254FB" w:rsidRPr="00106E6B" w:rsidRDefault="00F254FB" w:rsidP="00497FC1">
            <w:pPr>
              <w:pStyle w:val="TAC"/>
              <w:rPr>
                <w:rFonts w:eastAsia="SimSun"/>
                <w:lang w:val="en-US" w:eastAsia="zh-CN" w:bidi="ar"/>
              </w:rPr>
            </w:pPr>
          </w:p>
        </w:tc>
      </w:tr>
      <w:tr w:rsidR="00F254FB" w:rsidRPr="00106E6B" w14:paraId="19C99D70" w14:textId="77777777" w:rsidTr="00F254FB">
        <w:trPr>
          <w:trHeight w:val="29"/>
        </w:trPr>
        <w:tc>
          <w:tcPr>
            <w:tcW w:w="1859" w:type="dxa"/>
            <w:tcBorders>
              <w:top w:val="nil"/>
              <w:left w:val="single" w:sz="4" w:space="0" w:color="auto"/>
              <w:bottom w:val="nil"/>
              <w:right w:val="single" w:sz="4" w:space="0" w:color="auto"/>
            </w:tcBorders>
          </w:tcPr>
          <w:p w14:paraId="17EAD5E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1C546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E0008B" w14:textId="77777777" w:rsidR="00F254FB" w:rsidRPr="00106E6B" w:rsidRDefault="00F254FB" w:rsidP="00497FC1">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20817C49" w14:textId="77777777" w:rsidR="00F254FB" w:rsidRPr="00106E6B"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289C14E" w14:textId="77777777" w:rsidR="00F254FB" w:rsidRPr="00106E6B" w:rsidRDefault="00F254FB" w:rsidP="00497FC1">
            <w:pPr>
              <w:pStyle w:val="TAC"/>
              <w:rPr>
                <w:rFonts w:eastAsia="SimSun"/>
                <w:lang w:val="en-US" w:eastAsia="zh-CN" w:bidi="ar"/>
              </w:rPr>
            </w:pPr>
          </w:p>
        </w:tc>
      </w:tr>
      <w:tr w:rsidR="00F254FB" w:rsidRPr="00106E6B" w14:paraId="3E305790" w14:textId="77777777" w:rsidTr="00F254FB">
        <w:trPr>
          <w:trHeight w:val="29"/>
        </w:trPr>
        <w:tc>
          <w:tcPr>
            <w:tcW w:w="1859" w:type="dxa"/>
            <w:tcBorders>
              <w:top w:val="nil"/>
              <w:left w:val="single" w:sz="4" w:space="0" w:color="auto"/>
              <w:bottom w:val="nil"/>
              <w:right w:val="single" w:sz="4" w:space="0" w:color="auto"/>
            </w:tcBorders>
          </w:tcPr>
          <w:p w14:paraId="66A98BD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66426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EED1F" w14:textId="77777777" w:rsidR="00F254FB" w:rsidRPr="003F6FF2" w:rsidRDefault="00F254FB" w:rsidP="00497FC1">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26AB8778" w14:textId="77777777" w:rsidR="00F254FB" w:rsidRPr="00CA369F" w:rsidRDefault="00F254FB" w:rsidP="00497FC1">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D78CBD4"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6EC615A8" w14:textId="77777777" w:rsidTr="00F254FB">
        <w:trPr>
          <w:trHeight w:val="29"/>
        </w:trPr>
        <w:tc>
          <w:tcPr>
            <w:tcW w:w="1859" w:type="dxa"/>
            <w:tcBorders>
              <w:top w:val="nil"/>
              <w:left w:val="single" w:sz="4" w:space="0" w:color="auto"/>
              <w:bottom w:val="nil"/>
              <w:right w:val="single" w:sz="4" w:space="0" w:color="auto"/>
            </w:tcBorders>
          </w:tcPr>
          <w:p w14:paraId="5F9BF71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632E0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8D7D8" w14:textId="77777777" w:rsidR="00F254FB" w:rsidRPr="003F6FF2" w:rsidRDefault="00F254FB" w:rsidP="00497FC1">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5FAD607E" w14:textId="77777777" w:rsidR="00F254FB" w:rsidRPr="00CA369F" w:rsidRDefault="00F254FB" w:rsidP="00497FC1">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5BB89D" w14:textId="77777777" w:rsidR="00F254FB" w:rsidRPr="00106E6B" w:rsidRDefault="00F254FB" w:rsidP="00497FC1">
            <w:pPr>
              <w:pStyle w:val="TAC"/>
              <w:rPr>
                <w:rFonts w:eastAsia="SimSun"/>
                <w:lang w:val="en-US" w:eastAsia="zh-CN" w:bidi="ar"/>
              </w:rPr>
            </w:pPr>
          </w:p>
        </w:tc>
      </w:tr>
      <w:tr w:rsidR="00F254FB" w:rsidRPr="00106E6B" w14:paraId="216509AD" w14:textId="77777777" w:rsidTr="00F254FB">
        <w:trPr>
          <w:trHeight w:val="29"/>
        </w:trPr>
        <w:tc>
          <w:tcPr>
            <w:tcW w:w="1859" w:type="dxa"/>
            <w:tcBorders>
              <w:top w:val="nil"/>
              <w:left w:val="single" w:sz="4" w:space="0" w:color="auto"/>
              <w:bottom w:val="nil"/>
              <w:right w:val="single" w:sz="4" w:space="0" w:color="auto"/>
            </w:tcBorders>
          </w:tcPr>
          <w:p w14:paraId="4039B7D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4E2C2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018AD" w14:textId="77777777" w:rsidR="00F254FB" w:rsidRPr="003F6FF2" w:rsidRDefault="00F254FB" w:rsidP="00497FC1">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31BF7626" w14:textId="77777777" w:rsidR="00F254FB" w:rsidRPr="00CA369F" w:rsidRDefault="00F254FB" w:rsidP="00497FC1">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2451DB" w14:textId="77777777" w:rsidR="00F254FB" w:rsidRPr="00106E6B" w:rsidRDefault="00F254FB" w:rsidP="00497FC1">
            <w:pPr>
              <w:pStyle w:val="TAC"/>
              <w:rPr>
                <w:rFonts w:eastAsia="SimSun"/>
                <w:lang w:val="en-US" w:eastAsia="zh-CN" w:bidi="ar"/>
              </w:rPr>
            </w:pPr>
          </w:p>
        </w:tc>
      </w:tr>
      <w:tr w:rsidR="00F254FB" w:rsidRPr="00106E6B" w14:paraId="4FBBF3F5" w14:textId="77777777" w:rsidTr="00F254FB">
        <w:trPr>
          <w:trHeight w:val="29"/>
        </w:trPr>
        <w:tc>
          <w:tcPr>
            <w:tcW w:w="1859" w:type="dxa"/>
            <w:tcBorders>
              <w:top w:val="nil"/>
              <w:left w:val="single" w:sz="4" w:space="0" w:color="auto"/>
              <w:bottom w:val="nil"/>
              <w:right w:val="single" w:sz="4" w:space="0" w:color="auto"/>
            </w:tcBorders>
          </w:tcPr>
          <w:p w14:paraId="3C30FC2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45BB7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4D5CA" w14:textId="77777777" w:rsidR="00F254FB" w:rsidRPr="003F6FF2" w:rsidRDefault="00F254FB" w:rsidP="00497FC1">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49FA63E6" w14:textId="77777777" w:rsidR="00F254FB" w:rsidRPr="00CA369F" w:rsidRDefault="00F254FB" w:rsidP="00497FC1">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5D74D44" w14:textId="77777777" w:rsidR="00F254FB" w:rsidRPr="00106E6B" w:rsidRDefault="00F254FB" w:rsidP="00497FC1">
            <w:pPr>
              <w:pStyle w:val="TAC"/>
              <w:rPr>
                <w:rFonts w:eastAsia="SimSun"/>
                <w:lang w:val="en-US" w:eastAsia="zh-CN" w:bidi="ar"/>
              </w:rPr>
            </w:pPr>
          </w:p>
        </w:tc>
      </w:tr>
      <w:tr w:rsidR="00F254FB" w:rsidRPr="00106E6B" w14:paraId="27D32469" w14:textId="77777777" w:rsidTr="00F254FB">
        <w:trPr>
          <w:trHeight w:val="29"/>
        </w:trPr>
        <w:tc>
          <w:tcPr>
            <w:tcW w:w="1859" w:type="dxa"/>
            <w:tcBorders>
              <w:top w:val="single" w:sz="4" w:space="0" w:color="auto"/>
              <w:left w:val="single" w:sz="4" w:space="0" w:color="auto"/>
              <w:bottom w:val="nil"/>
              <w:right w:val="single" w:sz="4" w:space="0" w:color="auto"/>
            </w:tcBorders>
          </w:tcPr>
          <w:p w14:paraId="788AD811" w14:textId="77777777" w:rsidR="00F254FB" w:rsidRPr="00106E6B" w:rsidRDefault="00F254FB" w:rsidP="00497FC1">
            <w:pPr>
              <w:pStyle w:val="TAC"/>
              <w:rPr>
                <w:rFonts w:eastAsia="SimSun"/>
                <w:lang w:val="en-US" w:eastAsia="zh-CN" w:bidi="ar"/>
              </w:rPr>
            </w:pPr>
            <w:r>
              <w:rPr>
                <w:rFonts w:eastAsia="ＭＳ 明朝"/>
                <w:lang w:eastAsia="zh-CN"/>
              </w:rPr>
              <w:t>CA_n25A-n41A-n66A-n77A</w:t>
            </w:r>
          </w:p>
        </w:tc>
        <w:tc>
          <w:tcPr>
            <w:tcW w:w="1903" w:type="dxa"/>
            <w:tcBorders>
              <w:top w:val="single" w:sz="4" w:space="0" w:color="auto"/>
              <w:left w:val="single" w:sz="4" w:space="0" w:color="auto"/>
              <w:bottom w:val="nil"/>
              <w:right w:val="single" w:sz="4" w:space="0" w:color="auto"/>
            </w:tcBorders>
          </w:tcPr>
          <w:p w14:paraId="018FEAC2"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CA_n25A-n41A</w:t>
            </w:r>
          </w:p>
          <w:p w14:paraId="092DBB38"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CA_n25A-n66A</w:t>
            </w:r>
          </w:p>
          <w:p w14:paraId="3A74034D"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CA_n25A-n77A</w:t>
            </w:r>
          </w:p>
          <w:p w14:paraId="0FAF698B"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CA_n41A-n66A</w:t>
            </w:r>
          </w:p>
          <w:p w14:paraId="5770BD15"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CA_n41A-n77A</w:t>
            </w:r>
          </w:p>
          <w:p w14:paraId="1B12A254"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EA1FDF"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4D58010"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D9E955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E01C98D" w14:textId="77777777" w:rsidTr="00F254FB">
        <w:trPr>
          <w:trHeight w:val="29"/>
        </w:trPr>
        <w:tc>
          <w:tcPr>
            <w:tcW w:w="1859" w:type="dxa"/>
            <w:tcBorders>
              <w:top w:val="nil"/>
              <w:left w:val="single" w:sz="4" w:space="0" w:color="auto"/>
              <w:bottom w:val="nil"/>
              <w:right w:val="single" w:sz="4" w:space="0" w:color="auto"/>
            </w:tcBorders>
          </w:tcPr>
          <w:p w14:paraId="6A289DC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96F4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FA38E"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EE25C78" w14:textId="77777777" w:rsidR="00F254FB" w:rsidRPr="00106E6B" w:rsidRDefault="00F254FB" w:rsidP="00497FC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D025849" w14:textId="77777777" w:rsidR="00F254FB" w:rsidRPr="00106E6B" w:rsidRDefault="00F254FB" w:rsidP="00497FC1">
            <w:pPr>
              <w:pStyle w:val="TAC"/>
              <w:rPr>
                <w:rFonts w:eastAsia="SimSun"/>
                <w:lang w:val="en-US" w:eastAsia="zh-CN" w:bidi="ar"/>
              </w:rPr>
            </w:pPr>
          </w:p>
        </w:tc>
      </w:tr>
      <w:tr w:rsidR="00F254FB" w:rsidRPr="00106E6B" w14:paraId="56BF80CB" w14:textId="77777777" w:rsidTr="00F254FB">
        <w:trPr>
          <w:trHeight w:val="29"/>
        </w:trPr>
        <w:tc>
          <w:tcPr>
            <w:tcW w:w="1859" w:type="dxa"/>
            <w:tcBorders>
              <w:top w:val="nil"/>
              <w:left w:val="single" w:sz="4" w:space="0" w:color="auto"/>
              <w:bottom w:val="nil"/>
              <w:right w:val="single" w:sz="4" w:space="0" w:color="auto"/>
            </w:tcBorders>
          </w:tcPr>
          <w:p w14:paraId="559E08A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BFC8C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85BA9B" w14:textId="77777777" w:rsidR="00F254FB" w:rsidRPr="00106E6B" w:rsidRDefault="00F254FB" w:rsidP="00497FC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7549704" w14:textId="77777777" w:rsidR="00F254FB" w:rsidRPr="001E32DC"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3322B9A" w14:textId="77777777" w:rsidR="00F254FB" w:rsidRPr="00106E6B" w:rsidRDefault="00F254FB" w:rsidP="00497FC1">
            <w:pPr>
              <w:pStyle w:val="TAC"/>
              <w:rPr>
                <w:rFonts w:eastAsia="SimSun"/>
                <w:lang w:val="en-US" w:eastAsia="zh-CN" w:bidi="ar"/>
              </w:rPr>
            </w:pPr>
          </w:p>
        </w:tc>
      </w:tr>
      <w:tr w:rsidR="00F254FB" w:rsidRPr="00106E6B" w14:paraId="2A5FFF2A" w14:textId="77777777" w:rsidTr="00F254FB">
        <w:trPr>
          <w:trHeight w:val="29"/>
        </w:trPr>
        <w:tc>
          <w:tcPr>
            <w:tcW w:w="1859" w:type="dxa"/>
            <w:tcBorders>
              <w:top w:val="nil"/>
              <w:left w:val="single" w:sz="4" w:space="0" w:color="auto"/>
              <w:bottom w:val="nil"/>
              <w:right w:val="single" w:sz="4" w:space="0" w:color="auto"/>
            </w:tcBorders>
          </w:tcPr>
          <w:p w14:paraId="0BBCE16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81F4D2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0E316"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57482C2"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C9160E" w14:textId="77777777" w:rsidR="00F254FB" w:rsidRPr="00106E6B" w:rsidRDefault="00F254FB" w:rsidP="00497FC1">
            <w:pPr>
              <w:pStyle w:val="TAC"/>
              <w:rPr>
                <w:rFonts w:eastAsia="SimSun"/>
                <w:lang w:val="en-US" w:eastAsia="zh-CN" w:bidi="ar"/>
              </w:rPr>
            </w:pPr>
          </w:p>
        </w:tc>
      </w:tr>
      <w:tr w:rsidR="00F254FB" w:rsidRPr="00106E6B" w14:paraId="2379BCBD" w14:textId="77777777" w:rsidTr="00F254FB">
        <w:trPr>
          <w:trHeight w:val="29"/>
        </w:trPr>
        <w:tc>
          <w:tcPr>
            <w:tcW w:w="1859" w:type="dxa"/>
            <w:tcBorders>
              <w:top w:val="nil"/>
              <w:left w:val="single" w:sz="4" w:space="0" w:color="auto"/>
              <w:bottom w:val="nil"/>
              <w:right w:val="single" w:sz="4" w:space="0" w:color="auto"/>
            </w:tcBorders>
          </w:tcPr>
          <w:p w14:paraId="3FCCAD33"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1D472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409EC1"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A17334D" w14:textId="77777777" w:rsidR="00F254FB" w:rsidRDefault="00F254FB" w:rsidP="00497FC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717B4A4"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7B174110" w14:textId="77777777" w:rsidTr="00F254FB">
        <w:trPr>
          <w:trHeight w:val="29"/>
        </w:trPr>
        <w:tc>
          <w:tcPr>
            <w:tcW w:w="1859" w:type="dxa"/>
            <w:tcBorders>
              <w:top w:val="nil"/>
              <w:left w:val="single" w:sz="4" w:space="0" w:color="auto"/>
              <w:bottom w:val="nil"/>
              <w:right w:val="single" w:sz="4" w:space="0" w:color="auto"/>
            </w:tcBorders>
          </w:tcPr>
          <w:p w14:paraId="104A6B3D"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00CF1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1472BA"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F822235" w14:textId="77777777" w:rsidR="00F254FB" w:rsidRDefault="00F254FB" w:rsidP="00497FC1">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6746E3" w14:textId="77777777" w:rsidR="00F254FB" w:rsidRPr="00106E6B" w:rsidRDefault="00F254FB" w:rsidP="00497FC1">
            <w:pPr>
              <w:pStyle w:val="TAC"/>
              <w:rPr>
                <w:rFonts w:eastAsia="SimSun"/>
                <w:lang w:val="en-US" w:eastAsia="zh-CN" w:bidi="ar"/>
              </w:rPr>
            </w:pPr>
          </w:p>
        </w:tc>
      </w:tr>
      <w:tr w:rsidR="00F254FB" w:rsidRPr="00106E6B" w14:paraId="4D7644B2" w14:textId="77777777" w:rsidTr="00F254FB">
        <w:trPr>
          <w:trHeight w:val="29"/>
        </w:trPr>
        <w:tc>
          <w:tcPr>
            <w:tcW w:w="1859" w:type="dxa"/>
            <w:tcBorders>
              <w:top w:val="nil"/>
              <w:left w:val="single" w:sz="4" w:space="0" w:color="auto"/>
              <w:bottom w:val="nil"/>
              <w:right w:val="single" w:sz="4" w:space="0" w:color="auto"/>
            </w:tcBorders>
          </w:tcPr>
          <w:p w14:paraId="4627F168"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65008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1AAB6" w14:textId="77777777" w:rsidR="00F254FB" w:rsidRDefault="00F254FB" w:rsidP="00497FC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1C8ECB08" w14:textId="77777777" w:rsidR="00F254FB" w:rsidRDefault="00F254FB" w:rsidP="00497FC1">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D0FAD40" w14:textId="77777777" w:rsidR="00F254FB" w:rsidRPr="00106E6B" w:rsidRDefault="00F254FB" w:rsidP="00497FC1">
            <w:pPr>
              <w:pStyle w:val="TAC"/>
              <w:rPr>
                <w:rFonts w:eastAsia="SimSun"/>
                <w:lang w:val="en-US" w:eastAsia="zh-CN" w:bidi="ar"/>
              </w:rPr>
            </w:pPr>
          </w:p>
        </w:tc>
      </w:tr>
      <w:tr w:rsidR="00F254FB" w:rsidRPr="00106E6B" w14:paraId="0CB2C93F" w14:textId="77777777" w:rsidTr="00F254FB">
        <w:trPr>
          <w:trHeight w:val="29"/>
        </w:trPr>
        <w:tc>
          <w:tcPr>
            <w:tcW w:w="1859" w:type="dxa"/>
            <w:tcBorders>
              <w:top w:val="nil"/>
              <w:left w:val="single" w:sz="4" w:space="0" w:color="auto"/>
              <w:bottom w:val="nil"/>
              <w:right w:val="single" w:sz="4" w:space="0" w:color="auto"/>
            </w:tcBorders>
          </w:tcPr>
          <w:p w14:paraId="4D362F57"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2C2EBC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DD1772"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ED979E9" w14:textId="77777777" w:rsidR="00F254FB" w:rsidRDefault="00F254FB" w:rsidP="00497FC1">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269F1C" w14:textId="77777777" w:rsidR="00F254FB" w:rsidRPr="00106E6B" w:rsidRDefault="00F254FB" w:rsidP="00497FC1">
            <w:pPr>
              <w:pStyle w:val="TAC"/>
              <w:rPr>
                <w:rFonts w:eastAsia="SimSun"/>
                <w:lang w:val="en-US" w:eastAsia="zh-CN" w:bidi="ar"/>
              </w:rPr>
            </w:pPr>
          </w:p>
        </w:tc>
      </w:tr>
      <w:tr w:rsidR="00F254FB" w:rsidRPr="00106E6B" w14:paraId="79329ED5" w14:textId="77777777" w:rsidTr="00F254FB">
        <w:trPr>
          <w:trHeight w:val="29"/>
        </w:trPr>
        <w:tc>
          <w:tcPr>
            <w:tcW w:w="1859" w:type="dxa"/>
            <w:tcBorders>
              <w:top w:val="single" w:sz="4" w:space="0" w:color="auto"/>
              <w:left w:val="single" w:sz="4" w:space="0" w:color="auto"/>
              <w:bottom w:val="nil"/>
              <w:right w:val="single" w:sz="4" w:space="0" w:color="auto"/>
            </w:tcBorders>
          </w:tcPr>
          <w:p w14:paraId="41DF21B8" w14:textId="77777777" w:rsidR="00F254FB" w:rsidRPr="00106E6B" w:rsidRDefault="00F254FB" w:rsidP="00497FC1">
            <w:pPr>
              <w:pStyle w:val="TAC"/>
              <w:rPr>
                <w:rFonts w:eastAsia="SimSun"/>
                <w:lang w:val="en-US" w:eastAsia="zh-CN" w:bidi="ar"/>
              </w:rPr>
            </w:pPr>
            <w:r>
              <w:rPr>
                <w:rFonts w:eastAsia="ＭＳ 明朝"/>
                <w:lang w:eastAsia="zh-CN"/>
              </w:rPr>
              <w:t>CA_n25A-n41C-n66A-n77A</w:t>
            </w:r>
          </w:p>
        </w:tc>
        <w:tc>
          <w:tcPr>
            <w:tcW w:w="1903" w:type="dxa"/>
            <w:tcBorders>
              <w:top w:val="single" w:sz="4" w:space="0" w:color="auto"/>
              <w:left w:val="single" w:sz="4" w:space="0" w:color="auto"/>
              <w:bottom w:val="nil"/>
              <w:right w:val="single" w:sz="4" w:space="0" w:color="auto"/>
            </w:tcBorders>
          </w:tcPr>
          <w:p w14:paraId="281D73A6" w14:textId="77777777" w:rsidR="00F254FB" w:rsidRDefault="00F254FB" w:rsidP="00497FC1">
            <w:pPr>
              <w:pStyle w:val="TAC"/>
            </w:pPr>
            <w:r>
              <w:t>CA_n25A-n41A</w:t>
            </w:r>
          </w:p>
          <w:p w14:paraId="0CEA7F0D" w14:textId="77777777" w:rsidR="00F254FB" w:rsidRDefault="00F254FB" w:rsidP="00497FC1">
            <w:pPr>
              <w:pStyle w:val="TAC"/>
            </w:pPr>
            <w:r>
              <w:t>CA_n25A-n66A</w:t>
            </w:r>
          </w:p>
          <w:p w14:paraId="1B18BDBD" w14:textId="77777777" w:rsidR="00F254FB" w:rsidRDefault="00F254FB" w:rsidP="00497FC1">
            <w:pPr>
              <w:pStyle w:val="TAC"/>
            </w:pPr>
            <w:r>
              <w:t>CA_n25A-n77A</w:t>
            </w:r>
          </w:p>
          <w:p w14:paraId="1F33AEFD" w14:textId="77777777" w:rsidR="00F254FB" w:rsidRDefault="00F254FB" w:rsidP="00497FC1">
            <w:pPr>
              <w:pStyle w:val="TAC"/>
            </w:pPr>
            <w:r w:rsidRPr="00D24AD9">
              <w:t>CA_n41A-n66A</w:t>
            </w:r>
          </w:p>
          <w:p w14:paraId="1CCCE3A6" w14:textId="77777777" w:rsidR="00F254FB" w:rsidRDefault="00F254FB" w:rsidP="00497FC1">
            <w:pPr>
              <w:pStyle w:val="TAC"/>
            </w:pPr>
            <w:r>
              <w:rPr>
                <w:lang w:val="en-US" w:eastAsia="zh-CN"/>
              </w:rPr>
              <w:t>CA_n41A-n77A</w:t>
            </w:r>
          </w:p>
          <w:p w14:paraId="7B461292" w14:textId="77777777" w:rsidR="00F254FB" w:rsidRDefault="00F254FB" w:rsidP="00497FC1">
            <w:pPr>
              <w:pStyle w:val="TAC"/>
              <w:rPr>
                <w:lang w:val="en-US" w:eastAsia="zh-CN"/>
              </w:rPr>
            </w:pPr>
            <w:r w:rsidRPr="001D1883">
              <w:rPr>
                <w:lang w:val="en-US" w:eastAsia="zh-CN"/>
              </w:rPr>
              <w:t>CA_n66A-n7</w:t>
            </w:r>
            <w:r>
              <w:rPr>
                <w:lang w:val="en-US" w:eastAsia="zh-CN"/>
              </w:rPr>
              <w:t>7</w:t>
            </w:r>
            <w:r w:rsidRPr="001D1883">
              <w:rPr>
                <w:lang w:val="en-US" w:eastAsia="zh-CN"/>
              </w:rPr>
              <w:t>A</w:t>
            </w:r>
          </w:p>
          <w:p w14:paraId="4A435EE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9BB0B0"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0D60657"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DBDE62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A263392" w14:textId="77777777" w:rsidTr="00F254FB">
        <w:trPr>
          <w:trHeight w:val="29"/>
        </w:trPr>
        <w:tc>
          <w:tcPr>
            <w:tcW w:w="1859" w:type="dxa"/>
            <w:tcBorders>
              <w:top w:val="nil"/>
              <w:left w:val="single" w:sz="4" w:space="0" w:color="auto"/>
              <w:bottom w:val="nil"/>
              <w:right w:val="single" w:sz="4" w:space="0" w:color="auto"/>
            </w:tcBorders>
          </w:tcPr>
          <w:p w14:paraId="2604549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2D8DB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2075C"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0012D84" w14:textId="77777777" w:rsidR="00F254FB" w:rsidRPr="00106E6B" w:rsidRDefault="00F254FB" w:rsidP="00497FC1">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683BD34E" w14:textId="77777777" w:rsidR="00F254FB" w:rsidRPr="00106E6B" w:rsidRDefault="00F254FB" w:rsidP="00497FC1">
            <w:pPr>
              <w:pStyle w:val="TAC"/>
              <w:rPr>
                <w:rFonts w:eastAsia="SimSun"/>
                <w:lang w:val="en-US" w:eastAsia="zh-CN" w:bidi="ar"/>
              </w:rPr>
            </w:pPr>
          </w:p>
        </w:tc>
      </w:tr>
      <w:tr w:rsidR="00F254FB" w:rsidRPr="00106E6B" w14:paraId="4C7E4A74" w14:textId="77777777" w:rsidTr="00F254FB">
        <w:trPr>
          <w:trHeight w:val="29"/>
        </w:trPr>
        <w:tc>
          <w:tcPr>
            <w:tcW w:w="1859" w:type="dxa"/>
            <w:tcBorders>
              <w:top w:val="nil"/>
              <w:left w:val="single" w:sz="4" w:space="0" w:color="auto"/>
              <w:bottom w:val="nil"/>
              <w:right w:val="single" w:sz="4" w:space="0" w:color="auto"/>
            </w:tcBorders>
          </w:tcPr>
          <w:p w14:paraId="069558E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7F9EB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F85FF7" w14:textId="77777777" w:rsidR="00F254FB" w:rsidRPr="00106E6B" w:rsidRDefault="00F254FB" w:rsidP="00497FC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F867B3E" w14:textId="77777777" w:rsidR="00F254FB" w:rsidRPr="001E32DC"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532E4BF" w14:textId="77777777" w:rsidR="00F254FB" w:rsidRPr="00106E6B" w:rsidRDefault="00F254FB" w:rsidP="00497FC1">
            <w:pPr>
              <w:pStyle w:val="TAC"/>
              <w:rPr>
                <w:rFonts w:eastAsia="SimSun"/>
                <w:lang w:val="en-US" w:eastAsia="zh-CN" w:bidi="ar"/>
              </w:rPr>
            </w:pPr>
          </w:p>
        </w:tc>
      </w:tr>
      <w:tr w:rsidR="00F254FB" w:rsidRPr="00106E6B" w14:paraId="3E505716" w14:textId="77777777" w:rsidTr="00F254FB">
        <w:trPr>
          <w:trHeight w:val="29"/>
        </w:trPr>
        <w:tc>
          <w:tcPr>
            <w:tcW w:w="1859" w:type="dxa"/>
            <w:tcBorders>
              <w:top w:val="nil"/>
              <w:left w:val="single" w:sz="4" w:space="0" w:color="auto"/>
              <w:bottom w:val="nil"/>
              <w:right w:val="single" w:sz="4" w:space="0" w:color="auto"/>
            </w:tcBorders>
          </w:tcPr>
          <w:p w14:paraId="23FB208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41BB37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0763B"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3849079"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A74009" w14:textId="77777777" w:rsidR="00F254FB" w:rsidRPr="00106E6B" w:rsidRDefault="00F254FB" w:rsidP="00497FC1">
            <w:pPr>
              <w:pStyle w:val="TAC"/>
              <w:rPr>
                <w:rFonts w:eastAsia="SimSun"/>
                <w:lang w:val="en-US" w:eastAsia="zh-CN" w:bidi="ar"/>
              </w:rPr>
            </w:pPr>
          </w:p>
        </w:tc>
      </w:tr>
      <w:tr w:rsidR="00F254FB" w:rsidRPr="00106E6B" w14:paraId="48FD1FFE" w14:textId="77777777" w:rsidTr="00F254FB">
        <w:trPr>
          <w:trHeight w:val="29"/>
        </w:trPr>
        <w:tc>
          <w:tcPr>
            <w:tcW w:w="1859" w:type="dxa"/>
            <w:tcBorders>
              <w:top w:val="nil"/>
              <w:left w:val="single" w:sz="4" w:space="0" w:color="auto"/>
              <w:bottom w:val="nil"/>
              <w:right w:val="single" w:sz="4" w:space="0" w:color="auto"/>
            </w:tcBorders>
          </w:tcPr>
          <w:p w14:paraId="2B29BB37"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FFE6B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442F50"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D7E8B4" w14:textId="77777777" w:rsidR="00F254FB" w:rsidRDefault="00F254FB" w:rsidP="00497FC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60716A9"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27B069F0" w14:textId="77777777" w:rsidTr="00F254FB">
        <w:trPr>
          <w:trHeight w:val="29"/>
        </w:trPr>
        <w:tc>
          <w:tcPr>
            <w:tcW w:w="1859" w:type="dxa"/>
            <w:tcBorders>
              <w:top w:val="nil"/>
              <w:left w:val="single" w:sz="4" w:space="0" w:color="auto"/>
              <w:bottom w:val="nil"/>
              <w:right w:val="single" w:sz="4" w:space="0" w:color="auto"/>
            </w:tcBorders>
          </w:tcPr>
          <w:p w14:paraId="31C141DE"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08BF6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2F55C"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6AB8D55" w14:textId="77777777" w:rsidR="00F254FB" w:rsidRDefault="00F254FB" w:rsidP="00497FC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59D797" w14:textId="77777777" w:rsidR="00F254FB" w:rsidRPr="00106E6B" w:rsidRDefault="00F254FB" w:rsidP="00497FC1">
            <w:pPr>
              <w:pStyle w:val="TAC"/>
              <w:rPr>
                <w:rFonts w:eastAsia="SimSun"/>
                <w:lang w:val="en-US" w:eastAsia="zh-CN" w:bidi="ar"/>
              </w:rPr>
            </w:pPr>
          </w:p>
        </w:tc>
      </w:tr>
      <w:tr w:rsidR="00F254FB" w:rsidRPr="00106E6B" w14:paraId="5BD5EC6D" w14:textId="77777777" w:rsidTr="00F254FB">
        <w:trPr>
          <w:trHeight w:val="29"/>
        </w:trPr>
        <w:tc>
          <w:tcPr>
            <w:tcW w:w="1859" w:type="dxa"/>
            <w:tcBorders>
              <w:top w:val="nil"/>
              <w:left w:val="single" w:sz="4" w:space="0" w:color="auto"/>
              <w:bottom w:val="nil"/>
              <w:right w:val="single" w:sz="4" w:space="0" w:color="auto"/>
            </w:tcBorders>
          </w:tcPr>
          <w:p w14:paraId="35DCEADD"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2AEF7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241A9" w14:textId="77777777" w:rsidR="00F254FB" w:rsidRDefault="00F254FB" w:rsidP="00497FC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40DD387" w14:textId="77777777" w:rsidR="00F254FB" w:rsidRDefault="00F254FB" w:rsidP="00497FC1">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178A16F" w14:textId="77777777" w:rsidR="00F254FB" w:rsidRPr="00106E6B" w:rsidRDefault="00F254FB" w:rsidP="00497FC1">
            <w:pPr>
              <w:pStyle w:val="TAC"/>
              <w:rPr>
                <w:rFonts w:eastAsia="SimSun"/>
                <w:lang w:val="en-US" w:eastAsia="zh-CN" w:bidi="ar"/>
              </w:rPr>
            </w:pPr>
          </w:p>
        </w:tc>
      </w:tr>
      <w:tr w:rsidR="00F254FB" w:rsidRPr="00106E6B" w14:paraId="2D37C309" w14:textId="77777777" w:rsidTr="00F254FB">
        <w:trPr>
          <w:trHeight w:val="29"/>
        </w:trPr>
        <w:tc>
          <w:tcPr>
            <w:tcW w:w="1859" w:type="dxa"/>
            <w:tcBorders>
              <w:top w:val="nil"/>
              <w:left w:val="single" w:sz="4" w:space="0" w:color="auto"/>
              <w:bottom w:val="nil"/>
              <w:right w:val="single" w:sz="4" w:space="0" w:color="auto"/>
            </w:tcBorders>
          </w:tcPr>
          <w:p w14:paraId="38DBE7EA"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75CDF7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4A6F3"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4B59B41" w14:textId="77777777" w:rsidR="00F254FB" w:rsidRDefault="00F254FB" w:rsidP="00497FC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6120ADD" w14:textId="77777777" w:rsidR="00F254FB" w:rsidRPr="00106E6B" w:rsidRDefault="00F254FB" w:rsidP="00497FC1">
            <w:pPr>
              <w:pStyle w:val="TAC"/>
              <w:rPr>
                <w:rFonts w:eastAsia="SimSun"/>
                <w:lang w:val="en-US" w:eastAsia="zh-CN" w:bidi="ar"/>
              </w:rPr>
            </w:pPr>
          </w:p>
        </w:tc>
      </w:tr>
      <w:tr w:rsidR="00F254FB" w:rsidRPr="00106E6B" w14:paraId="2DE575DD" w14:textId="77777777" w:rsidTr="00F254FB">
        <w:trPr>
          <w:trHeight w:val="29"/>
        </w:trPr>
        <w:tc>
          <w:tcPr>
            <w:tcW w:w="1859" w:type="dxa"/>
            <w:tcBorders>
              <w:top w:val="single" w:sz="4" w:space="0" w:color="auto"/>
              <w:left w:val="single" w:sz="4" w:space="0" w:color="auto"/>
              <w:bottom w:val="nil"/>
              <w:right w:val="single" w:sz="4" w:space="0" w:color="auto"/>
            </w:tcBorders>
          </w:tcPr>
          <w:p w14:paraId="4F4208C2" w14:textId="77777777" w:rsidR="00F254FB" w:rsidRPr="00106E6B" w:rsidRDefault="00F254FB" w:rsidP="00497FC1">
            <w:pPr>
              <w:pStyle w:val="TAC"/>
              <w:rPr>
                <w:rFonts w:eastAsia="SimSun"/>
                <w:lang w:val="en-US" w:eastAsia="zh-CN" w:bidi="ar"/>
              </w:rPr>
            </w:pPr>
            <w:r>
              <w:rPr>
                <w:rFonts w:eastAsia="ＭＳ 明朝"/>
                <w:lang w:eastAsia="zh-CN"/>
              </w:rPr>
              <w:lastRenderedPageBreak/>
              <w:t>CA_n25A-n41(2A)-n66A-n77A</w:t>
            </w:r>
          </w:p>
        </w:tc>
        <w:tc>
          <w:tcPr>
            <w:tcW w:w="1903" w:type="dxa"/>
            <w:tcBorders>
              <w:top w:val="single" w:sz="4" w:space="0" w:color="auto"/>
              <w:left w:val="single" w:sz="4" w:space="0" w:color="auto"/>
              <w:bottom w:val="nil"/>
              <w:right w:val="single" w:sz="4" w:space="0" w:color="auto"/>
            </w:tcBorders>
          </w:tcPr>
          <w:p w14:paraId="3356E82C"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CA_n25A-n41A</w:t>
            </w:r>
          </w:p>
          <w:p w14:paraId="2815B6D4"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CA_n25A-n66A</w:t>
            </w:r>
          </w:p>
          <w:p w14:paraId="6413AA7F"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CA_n25A-n77A</w:t>
            </w:r>
          </w:p>
          <w:p w14:paraId="6180AEEA"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CA_n41A-n66A</w:t>
            </w:r>
          </w:p>
          <w:p w14:paraId="20C32C9D"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CA_n41A-n77A</w:t>
            </w:r>
          </w:p>
          <w:p w14:paraId="7A934232"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E5F7D15"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04E97D3"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223439B"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19EB50B" w14:textId="77777777" w:rsidTr="00F254FB">
        <w:trPr>
          <w:trHeight w:val="29"/>
        </w:trPr>
        <w:tc>
          <w:tcPr>
            <w:tcW w:w="1859" w:type="dxa"/>
            <w:tcBorders>
              <w:top w:val="nil"/>
              <w:left w:val="single" w:sz="4" w:space="0" w:color="auto"/>
              <w:bottom w:val="nil"/>
              <w:right w:val="single" w:sz="4" w:space="0" w:color="auto"/>
            </w:tcBorders>
          </w:tcPr>
          <w:p w14:paraId="56E76FF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FE21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0D056"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255607D" w14:textId="77777777" w:rsidR="00F254FB" w:rsidRPr="00106E6B" w:rsidRDefault="00F254FB" w:rsidP="00497FC1">
            <w:pPr>
              <w:pStyle w:val="TAC"/>
              <w:rPr>
                <w:rFonts w:eastAsia="SimSun"/>
                <w:lang w:val="en-US" w:eastAsia="zh-CN" w:bidi="ar"/>
              </w:rPr>
            </w:pPr>
            <w:r w:rsidRPr="00303240">
              <w:rPr>
                <w:szCs w:val="18"/>
              </w:rPr>
              <w:t>CA_n41</w:t>
            </w:r>
            <w:r>
              <w:rPr>
                <w:szCs w:val="18"/>
              </w:rPr>
              <w:t>(2</w:t>
            </w:r>
            <w:proofErr w:type="gramStart"/>
            <w:r>
              <w:rPr>
                <w:szCs w:val="18"/>
              </w:rPr>
              <w:t>A)_</w:t>
            </w:r>
            <w:proofErr w:type="gramEnd"/>
            <w:r>
              <w:rPr>
                <w:szCs w:val="18"/>
              </w:rPr>
              <w:t>BCS1</w:t>
            </w:r>
          </w:p>
        </w:tc>
        <w:tc>
          <w:tcPr>
            <w:tcW w:w="1727" w:type="dxa"/>
            <w:tcBorders>
              <w:top w:val="nil"/>
              <w:left w:val="single" w:sz="4" w:space="0" w:color="auto"/>
              <w:bottom w:val="nil"/>
              <w:right w:val="single" w:sz="4" w:space="0" w:color="auto"/>
            </w:tcBorders>
          </w:tcPr>
          <w:p w14:paraId="40636ECE" w14:textId="77777777" w:rsidR="00F254FB" w:rsidRPr="00106E6B" w:rsidRDefault="00F254FB" w:rsidP="00497FC1">
            <w:pPr>
              <w:pStyle w:val="TAC"/>
              <w:rPr>
                <w:rFonts w:eastAsia="SimSun"/>
                <w:lang w:val="en-US" w:eastAsia="zh-CN" w:bidi="ar"/>
              </w:rPr>
            </w:pPr>
          </w:p>
        </w:tc>
      </w:tr>
      <w:tr w:rsidR="00F254FB" w:rsidRPr="00106E6B" w14:paraId="6418BD8A" w14:textId="77777777" w:rsidTr="00F254FB">
        <w:trPr>
          <w:trHeight w:val="29"/>
        </w:trPr>
        <w:tc>
          <w:tcPr>
            <w:tcW w:w="1859" w:type="dxa"/>
            <w:tcBorders>
              <w:top w:val="nil"/>
              <w:left w:val="single" w:sz="4" w:space="0" w:color="auto"/>
              <w:bottom w:val="nil"/>
              <w:right w:val="single" w:sz="4" w:space="0" w:color="auto"/>
            </w:tcBorders>
          </w:tcPr>
          <w:p w14:paraId="0094498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D5946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AB6E37" w14:textId="77777777" w:rsidR="00F254FB" w:rsidRPr="00106E6B" w:rsidRDefault="00F254FB" w:rsidP="00497FC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B012C4" w14:textId="77777777" w:rsidR="00F254FB" w:rsidRPr="001E32DC"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7CCBA6D" w14:textId="77777777" w:rsidR="00F254FB" w:rsidRPr="00106E6B" w:rsidRDefault="00F254FB" w:rsidP="00497FC1">
            <w:pPr>
              <w:pStyle w:val="TAC"/>
              <w:rPr>
                <w:rFonts w:eastAsia="SimSun"/>
                <w:lang w:val="en-US" w:eastAsia="zh-CN" w:bidi="ar"/>
              </w:rPr>
            </w:pPr>
          </w:p>
        </w:tc>
      </w:tr>
      <w:tr w:rsidR="00F254FB" w:rsidRPr="00106E6B" w14:paraId="4E61E427" w14:textId="77777777" w:rsidTr="00F254FB">
        <w:trPr>
          <w:trHeight w:val="29"/>
        </w:trPr>
        <w:tc>
          <w:tcPr>
            <w:tcW w:w="1859" w:type="dxa"/>
            <w:tcBorders>
              <w:top w:val="nil"/>
              <w:left w:val="single" w:sz="4" w:space="0" w:color="auto"/>
              <w:bottom w:val="nil"/>
              <w:right w:val="single" w:sz="4" w:space="0" w:color="auto"/>
            </w:tcBorders>
          </w:tcPr>
          <w:p w14:paraId="242C3E1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0569B7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8383F"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BB28BF2"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AFB28E" w14:textId="77777777" w:rsidR="00F254FB" w:rsidRPr="00106E6B" w:rsidRDefault="00F254FB" w:rsidP="00497FC1">
            <w:pPr>
              <w:pStyle w:val="TAC"/>
              <w:rPr>
                <w:rFonts w:eastAsia="SimSun"/>
                <w:lang w:val="en-US" w:eastAsia="zh-CN" w:bidi="ar"/>
              </w:rPr>
            </w:pPr>
          </w:p>
        </w:tc>
      </w:tr>
      <w:tr w:rsidR="00F254FB" w:rsidRPr="00106E6B" w14:paraId="456F6BC4" w14:textId="77777777" w:rsidTr="00F254FB">
        <w:trPr>
          <w:trHeight w:val="29"/>
        </w:trPr>
        <w:tc>
          <w:tcPr>
            <w:tcW w:w="1859" w:type="dxa"/>
            <w:tcBorders>
              <w:top w:val="nil"/>
              <w:left w:val="single" w:sz="4" w:space="0" w:color="auto"/>
              <w:bottom w:val="nil"/>
              <w:right w:val="single" w:sz="4" w:space="0" w:color="auto"/>
            </w:tcBorders>
          </w:tcPr>
          <w:p w14:paraId="1C7A7BAB"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E71E3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02989"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1C62DA8" w14:textId="77777777" w:rsidR="00F254FB" w:rsidRDefault="00F254FB" w:rsidP="00497FC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AD26B6A"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76B5E1DB" w14:textId="77777777" w:rsidTr="00F254FB">
        <w:trPr>
          <w:trHeight w:val="29"/>
        </w:trPr>
        <w:tc>
          <w:tcPr>
            <w:tcW w:w="1859" w:type="dxa"/>
            <w:tcBorders>
              <w:top w:val="nil"/>
              <w:left w:val="single" w:sz="4" w:space="0" w:color="auto"/>
              <w:bottom w:val="nil"/>
              <w:right w:val="single" w:sz="4" w:space="0" w:color="auto"/>
            </w:tcBorders>
          </w:tcPr>
          <w:p w14:paraId="5E862920"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E4922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8DB94"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69CBA0C" w14:textId="77777777" w:rsidR="00F254FB" w:rsidRDefault="00F254FB" w:rsidP="00497FC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9A2CCF" w14:textId="77777777" w:rsidR="00F254FB" w:rsidRPr="00106E6B" w:rsidRDefault="00F254FB" w:rsidP="00497FC1">
            <w:pPr>
              <w:pStyle w:val="TAC"/>
              <w:rPr>
                <w:rFonts w:eastAsia="SimSun"/>
                <w:lang w:val="en-US" w:eastAsia="zh-CN" w:bidi="ar"/>
              </w:rPr>
            </w:pPr>
          </w:p>
        </w:tc>
      </w:tr>
      <w:tr w:rsidR="00F254FB" w:rsidRPr="00106E6B" w14:paraId="10C0B1A6" w14:textId="77777777" w:rsidTr="00F254FB">
        <w:trPr>
          <w:trHeight w:val="29"/>
        </w:trPr>
        <w:tc>
          <w:tcPr>
            <w:tcW w:w="1859" w:type="dxa"/>
            <w:tcBorders>
              <w:top w:val="nil"/>
              <w:left w:val="single" w:sz="4" w:space="0" w:color="auto"/>
              <w:bottom w:val="nil"/>
              <w:right w:val="single" w:sz="4" w:space="0" w:color="auto"/>
            </w:tcBorders>
          </w:tcPr>
          <w:p w14:paraId="3AA67489"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D18DD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BB51E" w14:textId="77777777" w:rsidR="00F254FB" w:rsidRDefault="00F254FB" w:rsidP="00497FC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5A02055" w14:textId="77777777" w:rsidR="00F254FB" w:rsidRDefault="00F254FB" w:rsidP="00497FC1">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B052DF3" w14:textId="77777777" w:rsidR="00F254FB" w:rsidRPr="00106E6B" w:rsidRDefault="00F254FB" w:rsidP="00497FC1">
            <w:pPr>
              <w:pStyle w:val="TAC"/>
              <w:rPr>
                <w:rFonts w:eastAsia="SimSun"/>
                <w:lang w:val="en-US" w:eastAsia="zh-CN" w:bidi="ar"/>
              </w:rPr>
            </w:pPr>
          </w:p>
        </w:tc>
      </w:tr>
      <w:tr w:rsidR="00F254FB" w:rsidRPr="00106E6B" w14:paraId="5B7CC468" w14:textId="77777777" w:rsidTr="00F254FB">
        <w:trPr>
          <w:trHeight w:val="29"/>
        </w:trPr>
        <w:tc>
          <w:tcPr>
            <w:tcW w:w="1859" w:type="dxa"/>
            <w:tcBorders>
              <w:top w:val="nil"/>
              <w:left w:val="single" w:sz="4" w:space="0" w:color="auto"/>
              <w:bottom w:val="nil"/>
              <w:right w:val="single" w:sz="4" w:space="0" w:color="auto"/>
            </w:tcBorders>
          </w:tcPr>
          <w:p w14:paraId="4B6BF636"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D1455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DFEA4"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AFE797F" w14:textId="77777777" w:rsidR="00F254FB" w:rsidRDefault="00F254FB" w:rsidP="00497FC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87E584" w14:textId="77777777" w:rsidR="00F254FB" w:rsidRPr="00106E6B" w:rsidRDefault="00F254FB" w:rsidP="00497FC1">
            <w:pPr>
              <w:pStyle w:val="TAC"/>
              <w:rPr>
                <w:rFonts w:eastAsia="SimSun"/>
                <w:lang w:val="en-US" w:eastAsia="zh-CN" w:bidi="ar"/>
              </w:rPr>
            </w:pPr>
          </w:p>
        </w:tc>
      </w:tr>
      <w:tr w:rsidR="00F254FB" w:rsidRPr="00106E6B" w14:paraId="7E325048" w14:textId="77777777" w:rsidTr="00F254FB">
        <w:trPr>
          <w:trHeight w:val="29"/>
        </w:trPr>
        <w:tc>
          <w:tcPr>
            <w:tcW w:w="1859" w:type="dxa"/>
            <w:tcBorders>
              <w:top w:val="single" w:sz="4" w:space="0" w:color="auto"/>
              <w:left w:val="single" w:sz="4" w:space="0" w:color="auto"/>
              <w:bottom w:val="nil"/>
              <w:right w:val="single" w:sz="4" w:space="0" w:color="auto"/>
            </w:tcBorders>
          </w:tcPr>
          <w:p w14:paraId="5C87A03F" w14:textId="77777777" w:rsidR="00F254FB" w:rsidRPr="00106E6B" w:rsidRDefault="00F254FB" w:rsidP="00497FC1">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5A1B8241" w14:textId="77777777" w:rsidR="00F254FB" w:rsidRPr="00106E6B" w:rsidRDefault="00F254FB" w:rsidP="00497FC1">
            <w:pPr>
              <w:pStyle w:val="TAC"/>
              <w:rPr>
                <w:rFonts w:eastAsia="SimSun"/>
                <w:lang w:val="en-US" w:eastAsia="zh-CN" w:bidi="ar"/>
              </w:rPr>
            </w:pPr>
            <w:r>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C60CAA2"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84A8C94"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F0000FA"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6989FA0" w14:textId="77777777" w:rsidTr="00F254FB">
        <w:trPr>
          <w:trHeight w:val="29"/>
        </w:trPr>
        <w:tc>
          <w:tcPr>
            <w:tcW w:w="1859" w:type="dxa"/>
            <w:tcBorders>
              <w:top w:val="nil"/>
              <w:left w:val="single" w:sz="4" w:space="0" w:color="auto"/>
              <w:bottom w:val="nil"/>
              <w:right w:val="single" w:sz="4" w:space="0" w:color="auto"/>
            </w:tcBorders>
          </w:tcPr>
          <w:p w14:paraId="6B3ED5B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99952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D25D4"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4A13C95"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89E2905" w14:textId="77777777" w:rsidR="00F254FB" w:rsidRPr="00106E6B" w:rsidRDefault="00F254FB" w:rsidP="00497FC1">
            <w:pPr>
              <w:pStyle w:val="TAC"/>
              <w:rPr>
                <w:rFonts w:eastAsia="SimSun"/>
                <w:lang w:val="en-US" w:eastAsia="zh-CN" w:bidi="ar"/>
              </w:rPr>
            </w:pPr>
          </w:p>
        </w:tc>
      </w:tr>
      <w:tr w:rsidR="00F254FB" w:rsidRPr="00106E6B" w14:paraId="7224E4B4" w14:textId="77777777" w:rsidTr="00F254FB">
        <w:trPr>
          <w:trHeight w:val="29"/>
        </w:trPr>
        <w:tc>
          <w:tcPr>
            <w:tcW w:w="1859" w:type="dxa"/>
            <w:tcBorders>
              <w:top w:val="nil"/>
              <w:left w:val="single" w:sz="4" w:space="0" w:color="auto"/>
              <w:bottom w:val="nil"/>
              <w:right w:val="single" w:sz="4" w:space="0" w:color="auto"/>
            </w:tcBorders>
          </w:tcPr>
          <w:p w14:paraId="78308BC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006A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BCCE2C" w14:textId="77777777" w:rsidR="00F254FB" w:rsidRPr="00106E6B" w:rsidRDefault="00F254FB" w:rsidP="00497FC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B3E5829" w14:textId="77777777" w:rsidR="00F254FB" w:rsidRPr="001E32DC"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1C8DF21" w14:textId="77777777" w:rsidR="00F254FB" w:rsidRPr="00106E6B" w:rsidRDefault="00F254FB" w:rsidP="00497FC1">
            <w:pPr>
              <w:pStyle w:val="TAC"/>
              <w:rPr>
                <w:rFonts w:eastAsia="SimSun"/>
                <w:lang w:val="en-US" w:eastAsia="zh-CN" w:bidi="ar"/>
              </w:rPr>
            </w:pPr>
          </w:p>
        </w:tc>
      </w:tr>
      <w:tr w:rsidR="00F254FB" w:rsidRPr="00106E6B" w14:paraId="0E8B36AA" w14:textId="77777777" w:rsidTr="00F254FB">
        <w:trPr>
          <w:trHeight w:val="29"/>
        </w:trPr>
        <w:tc>
          <w:tcPr>
            <w:tcW w:w="1859" w:type="dxa"/>
            <w:tcBorders>
              <w:top w:val="nil"/>
              <w:left w:val="single" w:sz="4" w:space="0" w:color="auto"/>
              <w:bottom w:val="nil"/>
              <w:right w:val="single" w:sz="4" w:space="0" w:color="auto"/>
            </w:tcBorders>
          </w:tcPr>
          <w:p w14:paraId="0C66C6E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DEA3D8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820B0"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01AF14E" w14:textId="77777777" w:rsidR="00F254FB" w:rsidRPr="00106E6B" w:rsidRDefault="00F254FB" w:rsidP="00497FC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14A8106F" w14:textId="77777777" w:rsidR="00F254FB" w:rsidRPr="00106E6B" w:rsidRDefault="00F254FB" w:rsidP="00497FC1">
            <w:pPr>
              <w:pStyle w:val="TAC"/>
              <w:rPr>
                <w:rFonts w:eastAsia="SimSun"/>
                <w:lang w:val="en-US" w:eastAsia="zh-CN" w:bidi="ar"/>
              </w:rPr>
            </w:pPr>
          </w:p>
        </w:tc>
      </w:tr>
      <w:tr w:rsidR="00F254FB" w:rsidRPr="00106E6B" w14:paraId="52DE2C04" w14:textId="77777777" w:rsidTr="00F254FB">
        <w:trPr>
          <w:trHeight w:val="29"/>
        </w:trPr>
        <w:tc>
          <w:tcPr>
            <w:tcW w:w="1859" w:type="dxa"/>
            <w:tcBorders>
              <w:top w:val="nil"/>
              <w:left w:val="single" w:sz="4" w:space="0" w:color="auto"/>
              <w:bottom w:val="nil"/>
              <w:right w:val="single" w:sz="4" w:space="0" w:color="auto"/>
            </w:tcBorders>
          </w:tcPr>
          <w:p w14:paraId="0DBCBE0D"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D3A53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69E39"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7A0F016" w14:textId="77777777" w:rsidR="00F254FB" w:rsidRPr="00A1115A" w:rsidRDefault="00F254FB" w:rsidP="00497FC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4274DBD"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1189FF30" w14:textId="77777777" w:rsidTr="00F254FB">
        <w:trPr>
          <w:trHeight w:val="29"/>
        </w:trPr>
        <w:tc>
          <w:tcPr>
            <w:tcW w:w="1859" w:type="dxa"/>
            <w:tcBorders>
              <w:top w:val="nil"/>
              <w:left w:val="single" w:sz="4" w:space="0" w:color="auto"/>
              <w:bottom w:val="nil"/>
              <w:right w:val="single" w:sz="4" w:space="0" w:color="auto"/>
            </w:tcBorders>
          </w:tcPr>
          <w:p w14:paraId="304B85EC"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5D7AD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F38BF"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9709D4D" w14:textId="77777777" w:rsidR="00F254FB" w:rsidRPr="00A1115A" w:rsidRDefault="00F254FB" w:rsidP="00497FC1">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04F695D" w14:textId="77777777" w:rsidR="00F254FB" w:rsidRPr="00106E6B" w:rsidRDefault="00F254FB" w:rsidP="00497FC1">
            <w:pPr>
              <w:pStyle w:val="TAC"/>
              <w:rPr>
                <w:rFonts w:eastAsia="SimSun"/>
                <w:lang w:val="en-US" w:eastAsia="zh-CN" w:bidi="ar"/>
              </w:rPr>
            </w:pPr>
          </w:p>
        </w:tc>
      </w:tr>
      <w:tr w:rsidR="00F254FB" w:rsidRPr="00106E6B" w14:paraId="34D59827" w14:textId="77777777" w:rsidTr="00F254FB">
        <w:trPr>
          <w:trHeight w:val="29"/>
        </w:trPr>
        <w:tc>
          <w:tcPr>
            <w:tcW w:w="1859" w:type="dxa"/>
            <w:tcBorders>
              <w:top w:val="nil"/>
              <w:left w:val="single" w:sz="4" w:space="0" w:color="auto"/>
              <w:bottom w:val="nil"/>
              <w:right w:val="single" w:sz="4" w:space="0" w:color="auto"/>
            </w:tcBorders>
          </w:tcPr>
          <w:p w14:paraId="760F8536"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76725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0D21AF" w14:textId="77777777" w:rsidR="00F254FB" w:rsidRDefault="00F254FB" w:rsidP="00497FC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DD22B9D" w14:textId="77777777" w:rsidR="00F254FB" w:rsidRPr="00A1115A" w:rsidRDefault="00F254FB" w:rsidP="00497FC1">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DFF563" w14:textId="77777777" w:rsidR="00F254FB" w:rsidRPr="00106E6B" w:rsidRDefault="00F254FB" w:rsidP="00497FC1">
            <w:pPr>
              <w:pStyle w:val="TAC"/>
              <w:rPr>
                <w:rFonts w:eastAsia="SimSun"/>
                <w:lang w:val="en-US" w:eastAsia="zh-CN" w:bidi="ar"/>
              </w:rPr>
            </w:pPr>
          </w:p>
        </w:tc>
      </w:tr>
      <w:tr w:rsidR="00F254FB" w:rsidRPr="00106E6B" w14:paraId="31CBE2B1" w14:textId="77777777" w:rsidTr="00F254FB">
        <w:trPr>
          <w:trHeight w:val="29"/>
        </w:trPr>
        <w:tc>
          <w:tcPr>
            <w:tcW w:w="1859" w:type="dxa"/>
            <w:tcBorders>
              <w:top w:val="nil"/>
              <w:left w:val="single" w:sz="4" w:space="0" w:color="auto"/>
              <w:bottom w:val="nil"/>
              <w:right w:val="single" w:sz="4" w:space="0" w:color="auto"/>
            </w:tcBorders>
          </w:tcPr>
          <w:p w14:paraId="013AEB0F"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C585E9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18CE9"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8F7CBF2" w14:textId="77777777" w:rsidR="00F254FB" w:rsidRPr="00A1115A" w:rsidRDefault="00F254FB" w:rsidP="00497FC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557BBC9" w14:textId="77777777" w:rsidR="00F254FB" w:rsidRPr="00106E6B" w:rsidRDefault="00F254FB" w:rsidP="00497FC1">
            <w:pPr>
              <w:pStyle w:val="TAC"/>
              <w:rPr>
                <w:rFonts w:eastAsia="SimSun"/>
                <w:lang w:val="en-US" w:eastAsia="zh-CN" w:bidi="ar"/>
              </w:rPr>
            </w:pPr>
          </w:p>
        </w:tc>
      </w:tr>
      <w:tr w:rsidR="00F254FB" w:rsidRPr="00106E6B" w14:paraId="6CED9F20" w14:textId="77777777" w:rsidTr="00F254FB">
        <w:trPr>
          <w:trHeight w:val="29"/>
        </w:trPr>
        <w:tc>
          <w:tcPr>
            <w:tcW w:w="1859" w:type="dxa"/>
            <w:tcBorders>
              <w:top w:val="single" w:sz="4" w:space="0" w:color="auto"/>
              <w:left w:val="single" w:sz="4" w:space="0" w:color="auto"/>
              <w:bottom w:val="nil"/>
              <w:right w:val="single" w:sz="4" w:space="0" w:color="auto"/>
            </w:tcBorders>
          </w:tcPr>
          <w:p w14:paraId="75C45D84" w14:textId="77777777" w:rsidR="00F254FB" w:rsidRPr="00106E6B" w:rsidRDefault="00F254FB" w:rsidP="00497FC1">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09447A28" w14:textId="77777777" w:rsidR="00F254FB" w:rsidRPr="00476DD3" w:rsidRDefault="00F254FB" w:rsidP="00497FC1">
            <w:pPr>
              <w:pStyle w:val="TAC"/>
              <w:rPr>
                <w:rFonts w:cs="Arial"/>
                <w:szCs w:val="18"/>
                <w:lang w:val="en-US" w:eastAsia="zh-CN"/>
              </w:rPr>
            </w:pPr>
            <w:r w:rsidRPr="00476DD3">
              <w:rPr>
                <w:rFonts w:cs="Arial"/>
                <w:szCs w:val="18"/>
                <w:lang w:val="en-US" w:eastAsia="zh-CN"/>
              </w:rPr>
              <w:t>CA_n25A-n41A</w:t>
            </w:r>
          </w:p>
          <w:p w14:paraId="230F04E9" w14:textId="77777777" w:rsidR="00F254FB" w:rsidRPr="00476DD3" w:rsidRDefault="00F254FB" w:rsidP="00497FC1">
            <w:pPr>
              <w:pStyle w:val="TAC"/>
              <w:rPr>
                <w:rFonts w:cs="Arial"/>
                <w:szCs w:val="18"/>
                <w:lang w:val="en-US" w:eastAsia="zh-CN"/>
              </w:rPr>
            </w:pPr>
            <w:r w:rsidRPr="00476DD3">
              <w:rPr>
                <w:rFonts w:cs="Arial"/>
                <w:szCs w:val="18"/>
                <w:lang w:val="en-US" w:eastAsia="zh-CN"/>
              </w:rPr>
              <w:t>CA_n25A-n66A</w:t>
            </w:r>
          </w:p>
          <w:p w14:paraId="123C10DA" w14:textId="77777777" w:rsidR="00F254FB" w:rsidRPr="00476DD3" w:rsidRDefault="00F254FB" w:rsidP="00497FC1">
            <w:pPr>
              <w:pStyle w:val="TAC"/>
              <w:rPr>
                <w:rFonts w:cs="Arial"/>
                <w:szCs w:val="18"/>
                <w:lang w:val="en-US" w:eastAsia="zh-CN"/>
              </w:rPr>
            </w:pPr>
            <w:r w:rsidRPr="00476DD3">
              <w:rPr>
                <w:rFonts w:cs="Arial"/>
                <w:szCs w:val="18"/>
                <w:lang w:val="en-US" w:eastAsia="zh-CN"/>
              </w:rPr>
              <w:t>CA_n25A-n78A</w:t>
            </w:r>
          </w:p>
          <w:p w14:paraId="255F2322" w14:textId="77777777" w:rsidR="00F254FB" w:rsidRPr="00476DD3" w:rsidRDefault="00F254FB" w:rsidP="00497FC1">
            <w:pPr>
              <w:pStyle w:val="TAC"/>
              <w:rPr>
                <w:rFonts w:cs="Arial"/>
                <w:szCs w:val="18"/>
                <w:lang w:val="en-US" w:eastAsia="zh-CN"/>
              </w:rPr>
            </w:pPr>
            <w:r w:rsidRPr="00476DD3">
              <w:rPr>
                <w:rFonts w:cs="Arial"/>
                <w:szCs w:val="18"/>
                <w:lang w:val="en-US" w:eastAsia="zh-CN"/>
              </w:rPr>
              <w:t>CA_n41A-n66A</w:t>
            </w:r>
          </w:p>
          <w:p w14:paraId="4DD3A212" w14:textId="77777777" w:rsidR="00F254FB" w:rsidRPr="00476DD3" w:rsidRDefault="00F254FB" w:rsidP="00497FC1">
            <w:pPr>
              <w:pStyle w:val="TAC"/>
              <w:rPr>
                <w:rFonts w:cs="Arial"/>
                <w:szCs w:val="18"/>
                <w:lang w:val="en-US" w:eastAsia="zh-CN"/>
              </w:rPr>
            </w:pPr>
            <w:r w:rsidRPr="00476DD3">
              <w:rPr>
                <w:rFonts w:cs="Arial"/>
                <w:szCs w:val="18"/>
                <w:lang w:val="en-US" w:eastAsia="zh-CN"/>
              </w:rPr>
              <w:t>CA_n41A-n78A</w:t>
            </w:r>
          </w:p>
          <w:p w14:paraId="4AFD7AC2" w14:textId="77777777" w:rsidR="00F254FB" w:rsidRPr="00106E6B" w:rsidRDefault="00F254FB" w:rsidP="00497FC1">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95B45BB" w14:textId="77777777" w:rsidR="00F254FB" w:rsidRPr="00106E6B" w:rsidRDefault="00F254FB" w:rsidP="00497FC1">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D8F0E4B"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4243AB9"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2E3C1CA" w14:textId="77777777" w:rsidTr="00F254FB">
        <w:trPr>
          <w:trHeight w:val="29"/>
        </w:trPr>
        <w:tc>
          <w:tcPr>
            <w:tcW w:w="1859" w:type="dxa"/>
            <w:tcBorders>
              <w:top w:val="nil"/>
              <w:left w:val="single" w:sz="4" w:space="0" w:color="auto"/>
              <w:bottom w:val="nil"/>
              <w:right w:val="single" w:sz="4" w:space="0" w:color="auto"/>
            </w:tcBorders>
          </w:tcPr>
          <w:p w14:paraId="72FE793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7E520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1CF4C3" w14:textId="77777777" w:rsidR="00F254FB" w:rsidRPr="00106E6B" w:rsidRDefault="00F254FB" w:rsidP="00497FC1">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5E6B51B"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EBEA59A" w14:textId="77777777" w:rsidR="00F254FB" w:rsidRPr="00106E6B" w:rsidRDefault="00F254FB" w:rsidP="00497FC1">
            <w:pPr>
              <w:pStyle w:val="TAC"/>
              <w:rPr>
                <w:rFonts w:eastAsia="SimSun"/>
                <w:lang w:val="en-US" w:eastAsia="zh-CN" w:bidi="ar"/>
              </w:rPr>
            </w:pPr>
          </w:p>
        </w:tc>
      </w:tr>
      <w:tr w:rsidR="00F254FB" w:rsidRPr="00106E6B" w14:paraId="33259E2D" w14:textId="77777777" w:rsidTr="00F254FB">
        <w:trPr>
          <w:trHeight w:val="29"/>
        </w:trPr>
        <w:tc>
          <w:tcPr>
            <w:tcW w:w="1859" w:type="dxa"/>
            <w:tcBorders>
              <w:top w:val="nil"/>
              <w:left w:val="single" w:sz="4" w:space="0" w:color="auto"/>
              <w:bottom w:val="nil"/>
              <w:right w:val="single" w:sz="4" w:space="0" w:color="auto"/>
            </w:tcBorders>
          </w:tcPr>
          <w:p w14:paraId="368E28B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DCA0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FB5F0E" w14:textId="77777777" w:rsidR="00F254FB" w:rsidRPr="00106E6B" w:rsidRDefault="00F254FB" w:rsidP="00497FC1">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B7A7BFE" w14:textId="77777777" w:rsidR="00F254FB" w:rsidRPr="001E32DC"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4F3AC4C" w14:textId="77777777" w:rsidR="00F254FB" w:rsidRPr="00106E6B" w:rsidRDefault="00F254FB" w:rsidP="00497FC1">
            <w:pPr>
              <w:pStyle w:val="TAC"/>
              <w:rPr>
                <w:rFonts w:eastAsia="SimSun"/>
                <w:lang w:val="en-US" w:eastAsia="zh-CN" w:bidi="ar"/>
              </w:rPr>
            </w:pPr>
          </w:p>
        </w:tc>
      </w:tr>
      <w:tr w:rsidR="00F254FB" w:rsidRPr="00106E6B" w14:paraId="4C6D5C41" w14:textId="77777777" w:rsidTr="00F254FB">
        <w:trPr>
          <w:trHeight w:val="29"/>
        </w:trPr>
        <w:tc>
          <w:tcPr>
            <w:tcW w:w="1859" w:type="dxa"/>
            <w:tcBorders>
              <w:top w:val="nil"/>
              <w:left w:val="single" w:sz="4" w:space="0" w:color="auto"/>
              <w:bottom w:val="nil"/>
              <w:right w:val="single" w:sz="4" w:space="0" w:color="auto"/>
            </w:tcBorders>
          </w:tcPr>
          <w:p w14:paraId="4531F186"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0B7EF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12A90A" w14:textId="77777777" w:rsidR="00F254FB" w:rsidRPr="00106E6B" w:rsidRDefault="00F254FB" w:rsidP="00497FC1">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2EBC045"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3BF687" w14:textId="77777777" w:rsidR="00F254FB" w:rsidRPr="00106E6B" w:rsidRDefault="00F254FB" w:rsidP="00497FC1">
            <w:pPr>
              <w:pStyle w:val="TAC"/>
              <w:rPr>
                <w:rFonts w:eastAsia="SimSun"/>
                <w:lang w:val="en-US" w:eastAsia="zh-CN" w:bidi="ar"/>
              </w:rPr>
            </w:pPr>
          </w:p>
        </w:tc>
      </w:tr>
      <w:tr w:rsidR="00F254FB" w:rsidRPr="00106E6B" w14:paraId="21AE1018" w14:textId="77777777" w:rsidTr="00F254FB">
        <w:trPr>
          <w:trHeight w:val="29"/>
        </w:trPr>
        <w:tc>
          <w:tcPr>
            <w:tcW w:w="1859" w:type="dxa"/>
            <w:tcBorders>
              <w:top w:val="single" w:sz="4" w:space="0" w:color="auto"/>
              <w:left w:val="single" w:sz="4" w:space="0" w:color="auto"/>
              <w:bottom w:val="nil"/>
              <w:right w:val="single" w:sz="4" w:space="0" w:color="auto"/>
            </w:tcBorders>
          </w:tcPr>
          <w:p w14:paraId="1A7900D5" w14:textId="77777777" w:rsidR="00F254FB" w:rsidRPr="00106E6B" w:rsidRDefault="00F254FB" w:rsidP="00497FC1">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2F21AF57" w14:textId="77777777" w:rsidR="00F254FB" w:rsidRPr="00476DD3" w:rsidRDefault="00F254FB" w:rsidP="00497FC1">
            <w:pPr>
              <w:pStyle w:val="TAC"/>
              <w:rPr>
                <w:rFonts w:cs="Arial"/>
                <w:szCs w:val="18"/>
                <w:lang w:val="en-US" w:eastAsia="zh-CN"/>
              </w:rPr>
            </w:pPr>
            <w:r w:rsidRPr="00476DD3">
              <w:rPr>
                <w:rFonts w:cs="Arial"/>
                <w:szCs w:val="18"/>
                <w:lang w:val="en-US" w:eastAsia="zh-CN"/>
              </w:rPr>
              <w:t>CA_n25A-n41A</w:t>
            </w:r>
          </w:p>
          <w:p w14:paraId="3A506CC8" w14:textId="77777777" w:rsidR="00F254FB" w:rsidRPr="00476DD3" w:rsidRDefault="00F254FB" w:rsidP="00497FC1">
            <w:pPr>
              <w:pStyle w:val="TAC"/>
              <w:rPr>
                <w:rFonts w:cs="Arial"/>
                <w:szCs w:val="18"/>
                <w:lang w:val="en-US" w:eastAsia="zh-CN"/>
              </w:rPr>
            </w:pPr>
            <w:r w:rsidRPr="00476DD3">
              <w:rPr>
                <w:rFonts w:cs="Arial"/>
                <w:szCs w:val="18"/>
                <w:lang w:val="en-US" w:eastAsia="zh-CN"/>
              </w:rPr>
              <w:t>CA_n25A-n66A</w:t>
            </w:r>
          </w:p>
          <w:p w14:paraId="3A69F5C5" w14:textId="77777777" w:rsidR="00F254FB" w:rsidRPr="00476DD3" w:rsidRDefault="00F254FB" w:rsidP="00497FC1">
            <w:pPr>
              <w:pStyle w:val="TAC"/>
              <w:rPr>
                <w:rFonts w:cs="Arial"/>
                <w:szCs w:val="18"/>
                <w:lang w:val="en-US" w:eastAsia="zh-CN"/>
              </w:rPr>
            </w:pPr>
            <w:r w:rsidRPr="00476DD3">
              <w:rPr>
                <w:rFonts w:cs="Arial"/>
                <w:szCs w:val="18"/>
                <w:lang w:val="en-US" w:eastAsia="zh-CN"/>
              </w:rPr>
              <w:t>CA_n25A-n78A</w:t>
            </w:r>
          </w:p>
          <w:p w14:paraId="0E065A7D" w14:textId="77777777" w:rsidR="00F254FB" w:rsidRPr="00476DD3" w:rsidRDefault="00F254FB" w:rsidP="00497FC1">
            <w:pPr>
              <w:pStyle w:val="TAC"/>
              <w:rPr>
                <w:rFonts w:cs="Arial"/>
                <w:szCs w:val="18"/>
                <w:lang w:val="en-US" w:eastAsia="zh-CN"/>
              </w:rPr>
            </w:pPr>
            <w:r w:rsidRPr="00476DD3">
              <w:rPr>
                <w:rFonts w:cs="Arial"/>
                <w:szCs w:val="18"/>
                <w:lang w:val="en-US" w:eastAsia="zh-CN"/>
              </w:rPr>
              <w:t>CA_n41A-n66A</w:t>
            </w:r>
          </w:p>
          <w:p w14:paraId="24CA31AC" w14:textId="77777777" w:rsidR="00F254FB" w:rsidRPr="00476DD3" w:rsidRDefault="00F254FB" w:rsidP="00497FC1">
            <w:pPr>
              <w:pStyle w:val="TAC"/>
              <w:rPr>
                <w:rFonts w:cs="Arial"/>
                <w:szCs w:val="18"/>
                <w:lang w:val="en-US" w:eastAsia="zh-CN"/>
              </w:rPr>
            </w:pPr>
            <w:r w:rsidRPr="00476DD3">
              <w:rPr>
                <w:rFonts w:cs="Arial"/>
                <w:szCs w:val="18"/>
                <w:lang w:val="en-US" w:eastAsia="zh-CN"/>
              </w:rPr>
              <w:t>CA_n41A-n78A</w:t>
            </w:r>
          </w:p>
          <w:p w14:paraId="7BE0592A" w14:textId="77777777" w:rsidR="00F254FB" w:rsidRPr="00106E6B" w:rsidRDefault="00F254FB" w:rsidP="00497FC1">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8C99D9C" w14:textId="77777777" w:rsidR="00F254FB" w:rsidRPr="00106E6B" w:rsidRDefault="00F254FB" w:rsidP="00497FC1">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9B06588"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F33CF8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9264A06" w14:textId="77777777" w:rsidTr="00F254FB">
        <w:trPr>
          <w:trHeight w:val="29"/>
        </w:trPr>
        <w:tc>
          <w:tcPr>
            <w:tcW w:w="1859" w:type="dxa"/>
            <w:tcBorders>
              <w:top w:val="nil"/>
              <w:left w:val="single" w:sz="4" w:space="0" w:color="auto"/>
              <w:bottom w:val="nil"/>
              <w:right w:val="single" w:sz="4" w:space="0" w:color="auto"/>
            </w:tcBorders>
          </w:tcPr>
          <w:p w14:paraId="2DAC213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3132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8350CF" w14:textId="77777777" w:rsidR="00F254FB" w:rsidRPr="00106E6B" w:rsidRDefault="00F254FB" w:rsidP="00497FC1">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2BFD62A"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87CF3E" w14:textId="77777777" w:rsidR="00F254FB" w:rsidRPr="00106E6B" w:rsidRDefault="00F254FB" w:rsidP="00497FC1">
            <w:pPr>
              <w:pStyle w:val="TAC"/>
              <w:rPr>
                <w:rFonts w:eastAsia="SimSun"/>
                <w:lang w:val="en-US" w:eastAsia="zh-CN" w:bidi="ar"/>
              </w:rPr>
            </w:pPr>
          </w:p>
        </w:tc>
      </w:tr>
      <w:tr w:rsidR="00F254FB" w:rsidRPr="00106E6B" w14:paraId="4EFD589D" w14:textId="77777777" w:rsidTr="00F254FB">
        <w:trPr>
          <w:trHeight w:val="29"/>
        </w:trPr>
        <w:tc>
          <w:tcPr>
            <w:tcW w:w="1859" w:type="dxa"/>
            <w:tcBorders>
              <w:top w:val="nil"/>
              <w:left w:val="single" w:sz="4" w:space="0" w:color="auto"/>
              <w:bottom w:val="nil"/>
              <w:right w:val="single" w:sz="4" w:space="0" w:color="auto"/>
            </w:tcBorders>
          </w:tcPr>
          <w:p w14:paraId="2CF2B37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DC2D5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4D454" w14:textId="77777777" w:rsidR="00F254FB" w:rsidRPr="00106E6B" w:rsidRDefault="00F254FB" w:rsidP="00497FC1">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C124D19" w14:textId="77777777" w:rsidR="00F254FB" w:rsidRPr="001E32DC"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5245C80" w14:textId="77777777" w:rsidR="00F254FB" w:rsidRPr="00106E6B" w:rsidRDefault="00F254FB" w:rsidP="00497FC1">
            <w:pPr>
              <w:pStyle w:val="TAC"/>
              <w:rPr>
                <w:rFonts w:eastAsia="SimSun"/>
                <w:lang w:val="en-US" w:eastAsia="zh-CN" w:bidi="ar"/>
              </w:rPr>
            </w:pPr>
          </w:p>
        </w:tc>
      </w:tr>
      <w:tr w:rsidR="00F254FB" w:rsidRPr="00106E6B" w14:paraId="324F5B98" w14:textId="77777777" w:rsidTr="00F254FB">
        <w:trPr>
          <w:trHeight w:val="29"/>
        </w:trPr>
        <w:tc>
          <w:tcPr>
            <w:tcW w:w="1859" w:type="dxa"/>
            <w:tcBorders>
              <w:top w:val="nil"/>
              <w:left w:val="single" w:sz="4" w:space="0" w:color="auto"/>
              <w:bottom w:val="nil"/>
              <w:right w:val="single" w:sz="4" w:space="0" w:color="auto"/>
            </w:tcBorders>
          </w:tcPr>
          <w:p w14:paraId="683D6F2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DD14A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6D8E47" w14:textId="77777777" w:rsidR="00F254FB" w:rsidRPr="00106E6B" w:rsidRDefault="00F254FB" w:rsidP="00497FC1">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0F80432" w14:textId="77777777" w:rsidR="00F254FB" w:rsidRPr="00106E6B" w:rsidRDefault="00F254FB" w:rsidP="00497FC1">
            <w:pPr>
              <w:pStyle w:val="TAC"/>
              <w:rPr>
                <w:rFonts w:eastAsia="SimSun"/>
                <w:lang w:val="en-US" w:eastAsia="zh-CN" w:bidi="ar"/>
              </w:rPr>
            </w:pPr>
            <w:r w:rsidRPr="009161EF">
              <w:rPr>
                <w:rFonts w:cs="Arial"/>
                <w:szCs w:val="18"/>
              </w:rPr>
              <w:t>CA_n78(2</w:t>
            </w:r>
            <w:proofErr w:type="gramStart"/>
            <w:r w:rsidRPr="009161EF">
              <w:rPr>
                <w:rFonts w:cs="Arial"/>
                <w:szCs w:val="18"/>
              </w:rPr>
              <w:t>A)</w:t>
            </w:r>
            <w:r>
              <w:rPr>
                <w:rFonts w:cs="Arial"/>
                <w:szCs w:val="18"/>
              </w:rPr>
              <w:t>_</w:t>
            </w:r>
            <w:proofErr w:type="gramEnd"/>
            <w:r>
              <w:rPr>
                <w:rFonts w:cs="Arial"/>
                <w:szCs w:val="18"/>
              </w:rPr>
              <w:t>BCS2</w:t>
            </w:r>
          </w:p>
        </w:tc>
        <w:tc>
          <w:tcPr>
            <w:tcW w:w="1727" w:type="dxa"/>
            <w:tcBorders>
              <w:top w:val="nil"/>
              <w:left w:val="single" w:sz="4" w:space="0" w:color="auto"/>
              <w:bottom w:val="single" w:sz="4" w:space="0" w:color="auto"/>
              <w:right w:val="single" w:sz="4" w:space="0" w:color="auto"/>
            </w:tcBorders>
          </w:tcPr>
          <w:p w14:paraId="25C5DA2B" w14:textId="77777777" w:rsidR="00F254FB" w:rsidRPr="00106E6B" w:rsidRDefault="00F254FB" w:rsidP="00497FC1">
            <w:pPr>
              <w:pStyle w:val="TAC"/>
              <w:rPr>
                <w:rFonts w:eastAsia="SimSun"/>
                <w:lang w:val="en-US" w:eastAsia="zh-CN" w:bidi="ar"/>
              </w:rPr>
            </w:pPr>
          </w:p>
        </w:tc>
      </w:tr>
      <w:tr w:rsidR="00F254FB" w:rsidRPr="00106E6B" w14:paraId="0D1449D1" w14:textId="77777777" w:rsidTr="00F254FB">
        <w:trPr>
          <w:trHeight w:val="29"/>
        </w:trPr>
        <w:tc>
          <w:tcPr>
            <w:tcW w:w="1859" w:type="dxa"/>
            <w:tcBorders>
              <w:top w:val="single" w:sz="4" w:space="0" w:color="auto"/>
              <w:left w:val="single" w:sz="4" w:space="0" w:color="auto"/>
              <w:bottom w:val="nil"/>
              <w:right w:val="single" w:sz="4" w:space="0" w:color="auto"/>
            </w:tcBorders>
          </w:tcPr>
          <w:p w14:paraId="2979A3FF" w14:textId="77777777" w:rsidR="00F254FB" w:rsidRPr="00106E6B" w:rsidRDefault="00F254FB" w:rsidP="00497FC1">
            <w:pPr>
              <w:pStyle w:val="TAC"/>
              <w:rPr>
                <w:rFonts w:eastAsia="SimSun"/>
                <w:lang w:val="en-US" w:eastAsia="zh-CN" w:bidi="ar"/>
              </w:rPr>
            </w:pPr>
            <w:r>
              <w:rPr>
                <w:rFonts w:eastAsia="ＭＳ 明朝"/>
                <w:lang w:eastAsia="zh-CN"/>
              </w:rPr>
              <w:t>CA_n25A-n41A-n71A-n77A</w:t>
            </w:r>
          </w:p>
        </w:tc>
        <w:tc>
          <w:tcPr>
            <w:tcW w:w="1903" w:type="dxa"/>
            <w:tcBorders>
              <w:top w:val="single" w:sz="4" w:space="0" w:color="auto"/>
              <w:left w:val="single" w:sz="4" w:space="0" w:color="auto"/>
              <w:bottom w:val="nil"/>
              <w:right w:val="single" w:sz="4" w:space="0" w:color="auto"/>
            </w:tcBorders>
          </w:tcPr>
          <w:p w14:paraId="3A9535F1"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CA_n25A-n41A</w:t>
            </w:r>
          </w:p>
          <w:p w14:paraId="09434342"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CA_n25A-n71A</w:t>
            </w:r>
          </w:p>
          <w:p w14:paraId="7477F33F"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CA_n25A-n77A</w:t>
            </w:r>
          </w:p>
          <w:p w14:paraId="38BBA189"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CA_n41A-n71A</w:t>
            </w:r>
          </w:p>
          <w:p w14:paraId="1130E31C"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CA_n41A-n77A</w:t>
            </w:r>
          </w:p>
          <w:p w14:paraId="1B855096"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47152CC"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A8240D0"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1FD4A33"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292A2AD" w14:textId="77777777" w:rsidTr="00F254FB">
        <w:trPr>
          <w:trHeight w:val="29"/>
        </w:trPr>
        <w:tc>
          <w:tcPr>
            <w:tcW w:w="1859" w:type="dxa"/>
            <w:tcBorders>
              <w:top w:val="nil"/>
              <w:left w:val="single" w:sz="4" w:space="0" w:color="auto"/>
              <w:bottom w:val="nil"/>
              <w:right w:val="single" w:sz="4" w:space="0" w:color="auto"/>
            </w:tcBorders>
          </w:tcPr>
          <w:p w14:paraId="5E608EB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511B9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C4066"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05F935F"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DA58957" w14:textId="77777777" w:rsidR="00F254FB" w:rsidRPr="00106E6B" w:rsidRDefault="00F254FB" w:rsidP="00497FC1">
            <w:pPr>
              <w:pStyle w:val="TAC"/>
              <w:rPr>
                <w:rFonts w:eastAsia="SimSun"/>
                <w:lang w:val="en-US" w:eastAsia="zh-CN" w:bidi="ar"/>
              </w:rPr>
            </w:pPr>
          </w:p>
        </w:tc>
      </w:tr>
      <w:tr w:rsidR="00F254FB" w:rsidRPr="00106E6B" w14:paraId="2AFE4F90" w14:textId="77777777" w:rsidTr="00F254FB">
        <w:trPr>
          <w:trHeight w:val="29"/>
        </w:trPr>
        <w:tc>
          <w:tcPr>
            <w:tcW w:w="1859" w:type="dxa"/>
            <w:tcBorders>
              <w:top w:val="nil"/>
              <w:left w:val="single" w:sz="4" w:space="0" w:color="auto"/>
              <w:bottom w:val="nil"/>
              <w:right w:val="single" w:sz="4" w:space="0" w:color="auto"/>
            </w:tcBorders>
          </w:tcPr>
          <w:p w14:paraId="0E77990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371EC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57636" w14:textId="77777777" w:rsidR="00F254FB" w:rsidRPr="00106E6B" w:rsidRDefault="00F254FB" w:rsidP="00497FC1">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4B4EA5A"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8F7EBF" w14:textId="77777777" w:rsidR="00F254FB" w:rsidRPr="00106E6B" w:rsidRDefault="00F254FB" w:rsidP="00497FC1">
            <w:pPr>
              <w:pStyle w:val="TAC"/>
              <w:rPr>
                <w:rFonts w:eastAsia="SimSun"/>
                <w:lang w:val="en-US" w:eastAsia="zh-CN" w:bidi="ar"/>
              </w:rPr>
            </w:pPr>
          </w:p>
        </w:tc>
      </w:tr>
      <w:tr w:rsidR="00F254FB" w:rsidRPr="00106E6B" w14:paraId="59959EF3" w14:textId="77777777" w:rsidTr="00F254FB">
        <w:trPr>
          <w:trHeight w:val="29"/>
        </w:trPr>
        <w:tc>
          <w:tcPr>
            <w:tcW w:w="1859" w:type="dxa"/>
            <w:tcBorders>
              <w:top w:val="nil"/>
              <w:left w:val="single" w:sz="4" w:space="0" w:color="auto"/>
              <w:bottom w:val="nil"/>
              <w:right w:val="single" w:sz="4" w:space="0" w:color="auto"/>
            </w:tcBorders>
          </w:tcPr>
          <w:p w14:paraId="793F098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25E2F9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41402"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E90895E"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F29046" w14:textId="77777777" w:rsidR="00F254FB" w:rsidRPr="00106E6B" w:rsidRDefault="00F254FB" w:rsidP="00497FC1">
            <w:pPr>
              <w:pStyle w:val="TAC"/>
              <w:rPr>
                <w:rFonts w:eastAsia="SimSun"/>
                <w:lang w:val="en-US" w:eastAsia="zh-CN" w:bidi="ar"/>
              </w:rPr>
            </w:pPr>
          </w:p>
        </w:tc>
      </w:tr>
      <w:tr w:rsidR="00F254FB" w:rsidRPr="00106E6B" w14:paraId="767886BA" w14:textId="77777777" w:rsidTr="00F254FB">
        <w:trPr>
          <w:trHeight w:val="29"/>
        </w:trPr>
        <w:tc>
          <w:tcPr>
            <w:tcW w:w="1859" w:type="dxa"/>
            <w:tcBorders>
              <w:top w:val="nil"/>
              <w:left w:val="single" w:sz="4" w:space="0" w:color="auto"/>
              <w:bottom w:val="nil"/>
              <w:right w:val="single" w:sz="4" w:space="0" w:color="auto"/>
            </w:tcBorders>
          </w:tcPr>
          <w:p w14:paraId="5BFFC218"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C5E92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FA171"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D313F26" w14:textId="77777777" w:rsidR="00F254FB" w:rsidRDefault="00F254FB" w:rsidP="00497FC1">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5505925"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454F1A12" w14:textId="77777777" w:rsidTr="00F254FB">
        <w:trPr>
          <w:trHeight w:val="29"/>
        </w:trPr>
        <w:tc>
          <w:tcPr>
            <w:tcW w:w="1859" w:type="dxa"/>
            <w:tcBorders>
              <w:top w:val="nil"/>
              <w:left w:val="single" w:sz="4" w:space="0" w:color="auto"/>
              <w:bottom w:val="nil"/>
              <w:right w:val="single" w:sz="4" w:space="0" w:color="auto"/>
            </w:tcBorders>
          </w:tcPr>
          <w:p w14:paraId="08D586CF"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A162C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75340"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5216165" w14:textId="77777777" w:rsidR="00F254FB" w:rsidRDefault="00F254FB" w:rsidP="00497FC1">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A2316F" w14:textId="77777777" w:rsidR="00F254FB" w:rsidRPr="00106E6B" w:rsidRDefault="00F254FB" w:rsidP="00497FC1">
            <w:pPr>
              <w:pStyle w:val="TAC"/>
              <w:rPr>
                <w:rFonts w:eastAsia="SimSun"/>
                <w:lang w:val="en-US" w:eastAsia="zh-CN" w:bidi="ar"/>
              </w:rPr>
            </w:pPr>
          </w:p>
        </w:tc>
      </w:tr>
      <w:tr w:rsidR="00F254FB" w:rsidRPr="00106E6B" w14:paraId="15598A7B" w14:textId="77777777" w:rsidTr="00F254FB">
        <w:trPr>
          <w:trHeight w:val="29"/>
        </w:trPr>
        <w:tc>
          <w:tcPr>
            <w:tcW w:w="1859" w:type="dxa"/>
            <w:tcBorders>
              <w:top w:val="nil"/>
              <w:left w:val="single" w:sz="4" w:space="0" w:color="auto"/>
              <w:bottom w:val="nil"/>
              <w:right w:val="single" w:sz="4" w:space="0" w:color="auto"/>
            </w:tcBorders>
          </w:tcPr>
          <w:p w14:paraId="06A80337"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90088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4220D" w14:textId="77777777" w:rsidR="00F254FB" w:rsidRDefault="00F254FB" w:rsidP="00497FC1">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9BAFBB4" w14:textId="77777777" w:rsidR="00F254FB" w:rsidRDefault="00F254FB" w:rsidP="00497FC1">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56FDF6" w14:textId="77777777" w:rsidR="00F254FB" w:rsidRPr="00106E6B" w:rsidRDefault="00F254FB" w:rsidP="00497FC1">
            <w:pPr>
              <w:pStyle w:val="TAC"/>
              <w:rPr>
                <w:rFonts w:eastAsia="SimSun"/>
                <w:lang w:val="en-US" w:eastAsia="zh-CN" w:bidi="ar"/>
              </w:rPr>
            </w:pPr>
          </w:p>
        </w:tc>
      </w:tr>
      <w:tr w:rsidR="00F254FB" w:rsidRPr="00106E6B" w14:paraId="1DC610A2" w14:textId="77777777" w:rsidTr="00F254FB">
        <w:trPr>
          <w:trHeight w:val="29"/>
        </w:trPr>
        <w:tc>
          <w:tcPr>
            <w:tcW w:w="1859" w:type="dxa"/>
            <w:tcBorders>
              <w:top w:val="nil"/>
              <w:left w:val="single" w:sz="4" w:space="0" w:color="auto"/>
              <w:bottom w:val="nil"/>
              <w:right w:val="single" w:sz="4" w:space="0" w:color="auto"/>
            </w:tcBorders>
          </w:tcPr>
          <w:p w14:paraId="2722486F"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41833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2E9D6"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4E173F6" w14:textId="77777777" w:rsidR="00F254FB" w:rsidRDefault="00F254FB" w:rsidP="00497FC1">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2A6734" w14:textId="77777777" w:rsidR="00F254FB" w:rsidRPr="00106E6B" w:rsidRDefault="00F254FB" w:rsidP="00497FC1">
            <w:pPr>
              <w:pStyle w:val="TAC"/>
              <w:rPr>
                <w:rFonts w:eastAsia="SimSun"/>
                <w:lang w:val="en-US" w:eastAsia="zh-CN" w:bidi="ar"/>
              </w:rPr>
            </w:pPr>
          </w:p>
        </w:tc>
      </w:tr>
      <w:tr w:rsidR="00F254FB" w:rsidRPr="00106E6B" w14:paraId="75A041C1" w14:textId="77777777" w:rsidTr="00F254FB">
        <w:trPr>
          <w:trHeight w:val="29"/>
        </w:trPr>
        <w:tc>
          <w:tcPr>
            <w:tcW w:w="1859" w:type="dxa"/>
            <w:tcBorders>
              <w:top w:val="single" w:sz="4" w:space="0" w:color="auto"/>
              <w:left w:val="single" w:sz="4" w:space="0" w:color="auto"/>
              <w:bottom w:val="nil"/>
              <w:right w:val="single" w:sz="4" w:space="0" w:color="auto"/>
            </w:tcBorders>
          </w:tcPr>
          <w:p w14:paraId="5278C90D" w14:textId="77777777" w:rsidR="00F254FB" w:rsidRPr="00106E6B" w:rsidRDefault="00F254FB" w:rsidP="00497FC1">
            <w:pPr>
              <w:pStyle w:val="TAC"/>
              <w:rPr>
                <w:rFonts w:eastAsia="SimSun"/>
                <w:lang w:val="en-US" w:eastAsia="zh-CN" w:bidi="ar"/>
              </w:rPr>
            </w:pPr>
            <w:r>
              <w:rPr>
                <w:rFonts w:eastAsia="ＭＳ 明朝"/>
                <w:lang w:eastAsia="zh-CN"/>
              </w:rPr>
              <w:t>CA_n25A-n41C-n71A-n77A</w:t>
            </w:r>
          </w:p>
        </w:tc>
        <w:tc>
          <w:tcPr>
            <w:tcW w:w="1903" w:type="dxa"/>
            <w:tcBorders>
              <w:top w:val="single" w:sz="4" w:space="0" w:color="auto"/>
              <w:left w:val="single" w:sz="4" w:space="0" w:color="auto"/>
              <w:bottom w:val="nil"/>
              <w:right w:val="single" w:sz="4" w:space="0" w:color="auto"/>
            </w:tcBorders>
          </w:tcPr>
          <w:p w14:paraId="7EC5EC62"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CA_n25A-n41A</w:t>
            </w:r>
          </w:p>
          <w:p w14:paraId="0A0A64B0"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CA_n25A-n71A</w:t>
            </w:r>
          </w:p>
          <w:p w14:paraId="4BC57BCB"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CA_n25A-n77A</w:t>
            </w:r>
          </w:p>
          <w:p w14:paraId="722AFC00"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CA_n41A-n71A</w:t>
            </w:r>
          </w:p>
          <w:p w14:paraId="7612835C"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CA_n41A-n77A</w:t>
            </w:r>
          </w:p>
          <w:p w14:paraId="3F4647E6"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0641168E"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A0AEA74"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FD125B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F879425" w14:textId="77777777" w:rsidTr="00F254FB">
        <w:trPr>
          <w:trHeight w:val="29"/>
        </w:trPr>
        <w:tc>
          <w:tcPr>
            <w:tcW w:w="1859" w:type="dxa"/>
            <w:tcBorders>
              <w:top w:val="nil"/>
              <w:left w:val="single" w:sz="4" w:space="0" w:color="auto"/>
              <w:bottom w:val="nil"/>
              <w:right w:val="single" w:sz="4" w:space="0" w:color="auto"/>
            </w:tcBorders>
          </w:tcPr>
          <w:p w14:paraId="2007816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B07E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6A31EE"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0A6694" w14:textId="77777777" w:rsidR="00F254FB" w:rsidRPr="00106E6B" w:rsidRDefault="00F254FB" w:rsidP="00497FC1">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7E0E23FD" w14:textId="77777777" w:rsidR="00F254FB" w:rsidRPr="00106E6B" w:rsidRDefault="00F254FB" w:rsidP="00497FC1">
            <w:pPr>
              <w:pStyle w:val="TAC"/>
              <w:rPr>
                <w:rFonts w:eastAsia="SimSun"/>
                <w:lang w:val="en-US" w:eastAsia="zh-CN" w:bidi="ar"/>
              </w:rPr>
            </w:pPr>
          </w:p>
        </w:tc>
      </w:tr>
      <w:tr w:rsidR="00F254FB" w:rsidRPr="00106E6B" w14:paraId="0D71D68B" w14:textId="77777777" w:rsidTr="00F254FB">
        <w:trPr>
          <w:trHeight w:val="29"/>
        </w:trPr>
        <w:tc>
          <w:tcPr>
            <w:tcW w:w="1859" w:type="dxa"/>
            <w:tcBorders>
              <w:top w:val="nil"/>
              <w:left w:val="single" w:sz="4" w:space="0" w:color="auto"/>
              <w:bottom w:val="nil"/>
              <w:right w:val="single" w:sz="4" w:space="0" w:color="auto"/>
            </w:tcBorders>
          </w:tcPr>
          <w:p w14:paraId="0F4B5DB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7A66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9689BE" w14:textId="77777777" w:rsidR="00F254FB" w:rsidRPr="00106E6B" w:rsidRDefault="00F254FB" w:rsidP="00497FC1">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42F01D6"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6630FB" w14:textId="77777777" w:rsidR="00F254FB" w:rsidRPr="00106E6B" w:rsidRDefault="00F254FB" w:rsidP="00497FC1">
            <w:pPr>
              <w:pStyle w:val="TAC"/>
              <w:rPr>
                <w:rFonts w:eastAsia="SimSun"/>
                <w:lang w:val="en-US" w:eastAsia="zh-CN" w:bidi="ar"/>
              </w:rPr>
            </w:pPr>
          </w:p>
        </w:tc>
      </w:tr>
      <w:tr w:rsidR="00F254FB" w:rsidRPr="00106E6B" w14:paraId="0FF335BA" w14:textId="77777777" w:rsidTr="00F254FB">
        <w:trPr>
          <w:trHeight w:val="29"/>
        </w:trPr>
        <w:tc>
          <w:tcPr>
            <w:tcW w:w="1859" w:type="dxa"/>
            <w:tcBorders>
              <w:top w:val="nil"/>
              <w:left w:val="single" w:sz="4" w:space="0" w:color="auto"/>
              <w:bottom w:val="nil"/>
              <w:right w:val="single" w:sz="4" w:space="0" w:color="auto"/>
            </w:tcBorders>
          </w:tcPr>
          <w:p w14:paraId="63403F4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2C95EA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0821B"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FCC3F6B"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9A9BE38" w14:textId="77777777" w:rsidR="00F254FB" w:rsidRPr="00106E6B" w:rsidRDefault="00F254FB" w:rsidP="00497FC1">
            <w:pPr>
              <w:pStyle w:val="TAC"/>
              <w:rPr>
                <w:rFonts w:eastAsia="SimSun"/>
                <w:lang w:val="en-US" w:eastAsia="zh-CN" w:bidi="ar"/>
              </w:rPr>
            </w:pPr>
          </w:p>
        </w:tc>
      </w:tr>
      <w:tr w:rsidR="00F254FB" w:rsidRPr="00106E6B" w14:paraId="2C906E09" w14:textId="77777777" w:rsidTr="00F254FB">
        <w:trPr>
          <w:trHeight w:val="29"/>
        </w:trPr>
        <w:tc>
          <w:tcPr>
            <w:tcW w:w="1859" w:type="dxa"/>
            <w:tcBorders>
              <w:top w:val="nil"/>
              <w:left w:val="single" w:sz="4" w:space="0" w:color="auto"/>
              <w:bottom w:val="nil"/>
              <w:right w:val="single" w:sz="4" w:space="0" w:color="auto"/>
            </w:tcBorders>
          </w:tcPr>
          <w:p w14:paraId="0060C9B6"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26F3E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6D163"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7B923E" w14:textId="77777777" w:rsidR="00F254FB" w:rsidRDefault="00F254FB" w:rsidP="00497FC1">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BA60EBD" w14:textId="77777777" w:rsidR="00F254FB" w:rsidRPr="00F43C83" w:rsidRDefault="00F254FB" w:rsidP="00497FC1">
            <w:pPr>
              <w:pStyle w:val="TAC"/>
              <w:rPr>
                <w:rFonts w:eastAsia="SimSun"/>
                <w:lang w:val="en-US" w:eastAsia="zh-CN" w:bidi="ar"/>
              </w:rPr>
            </w:pPr>
            <w:r>
              <w:rPr>
                <w:lang w:val="en-US" w:eastAsia="zh-CN"/>
              </w:rPr>
              <w:t>4 and 5</w:t>
            </w:r>
          </w:p>
        </w:tc>
      </w:tr>
      <w:tr w:rsidR="00F254FB" w:rsidRPr="00106E6B" w14:paraId="1E89A07D" w14:textId="77777777" w:rsidTr="00F254FB">
        <w:trPr>
          <w:trHeight w:val="29"/>
        </w:trPr>
        <w:tc>
          <w:tcPr>
            <w:tcW w:w="1859" w:type="dxa"/>
            <w:tcBorders>
              <w:top w:val="nil"/>
              <w:left w:val="single" w:sz="4" w:space="0" w:color="auto"/>
              <w:bottom w:val="nil"/>
              <w:right w:val="single" w:sz="4" w:space="0" w:color="auto"/>
            </w:tcBorders>
          </w:tcPr>
          <w:p w14:paraId="3BDA0F09"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7F95D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A48DE9"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E4E296" w14:textId="77777777" w:rsidR="00F254FB" w:rsidRDefault="00F254FB" w:rsidP="00497FC1">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D55E26" w14:textId="77777777" w:rsidR="00F254FB" w:rsidRPr="00106E6B" w:rsidRDefault="00F254FB" w:rsidP="00497FC1">
            <w:pPr>
              <w:pStyle w:val="TAC"/>
              <w:rPr>
                <w:rFonts w:eastAsia="SimSun"/>
                <w:lang w:val="en-US" w:eastAsia="zh-CN" w:bidi="ar"/>
              </w:rPr>
            </w:pPr>
          </w:p>
        </w:tc>
      </w:tr>
      <w:tr w:rsidR="00F254FB" w:rsidRPr="00106E6B" w14:paraId="34C48DFD" w14:textId="77777777" w:rsidTr="00F254FB">
        <w:trPr>
          <w:trHeight w:val="29"/>
        </w:trPr>
        <w:tc>
          <w:tcPr>
            <w:tcW w:w="1859" w:type="dxa"/>
            <w:tcBorders>
              <w:top w:val="nil"/>
              <w:left w:val="single" w:sz="4" w:space="0" w:color="auto"/>
              <w:bottom w:val="nil"/>
              <w:right w:val="single" w:sz="4" w:space="0" w:color="auto"/>
            </w:tcBorders>
          </w:tcPr>
          <w:p w14:paraId="20DE963B"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361F7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1DD64" w14:textId="77777777" w:rsidR="00F254FB" w:rsidRDefault="00F254FB" w:rsidP="00497FC1">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67711E9" w14:textId="77777777" w:rsidR="00F254FB" w:rsidRDefault="00F254FB" w:rsidP="00497FC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F6BD30" w14:textId="77777777" w:rsidR="00F254FB" w:rsidRPr="00106E6B" w:rsidRDefault="00F254FB" w:rsidP="00497FC1">
            <w:pPr>
              <w:pStyle w:val="TAC"/>
              <w:rPr>
                <w:rFonts w:eastAsia="SimSun"/>
                <w:lang w:val="en-US" w:eastAsia="zh-CN" w:bidi="ar"/>
              </w:rPr>
            </w:pPr>
          </w:p>
        </w:tc>
      </w:tr>
      <w:tr w:rsidR="00F254FB" w:rsidRPr="00106E6B" w14:paraId="3A9264BC" w14:textId="77777777" w:rsidTr="00F254FB">
        <w:trPr>
          <w:trHeight w:val="29"/>
        </w:trPr>
        <w:tc>
          <w:tcPr>
            <w:tcW w:w="1859" w:type="dxa"/>
            <w:tcBorders>
              <w:top w:val="nil"/>
              <w:left w:val="single" w:sz="4" w:space="0" w:color="auto"/>
              <w:bottom w:val="nil"/>
              <w:right w:val="single" w:sz="4" w:space="0" w:color="auto"/>
            </w:tcBorders>
          </w:tcPr>
          <w:p w14:paraId="7387FB8C"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CA257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D2185"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2CBE7D8" w14:textId="77777777" w:rsidR="00F254FB" w:rsidRDefault="00F254FB" w:rsidP="00497FC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38A4554" w14:textId="77777777" w:rsidR="00F254FB" w:rsidRPr="00106E6B" w:rsidRDefault="00F254FB" w:rsidP="00497FC1">
            <w:pPr>
              <w:pStyle w:val="TAC"/>
              <w:rPr>
                <w:rFonts w:eastAsia="SimSun"/>
                <w:lang w:val="en-US" w:eastAsia="zh-CN" w:bidi="ar"/>
              </w:rPr>
            </w:pPr>
          </w:p>
        </w:tc>
      </w:tr>
      <w:tr w:rsidR="00F254FB" w:rsidRPr="00106E6B" w14:paraId="556B5FB6" w14:textId="77777777" w:rsidTr="00F254FB">
        <w:trPr>
          <w:trHeight w:val="29"/>
        </w:trPr>
        <w:tc>
          <w:tcPr>
            <w:tcW w:w="1859" w:type="dxa"/>
            <w:tcBorders>
              <w:top w:val="single" w:sz="4" w:space="0" w:color="auto"/>
              <w:left w:val="single" w:sz="4" w:space="0" w:color="auto"/>
              <w:bottom w:val="nil"/>
              <w:right w:val="single" w:sz="4" w:space="0" w:color="auto"/>
            </w:tcBorders>
          </w:tcPr>
          <w:p w14:paraId="1D2F4323" w14:textId="77777777" w:rsidR="00F254FB" w:rsidRPr="00106E6B" w:rsidRDefault="00F254FB" w:rsidP="00497FC1">
            <w:pPr>
              <w:pStyle w:val="TAC"/>
              <w:rPr>
                <w:rFonts w:eastAsia="SimSun"/>
                <w:lang w:val="en-US" w:eastAsia="zh-CN" w:bidi="ar"/>
              </w:rPr>
            </w:pPr>
            <w:r>
              <w:rPr>
                <w:rFonts w:eastAsia="ＭＳ 明朝"/>
                <w:lang w:eastAsia="zh-CN"/>
              </w:rPr>
              <w:t>CA_n25A-n41(2A)-n71A-n77A</w:t>
            </w:r>
          </w:p>
        </w:tc>
        <w:tc>
          <w:tcPr>
            <w:tcW w:w="1903" w:type="dxa"/>
            <w:tcBorders>
              <w:top w:val="single" w:sz="4" w:space="0" w:color="auto"/>
              <w:left w:val="single" w:sz="4" w:space="0" w:color="auto"/>
              <w:bottom w:val="nil"/>
              <w:right w:val="single" w:sz="4" w:space="0" w:color="auto"/>
            </w:tcBorders>
          </w:tcPr>
          <w:p w14:paraId="392F4A17"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CA_n25A-n41A</w:t>
            </w:r>
          </w:p>
          <w:p w14:paraId="663A2CEB"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CA_n25A-n71A</w:t>
            </w:r>
          </w:p>
          <w:p w14:paraId="60DA2808"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CA_n25A-n77A</w:t>
            </w:r>
          </w:p>
          <w:p w14:paraId="2C3EB3FE"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CA_n41A-n71A</w:t>
            </w:r>
          </w:p>
          <w:p w14:paraId="7C8BDF20" w14:textId="77777777" w:rsidR="00F254FB" w:rsidRPr="001010C4" w:rsidRDefault="00F254FB" w:rsidP="00497FC1">
            <w:pPr>
              <w:pStyle w:val="TAC"/>
              <w:rPr>
                <w:rFonts w:cs="Arial"/>
                <w:szCs w:val="18"/>
                <w:lang w:val="en-US" w:eastAsia="zh-CN"/>
              </w:rPr>
            </w:pPr>
            <w:r w:rsidRPr="001010C4">
              <w:rPr>
                <w:rFonts w:cs="Arial"/>
                <w:szCs w:val="18"/>
                <w:lang w:val="en-US" w:eastAsia="zh-CN"/>
              </w:rPr>
              <w:t>CA_n41A-n77A</w:t>
            </w:r>
          </w:p>
          <w:p w14:paraId="1CFBD63F"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0457000A"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8A9283F"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C79BD99"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0FB1605A" w14:textId="77777777" w:rsidTr="00F254FB">
        <w:trPr>
          <w:trHeight w:val="29"/>
        </w:trPr>
        <w:tc>
          <w:tcPr>
            <w:tcW w:w="1859" w:type="dxa"/>
            <w:tcBorders>
              <w:top w:val="nil"/>
              <w:left w:val="single" w:sz="4" w:space="0" w:color="auto"/>
              <w:bottom w:val="nil"/>
              <w:right w:val="single" w:sz="4" w:space="0" w:color="auto"/>
            </w:tcBorders>
          </w:tcPr>
          <w:p w14:paraId="1343ADC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6D500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4F07E"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4AAEF96" w14:textId="77777777" w:rsidR="00F254FB" w:rsidRPr="00106E6B" w:rsidRDefault="00F254FB" w:rsidP="00497FC1">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27" w:type="dxa"/>
            <w:tcBorders>
              <w:top w:val="nil"/>
              <w:left w:val="single" w:sz="4" w:space="0" w:color="auto"/>
              <w:bottom w:val="nil"/>
              <w:right w:val="single" w:sz="4" w:space="0" w:color="auto"/>
            </w:tcBorders>
          </w:tcPr>
          <w:p w14:paraId="1CB610DB" w14:textId="77777777" w:rsidR="00F254FB" w:rsidRPr="00106E6B" w:rsidRDefault="00F254FB" w:rsidP="00497FC1">
            <w:pPr>
              <w:pStyle w:val="TAC"/>
              <w:rPr>
                <w:rFonts w:eastAsia="SimSun"/>
                <w:lang w:val="en-US" w:eastAsia="zh-CN" w:bidi="ar"/>
              </w:rPr>
            </w:pPr>
          </w:p>
        </w:tc>
      </w:tr>
      <w:tr w:rsidR="00F254FB" w:rsidRPr="00106E6B" w14:paraId="3C25FD73" w14:textId="77777777" w:rsidTr="00F254FB">
        <w:trPr>
          <w:trHeight w:val="29"/>
        </w:trPr>
        <w:tc>
          <w:tcPr>
            <w:tcW w:w="1859" w:type="dxa"/>
            <w:tcBorders>
              <w:top w:val="nil"/>
              <w:left w:val="single" w:sz="4" w:space="0" w:color="auto"/>
              <w:bottom w:val="nil"/>
              <w:right w:val="single" w:sz="4" w:space="0" w:color="auto"/>
            </w:tcBorders>
          </w:tcPr>
          <w:p w14:paraId="22CA186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76B6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813B65" w14:textId="77777777" w:rsidR="00F254FB" w:rsidRPr="00106E6B" w:rsidRDefault="00F254FB" w:rsidP="00497FC1">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FD062C4"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69C135" w14:textId="77777777" w:rsidR="00F254FB" w:rsidRPr="00106E6B" w:rsidRDefault="00F254FB" w:rsidP="00497FC1">
            <w:pPr>
              <w:pStyle w:val="TAC"/>
              <w:rPr>
                <w:rFonts w:eastAsia="SimSun"/>
                <w:lang w:val="en-US" w:eastAsia="zh-CN" w:bidi="ar"/>
              </w:rPr>
            </w:pPr>
          </w:p>
        </w:tc>
      </w:tr>
      <w:tr w:rsidR="00F254FB" w:rsidRPr="00106E6B" w14:paraId="00F28881" w14:textId="77777777" w:rsidTr="00F254FB">
        <w:trPr>
          <w:trHeight w:val="29"/>
        </w:trPr>
        <w:tc>
          <w:tcPr>
            <w:tcW w:w="1859" w:type="dxa"/>
            <w:tcBorders>
              <w:top w:val="nil"/>
              <w:left w:val="single" w:sz="4" w:space="0" w:color="auto"/>
              <w:bottom w:val="nil"/>
              <w:right w:val="single" w:sz="4" w:space="0" w:color="auto"/>
            </w:tcBorders>
          </w:tcPr>
          <w:p w14:paraId="1878ED8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23D628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ACDDC" w14:textId="77777777" w:rsidR="00F254FB" w:rsidRPr="00106E6B" w:rsidRDefault="00F254FB" w:rsidP="00497FC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B83688"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10CF6E" w14:textId="77777777" w:rsidR="00F254FB" w:rsidRPr="00106E6B" w:rsidRDefault="00F254FB" w:rsidP="00497FC1">
            <w:pPr>
              <w:pStyle w:val="TAC"/>
              <w:rPr>
                <w:rFonts w:eastAsia="SimSun"/>
                <w:lang w:val="en-US" w:eastAsia="zh-CN" w:bidi="ar"/>
              </w:rPr>
            </w:pPr>
          </w:p>
        </w:tc>
      </w:tr>
      <w:tr w:rsidR="00F254FB" w:rsidRPr="00106E6B" w14:paraId="4251ECF8" w14:textId="77777777" w:rsidTr="00F254FB">
        <w:trPr>
          <w:trHeight w:val="29"/>
        </w:trPr>
        <w:tc>
          <w:tcPr>
            <w:tcW w:w="1859" w:type="dxa"/>
            <w:tcBorders>
              <w:top w:val="nil"/>
              <w:left w:val="single" w:sz="4" w:space="0" w:color="auto"/>
              <w:bottom w:val="nil"/>
              <w:right w:val="single" w:sz="4" w:space="0" w:color="auto"/>
            </w:tcBorders>
          </w:tcPr>
          <w:p w14:paraId="736B72A9"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1AA74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FDA69"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ABAA79E" w14:textId="77777777" w:rsidR="00F254FB" w:rsidRDefault="00F254FB" w:rsidP="00497FC1">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5BD1817"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4417613F" w14:textId="77777777" w:rsidTr="00F254FB">
        <w:trPr>
          <w:trHeight w:val="29"/>
        </w:trPr>
        <w:tc>
          <w:tcPr>
            <w:tcW w:w="1859" w:type="dxa"/>
            <w:tcBorders>
              <w:top w:val="nil"/>
              <w:left w:val="single" w:sz="4" w:space="0" w:color="auto"/>
              <w:bottom w:val="nil"/>
              <w:right w:val="single" w:sz="4" w:space="0" w:color="auto"/>
            </w:tcBorders>
          </w:tcPr>
          <w:p w14:paraId="5BFCABED"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75C880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B41B9"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D750D22" w14:textId="77777777" w:rsidR="00F254FB" w:rsidRDefault="00F254FB" w:rsidP="00497FC1">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858A4C" w14:textId="77777777" w:rsidR="00F254FB" w:rsidRPr="00106E6B" w:rsidRDefault="00F254FB" w:rsidP="00497FC1">
            <w:pPr>
              <w:pStyle w:val="TAC"/>
              <w:rPr>
                <w:rFonts w:eastAsia="SimSun"/>
                <w:lang w:val="en-US" w:eastAsia="zh-CN" w:bidi="ar"/>
              </w:rPr>
            </w:pPr>
          </w:p>
        </w:tc>
      </w:tr>
      <w:tr w:rsidR="00F254FB" w:rsidRPr="00106E6B" w14:paraId="1459CE30" w14:textId="77777777" w:rsidTr="00F254FB">
        <w:trPr>
          <w:trHeight w:val="29"/>
        </w:trPr>
        <w:tc>
          <w:tcPr>
            <w:tcW w:w="1859" w:type="dxa"/>
            <w:tcBorders>
              <w:top w:val="nil"/>
              <w:left w:val="single" w:sz="4" w:space="0" w:color="auto"/>
              <w:bottom w:val="nil"/>
              <w:right w:val="single" w:sz="4" w:space="0" w:color="auto"/>
            </w:tcBorders>
          </w:tcPr>
          <w:p w14:paraId="4FFA8D58"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0D528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2475B6" w14:textId="77777777" w:rsidR="00F254FB" w:rsidRDefault="00F254FB" w:rsidP="00497FC1">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DC4B171" w14:textId="77777777" w:rsidR="00F254FB" w:rsidRDefault="00F254FB" w:rsidP="00497FC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D80C39" w14:textId="77777777" w:rsidR="00F254FB" w:rsidRPr="00106E6B" w:rsidRDefault="00F254FB" w:rsidP="00497FC1">
            <w:pPr>
              <w:pStyle w:val="TAC"/>
              <w:rPr>
                <w:rFonts w:eastAsia="SimSun"/>
                <w:lang w:val="en-US" w:eastAsia="zh-CN" w:bidi="ar"/>
              </w:rPr>
            </w:pPr>
          </w:p>
        </w:tc>
      </w:tr>
      <w:tr w:rsidR="00F254FB" w:rsidRPr="00106E6B" w14:paraId="76EB74EF" w14:textId="77777777" w:rsidTr="00F254FB">
        <w:trPr>
          <w:trHeight w:val="29"/>
        </w:trPr>
        <w:tc>
          <w:tcPr>
            <w:tcW w:w="1859" w:type="dxa"/>
            <w:tcBorders>
              <w:top w:val="nil"/>
              <w:left w:val="single" w:sz="4" w:space="0" w:color="auto"/>
              <w:bottom w:val="nil"/>
              <w:right w:val="single" w:sz="4" w:space="0" w:color="auto"/>
            </w:tcBorders>
          </w:tcPr>
          <w:p w14:paraId="5447B511"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DFA3EC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46CD20" w14:textId="77777777" w:rsidR="00F254FB" w:rsidRDefault="00F254FB" w:rsidP="00497FC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B38425C" w14:textId="77777777" w:rsidR="00F254FB" w:rsidRDefault="00F254FB" w:rsidP="00497FC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8566EF5" w14:textId="77777777" w:rsidR="00F254FB" w:rsidRPr="00106E6B" w:rsidRDefault="00F254FB" w:rsidP="00497FC1">
            <w:pPr>
              <w:pStyle w:val="TAC"/>
              <w:rPr>
                <w:rFonts w:eastAsia="SimSun"/>
                <w:lang w:val="en-US" w:eastAsia="zh-CN" w:bidi="ar"/>
              </w:rPr>
            </w:pPr>
          </w:p>
        </w:tc>
      </w:tr>
      <w:tr w:rsidR="00F254FB" w:rsidRPr="00106E6B" w14:paraId="4F68F993" w14:textId="77777777" w:rsidTr="00F254FB">
        <w:trPr>
          <w:trHeight w:val="29"/>
        </w:trPr>
        <w:tc>
          <w:tcPr>
            <w:tcW w:w="1859" w:type="dxa"/>
            <w:tcBorders>
              <w:top w:val="single" w:sz="4" w:space="0" w:color="auto"/>
              <w:left w:val="single" w:sz="4" w:space="0" w:color="auto"/>
              <w:bottom w:val="nil"/>
              <w:right w:val="single" w:sz="4" w:space="0" w:color="auto"/>
            </w:tcBorders>
          </w:tcPr>
          <w:p w14:paraId="41F1DD0D" w14:textId="77777777" w:rsidR="00F254FB" w:rsidRPr="00106E6B" w:rsidRDefault="00F254FB" w:rsidP="00497FC1">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76BA08AC" w14:textId="77777777" w:rsidR="00F254FB" w:rsidRPr="00106E6B" w:rsidRDefault="00F254FB" w:rsidP="00497FC1">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9EB9D3A" w14:textId="77777777" w:rsidR="00F254FB" w:rsidRPr="00106E6B" w:rsidRDefault="00F254FB" w:rsidP="00497FC1">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EFBA5E4"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7180447"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92AB14F" w14:textId="77777777" w:rsidTr="00F254FB">
        <w:trPr>
          <w:trHeight w:val="29"/>
        </w:trPr>
        <w:tc>
          <w:tcPr>
            <w:tcW w:w="1859" w:type="dxa"/>
            <w:tcBorders>
              <w:top w:val="nil"/>
              <w:left w:val="single" w:sz="4" w:space="0" w:color="auto"/>
              <w:bottom w:val="nil"/>
              <w:right w:val="single" w:sz="4" w:space="0" w:color="auto"/>
            </w:tcBorders>
          </w:tcPr>
          <w:p w14:paraId="093B57D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4B77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1FB941" w14:textId="77777777" w:rsidR="00F254FB" w:rsidRPr="00106E6B" w:rsidRDefault="00F254FB" w:rsidP="00497FC1">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2212EF12"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B6A5423" w14:textId="77777777" w:rsidR="00F254FB" w:rsidRPr="00106E6B" w:rsidRDefault="00F254FB" w:rsidP="00497FC1">
            <w:pPr>
              <w:pStyle w:val="TAC"/>
              <w:rPr>
                <w:rFonts w:eastAsia="SimSun"/>
                <w:lang w:val="en-US" w:eastAsia="zh-CN" w:bidi="ar"/>
              </w:rPr>
            </w:pPr>
          </w:p>
        </w:tc>
      </w:tr>
      <w:tr w:rsidR="00F254FB" w:rsidRPr="00106E6B" w14:paraId="1B699CE6" w14:textId="77777777" w:rsidTr="00F254FB">
        <w:trPr>
          <w:trHeight w:val="29"/>
        </w:trPr>
        <w:tc>
          <w:tcPr>
            <w:tcW w:w="1859" w:type="dxa"/>
            <w:tcBorders>
              <w:top w:val="nil"/>
              <w:left w:val="single" w:sz="4" w:space="0" w:color="auto"/>
              <w:bottom w:val="nil"/>
              <w:right w:val="single" w:sz="4" w:space="0" w:color="auto"/>
            </w:tcBorders>
          </w:tcPr>
          <w:p w14:paraId="05E1017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00E21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E028A" w14:textId="77777777" w:rsidR="00F254FB" w:rsidRPr="00106E6B" w:rsidRDefault="00F254FB" w:rsidP="00497FC1">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55E449D7"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F1918D" w14:textId="77777777" w:rsidR="00F254FB" w:rsidRPr="00106E6B" w:rsidRDefault="00F254FB" w:rsidP="00497FC1">
            <w:pPr>
              <w:pStyle w:val="TAC"/>
              <w:rPr>
                <w:rFonts w:eastAsia="SimSun"/>
                <w:lang w:val="en-US" w:eastAsia="zh-CN" w:bidi="ar"/>
              </w:rPr>
            </w:pPr>
          </w:p>
        </w:tc>
      </w:tr>
      <w:tr w:rsidR="00F254FB" w:rsidRPr="00106E6B" w14:paraId="1EED9ACC" w14:textId="77777777" w:rsidTr="00F254FB">
        <w:trPr>
          <w:trHeight w:val="29"/>
        </w:trPr>
        <w:tc>
          <w:tcPr>
            <w:tcW w:w="1859" w:type="dxa"/>
            <w:tcBorders>
              <w:top w:val="nil"/>
              <w:left w:val="single" w:sz="4" w:space="0" w:color="auto"/>
              <w:bottom w:val="nil"/>
              <w:right w:val="single" w:sz="4" w:space="0" w:color="auto"/>
            </w:tcBorders>
          </w:tcPr>
          <w:p w14:paraId="3DB4F2C1"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D1AFB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4F55B3" w14:textId="77777777" w:rsidR="00F254FB" w:rsidRPr="00106E6B" w:rsidRDefault="00F254FB" w:rsidP="00497FC1">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9799C8"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F35AC1" w14:textId="77777777" w:rsidR="00F254FB" w:rsidRPr="00106E6B" w:rsidRDefault="00F254FB" w:rsidP="00497FC1">
            <w:pPr>
              <w:pStyle w:val="TAC"/>
              <w:rPr>
                <w:rFonts w:eastAsia="SimSun"/>
                <w:lang w:val="en-US" w:eastAsia="zh-CN" w:bidi="ar"/>
              </w:rPr>
            </w:pPr>
          </w:p>
        </w:tc>
      </w:tr>
      <w:tr w:rsidR="00F254FB" w:rsidRPr="00106E6B" w14:paraId="6FB8761B" w14:textId="77777777" w:rsidTr="00F254FB">
        <w:trPr>
          <w:trHeight w:val="29"/>
        </w:trPr>
        <w:tc>
          <w:tcPr>
            <w:tcW w:w="1859" w:type="dxa"/>
            <w:tcBorders>
              <w:top w:val="single" w:sz="4" w:space="0" w:color="auto"/>
              <w:left w:val="single" w:sz="4" w:space="0" w:color="auto"/>
              <w:bottom w:val="nil"/>
              <w:right w:val="single" w:sz="4" w:space="0" w:color="auto"/>
            </w:tcBorders>
          </w:tcPr>
          <w:p w14:paraId="1C58412E" w14:textId="77777777" w:rsidR="00F254FB" w:rsidRPr="00106E6B" w:rsidRDefault="00F254FB" w:rsidP="00497FC1">
            <w:pPr>
              <w:pStyle w:val="TAC"/>
              <w:rPr>
                <w:rFonts w:eastAsia="SimSun"/>
                <w:lang w:val="en-US" w:eastAsia="zh-CN" w:bidi="ar"/>
              </w:rPr>
            </w:pPr>
            <w:r w:rsidRPr="00561741">
              <w:rPr>
                <w:rFonts w:eastAsia="ＭＳ 明朝"/>
                <w:lang w:eastAsia="zh-CN"/>
              </w:rPr>
              <w:t>CA_n25A-n</w:t>
            </w:r>
            <w:r>
              <w:rPr>
                <w:rFonts w:eastAsia="ＭＳ 明朝"/>
                <w:lang w:eastAsia="zh-CN"/>
              </w:rPr>
              <w:t>66</w:t>
            </w:r>
            <w:r w:rsidRPr="00561741">
              <w:rPr>
                <w:rFonts w:eastAsia="ＭＳ 明朝"/>
                <w:lang w:eastAsia="zh-CN"/>
              </w:rPr>
              <w:t>A-n71A-n77A</w:t>
            </w:r>
          </w:p>
        </w:tc>
        <w:tc>
          <w:tcPr>
            <w:tcW w:w="1903" w:type="dxa"/>
            <w:tcBorders>
              <w:top w:val="single" w:sz="4" w:space="0" w:color="auto"/>
              <w:left w:val="single" w:sz="4" w:space="0" w:color="auto"/>
              <w:bottom w:val="nil"/>
              <w:right w:val="single" w:sz="4" w:space="0" w:color="auto"/>
            </w:tcBorders>
          </w:tcPr>
          <w:p w14:paraId="00C9369D"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CA_n25A-n66A</w:t>
            </w:r>
          </w:p>
          <w:p w14:paraId="4240E1A7"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CA_n25A-n71A</w:t>
            </w:r>
          </w:p>
          <w:p w14:paraId="4E1D9B7C" w14:textId="77777777" w:rsidR="00F254FB" w:rsidRPr="001010C4" w:rsidRDefault="00F254FB" w:rsidP="00497FC1">
            <w:pPr>
              <w:pStyle w:val="TAC"/>
              <w:rPr>
                <w:rFonts w:cs="Arial"/>
                <w:szCs w:val="18"/>
                <w:lang w:val="en-US" w:eastAsia="zh-CN"/>
              </w:rPr>
            </w:pPr>
            <w:r w:rsidRPr="001010C4">
              <w:rPr>
                <w:rFonts w:cs="Arial"/>
                <w:szCs w:val="18"/>
                <w:lang w:val="en-US" w:eastAsia="zh-CN"/>
              </w:rPr>
              <w:t>CA_n25A-n77A</w:t>
            </w:r>
          </w:p>
          <w:p w14:paraId="60E2C4DA" w14:textId="77777777" w:rsidR="00F254FB" w:rsidRPr="001010C4" w:rsidRDefault="00F254FB" w:rsidP="00497FC1">
            <w:pPr>
              <w:pStyle w:val="TAC"/>
              <w:rPr>
                <w:rFonts w:cs="Arial"/>
                <w:szCs w:val="18"/>
                <w:lang w:val="en-US" w:eastAsia="zh-CN"/>
              </w:rPr>
            </w:pPr>
            <w:r w:rsidRPr="001010C4">
              <w:rPr>
                <w:rFonts w:cs="Arial"/>
                <w:szCs w:val="18"/>
                <w:lang w:val="en-US" w:eastAsia="zh-CN"/>
              </w:rPr>
              <w:t>CA_n66A-n71A</w:t>
            </w:r>
          </w:p>
          <w:p w14:paraId="76A6D31B" w14:textId="77777777" w:rsidR="00F254FB" w:rsidRPr="00106E6B" w:rsidRDefault="00F254FB" w:rsidP="00497FC1">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8FDB2EF" w14:textId="77777777" w:rsidR="00F254FB" w:rsidRPr="00106E6B" w:rsidRDefault="00F254FB" w:rsidP="00497FC1">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7C66C0B"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22BA727"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13808B3" w14:textId="77777777" w:rsidTr="00F254FB">
        <w:trPr>
          <w:trHeight w:val="29"/>
        </w:trPr>
        <w:tc>
          <w:tcPr>
            <w:tcW w:w="1859" w:type="dxa"/>
            <w:tcBorders>
              <w:top w:val="nil"/>
              <w:left w:val="single" w:sz="4" w:space="0" w:color="auto"/>
              <w:bottom w:val="nil"/>
              <w:right w:val="single" w:sz="4" w:space="0" w:color="auto"/>
            </w:tcBorders>
          </w:tcPr>
          <w:p w14:paraId="1297DC1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29EE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F67070" w14:textId="77777777" w:rsidR="00F254FB" w:rsidRPr="00106E6B" w:rsidRDefault="00F254FB" w:rsidP="00497FC1">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F4449D5"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9D165B8" w14:textId="77777777" w:rsidR="00F254FB" w:rsidRPr="00106E6B" w:rsidRDefault="00F254FB" w:rsidP="00497FC1">
            <w:pPr>
              <w:pStyle w:val="TAC"/>
              <w:rPr>
                <w:rFonts w:eastAsia="SimSun"/>
                <w:lang w:val="en-US" w:eastAsia="zh-CN" w:bidi="ar"/>
              </w:rPr>
            </w:pPr>
          </w:p>
        </w:tc>
      </w:tr>
      <w:tr w:rsidR="00F254FB" w:rsidRPr="00106E6B" w14:paraId="03A4F317" w14:textId="77777777" w:rsidTr="00F254FB">
        <w:trPr>
          <w:trHeight w:val="29"/>
        </w:trPr>
        <w:tc>
          <w:tcPr>
            <w:tcW w:w="1859" w:type="dxa"/>
            <w:tcBorders>
              <w:top w:val="nil"/>
              <w:left w:val="single" w:sz="4" w:space="0" w:color="auto"/>
              <w:bottom w:val="nil"/>
              <w:right w:val="single" w:sz="4" w:space="0" w:color="auto"/>
            </w:tcBorders>
          </w:tcPr>
          <w:p w14:paraId="3DB2B87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5B3CE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BCF3F" w14:textId="77777777" w:rsidR="00F254FB" w:rsidRPr="00106E6B" w:rsidRDefault="00F254FB" w:rsidP="00497FC1">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488A6440"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34C638" w14:textId="77777777" w:rsidR="00F254FB" w:rsidRPr="00106E6B" w:rsidRDefault="00F254FB" w:rsidP="00497FC1">
            <w:pPr>
              <w:pStyle w:val="TAC"/>
              <w:rPr>
                <w:rFonts w:eastAsia="SimSun"/>
                <w:lang w:val="en-US" w:eastAsia="zh-CN" w:bidi="ar"/>
              </w:rPr>
            </w:pPr>
          </w:p>
        </w:tc>
      </w:tr>
      <w:tr w:rsidR="00F254FB" w:rsidRPr="00106E6B" w14:paraId="085654C6" w14:textId="77777777" w:rsidTr="00F254FB">
        <w:trPr>
          <w:trHeight w:val="29"/>
        </w:trPr>
        <w:tc>
          <w:tcPr>
            <w:tcW w:w="1859" w:type="dxa"/>
            <w:tcBorders>
              <w:top w:val="nil"/>
              <w:left w:val="single" w:sz="4" w:space="0" w:color="auto"/>
              <w:bottom w:val="nil"/>
              <w:right w:val="single" w:sz="4" w:space="0" w:color="auto"/>
            </w:tcBorders>
          </w:tcPr>
          <w:p w14:paraId="6A0E7B4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89CCE7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9733D" w14:textId="77777777" w:rsidR="00F254FB" w:rsidRPr="00106E6B" w:rsidRDefault="00F254FB" w:rsidP="00497FC1">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9B6B3FD"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23E007" w14:textId="77777777" w:rsidR="00F254FB" w:rsidRPr="00106E6B" w:rsidRDefault="00F254FB" w:rsidP="00497FC1">
            <w:pPr>
              <w:pStyle w:val="TAC"/>
              <w:rPr>
                <w:rFonts w:eastAsia="SimSun"/>
                <w:lang w:val="en-US" w:eastAsia="zh-CN" w:bidi="ar"/>
              </w:rPr>
            </w:pPr>
          </w:p>
        </w:tc>
      </w:tr>
      <w:tr w:rsidR="00F254FB" w:rsidRPr="00106E6B" w14:paraId="5CE888C8" w14:textId="77777777" w:rsidTr="00F254FB">
        <w:trPr>
          <w:trHeight w:val="29"/>
        </w:trPr>
        <w:tc>
          <w:tcPr>
            <w:tcW w:w="1859" w:type="dxa"/>
            <w:tcBorders>
              <w:top w:val="nil"/>
              <w:left w:val="single" w:sz="4" w:space="0" w:color="auto"/>
              <w:bottom w:val="nil"/>
              <w:right w:val="single" w:sz="4" w:space="0" w:color="auto"/>
            </w:tcBorders>
          </w:tcPr>
          <w:p w14:paraId="72FED684"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7874B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1BC7C" w14:textId="77777777" w:rsidR="00F254FB" w:rsidRDefault="00F254FB" w:rsidP="00497FC1">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E48C97F" w14:textId="77777777" w:rsidR="00F254FB" w:rsidRDefault="00F254FB" w:rsidP="00497FC1">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966EEEB"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7A6C49A6" w14:textId="77777777" w:rsidTr="00F254FB">
        <w:trPr>
          <w:trHeight w:val="29"/>
        </w:trPr>
        <w:tc>
          <w:tcPr>
            <w:tcW w:w="1859" w:type="dxa"/>
            <w:tcBorders>
              <w:top w:val="nil"/>
              <w:left w:val="single" w:sz="4" w:space="0" w:color="auto"/>
              <w:bottom w:val="nil"/>
              <w:right w:val="single" w:sz="4" w:space="0" w:color="auto"/>
            </w:tcBorders>
          </w:tcPr>
          <w:p w14:paraId="5FD45192"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4A43F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1EA3EB" w14:textId="77777777" w:rsidR="00F254FB" w:rsidRDefault="00F254FB" w:rsidP="00497FC1">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2583169C" w14:textId="77777777" w:rsidR="00F254FB" w:rsidRDefault="00F254FB" w:rsidP="00497FC1">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10726E7" w14:textId="77777777" w:rsidR="00F254FB" w:rsidRPr="00106E6B" w:rsidRDefault="00F254FB" w:rsidP="00497FC1">
            <w:pPr>
              <w:pStyle w:val="TAC"/>
              <w:rPr>
                <w:rFonts w:eastAsia="SimSun"/>
                <w:lang w:val="en-US" w:eastAsia="zh-CN" w:bidi="ar"/>
              </w:rPr>
            </w:pPr>
          </w:p>
        </w:tc>
      </w:tr>
      <w:tr w:rsidR="00F254FB" w:rsidRPr="00106E6B" w14:paraId="7C562EF5" w14:textId="77777777" w:rsidTr="00F254FB">
        <w:trPr>
          <w:trHeight w:val="29"/>
        </w:trPr>
        <w:tc>
          <w:tcPr>
            <w:tcW w:w="1859" w:type="dxa"/>
            <w:tcBorders>
              <w:top w:val="nil"/>
              <w:left w:val="single" w:sz="4" w:space="0" w:color="auto"/>
              <w:bottom w:val="nil"/>
              <w:right w:val="single" w:sz="4" w:space="0" w:color="auto"/>
            </w:tcBorders>
          </w:tcPr>
          <w:p w14:paraId="27526E6D"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630EA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3632AD" w14:textId="77777777" w:rsidR="00F254FB" w:rsidRDefault="00F254FB" w:rsidP="00497FC1">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142E30D" w14:textId="77777777" w:rsidR="00F254FB" w:rsidRDefault="00F254FB" w:rsidP="00497FC1">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0D3926" w14:textId="77777777" w:rsidR="00F254FB" w:rsidRPr="00106E6B" w:rsidRDefault="00F254FB" w:rsidP="00497FC1">
            <w:pPr>
              <w:pStyle w:val="TAC"/>
              <w:rPr>
                <w:rFonts w:eastAsia="SimSun"/>
                <w:lang w:val="en-US" w:eastAsia="zh-CN" w:bidi="ar"/>
              </w:rPr>
            </w:pPr>
          </w:p>
        </w:tc>
      </w:tr>
      <w:tr w:rsidR="00F254FB" w:rsidRPr="00106E6B" w14:paraId="692BC693" w14:textId="77777777" w:rsidTr="00F254FB">
        <w:trPr>
          <w:trHeight w:val="29"/>
        </w:trPr>
        <w:tc>
          <w:tcPr>
            <w:tcW w:w="1859" w:type="dxa"/>
            <w:tcBorders>
              <w:top w:val="nil"/>
              <w:left w:val="single" w:sz="4" w:space="0" w:color="auto"/>
              <w:bottom w:val="nil"/>
              <w:right w:val="single" w:sz="4" w:space="0" w:color="auto"/>
            </w:tcBorders>
          </w:tcPr>
          <w:p w14:paraId="11546A23"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78816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0836B7" w14:textId="77777777" w:rsidR="00F254FB" w:rsidRDefault="00F254FB" w:rsidP="00497FC1">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7627C140" w14:textId="77777777" w:rsidR="00F254FB" w:rsidRDefault="00F254FB" w:rsidP="00497FC1">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E2DABFC" w14:textId="77777777" w:rsidR="00F254FB" w:rsidRPr="00106E6B" w:rsidRDefault="00F254FB" w:rsidP="00497FC1">
            <w:pPr>
              <w:pStyle w:val="TAC"/>
              <w:rPr>
                <w:rFonts w:eastAsia="SimSun"/>
                <w:lang w:val="en-US" w:eastAsia="zh-CN" w:bidi="ar"/>
              </w:rPr>
            </w:pPr>
          </w:p>
        </w:tc>
      </w:tr>
      <w:tr w:rsidR="00F254FB" w:rsidRPr="00106E6B" w14:paraId="21C0C2D1" w14:textId="77777777" w:rsidTr="00F254FB">
        <w:trPr>
          <w:trHeight w:val="29"/>
        </w:trPr>
        <w:tc>
          <w:tcPr>
            <w:tcW w:w="1859" w:type="dxa"/>
            <w:tcBorders>
              <w:top w:val="single" w:sz="4" w:space="0" w:color="auto"/>
              <w:left w:val="single" w:sz="4" w:space="0" w:color="auto"/>
              <w:bottom w:val="nil"/>
              <w:right w:val="single" w:sz="4" w:space="0" w:color="auto"/>
            </w:tcBorders>
          </w:tcPr>
          <w:p w14:paraId="4F6DE21F" w14:textId="77777777" w:rsidR="00F254FB" w:rsidRPr="00106E6B" w:rsidRDefault="00F254FB" w:rsidP="00497FC1">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4588AE9B" w14:textId="77777777" w:rsidR="00F254FB" w:rsidRPr="001010C4" w:rsidRDefault="00F254FB" w:rsidP="00497FC1">
            <w:pPr>
              <w:pStyle w:val="TAH"/>
              <w:rPr>
                <w:rFonts w:eastAsia="DengXian" w:cs="Arial"/>
                <w:b w:val="0"/>
                <w:szCs w:val="18"/>
                <w:lang w:val="en-US" w:eastAsia="zh-CN"/>
              </w:rPr>
            </w:pPr>
            <w:r w:rsidRPr="001010C4">
              <w:rPr>
                <w:rFonts w:eastAsia="DengXian" w:cs="Arial"/>
                <w:b w:val="0"/>
                <w:szCs w:val="18"/>
                <w:lang w:val="en-US" w:eastAsia="zh-CN"/>
              </w:rPr>
              <w:t>CA_n25A-n66A</w:t>
            </w:r>
          </w:p>
          <w:p w14:paraId="279F4701" w14:textId="77777777" w:rsidR="00F254FB" w:rsidRPr="001010C4" w:rsidRDefault="00F254FB" w:rsidP="00497FC1">
            <w:pPr>
              <w:pStyle w:val="TAH"/>
              <w:rPr>
                <w:rFonts w:eastAsia="DengXian" w:cs="Arial"/>
                <w:b w:val="0"/>
                <w:szCs w:val="18"/>
                <w:lang w:val="en-US" w:eastAsia="zh-CN"/>
              </w:rPr>
            </w:pPr>
            <w:r w:rsidRPr="001010C4">
              <w:rPr>
                <w:rFonts w:eastAsia="DengXian" w:cs="Arial"/>
                <w:b w:val="0"/>
                <w:szCs w:val="18"/>
                <w:lang w:val="en-US" w:eastAsia="zh-CN"/>
              </w:rPr>
              <w:t>CA_n25A-n71A</w:t>
            </w:r>
          </w:p>
          <w:p w14:paraId="2473AAE9" w14:textId="77777777" w:rsidR="00F254FB" w:rsidRPr="001010C4" w:rsidRDefault="00F254FB" w:rsidP="00497FC1">
            <w:pPr>
              <w:pStyle w:val="TAH"/>
              <w:rPr>
                <w:rFonts w:eastAsia="DengXian" w:cs="Arial"/>
                <w:b w:val="0"/>
                <w:szCs w:val="18"/>
                <w:lang w:val="en-US" w:eastAsia="zh-CN"/>
              </w:rPr>
            </w:pPr>
            <w:r w:rsidRPr="001010C4">
              <w:rPr>
                <w:rFonts w:eastAsia="DengXian" w:cs="Arial"/>
                <w:b w:val="0"/>
                <w:szCs w:val="18"/>
                <w:lang w:val="en-US" w:eastAsia="zh-CN"/>
              </w:rPr>
              <w:t>CA_n25A-n78A</w:t>
            </w:r>
          </w:p>
          <w:p w14:paraId="0470734E" w14:textId="77777777" w:rsidR="00F254FB" w:rsidRPr="001010C4" w:rsidRDefault="00F254FB" w:rsidP="00497FC1">
            <w:pPr>
              <w:pStyle w:val="TAH"/>
              <w:rPr>
                <w:rFonts w:eastAsia="DengXian" w:cs="Arial"/>
                <w:b w:val="0"/>
                <w:szCs w:val="18"/>
                <w:lang w:val="en-US" w:eastAsia="zh-CN"/>
              </w:rPr>
            </w:pPr>
            <w:r w:rsidRPr="001010C4">
              <w:rPr>
                <w:rFonts w:eastAsia="DengXian" w:cs="Arial"/>
                <w:b w:val="0"/>
                <w:szCs w:val="18"/>
                <w:lang w:val="en-US" w:eastAsia="zh-CN"/>
              </w:rPr>
              <w:t>CA_n66A-n71A</w:t>
            </w:r>
          </w:p>
          <w:p w14:paraId="690435D3" w14:textId="77777777" w:rsidR="00F254FB" w:rsidRPr="001010C4" w:rsidRDefault="00F254FB" w:rsidP="00497FC1">
            <w:pPr>
              <w:pStyle w:val="TAH"/>
              <w:rPr>
                <w:rFonts w:eastAsia="DengXian" w:cs="Arial"/>
                <w:b w:val="0"/>
                <w:szCs w:val="18"/>
                <w:lang w:val="en-US" w:eastAsia="zh-CN"/>
              </w:rPr>
            </w:pPr>
            <w:r w:rsidRPr="001010C4">
              <w:rPr>
                <w:rFonts w:eastAsia="DengXian" w:cs="Arial"/>
                <w:b w:val="0"/>
                <w:szCs w:val="18"/>
                <w:lang w:val="en-US" w:eastAsia="zh-CN"/>
              </w:rPr>
              <w:t>CA_n66A-n78A</w:t>
            </w:r>
          </w:p>
          <w:p w14:paraId="6191CC39" w14:textId="77777777" w:rsidR="00F254FB" w:rsidRPr="00106E6B" w:rsidRDefault="00F254FB" w:rsidP="00497FC1">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154881D"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F69F79"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A509DC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34BC3541" w14:textId="77777777" w:rsidTr="00F254FB">
        <w:trPr>
          <w:trHeight w:val="29"/>
        </w:trPr>
        <w:tc>
          <w:tcPr>
            <w:tcW w:w="1859" w:type="dxa"/>
            <w:tcBorders>
              <w:top w:val="nil"/>
              <w:left w:val="single" w:sz="4" w:space="0" w:color="auto"/>
              <w:bottom w:val="nil"/>
              <w:right w:val="single" w:sz="4" w:space="0" w:color="auto"/>
            </w:tcBorders>
            <w:vAlign w:val="center"/>
          </w:tcPr>
          <w:p w14:paraId="7AFE8D4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27E2C2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12599"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8BC05FE"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03ECFF1" w14:textId="77777777" w:rsidR="00F254FB" w:rsidRPr="00106E6B" w:rsidRDefault="00F254FB" w:rsidP="00497FC1">
            <w:pPr>
              <w:pStyle w:val="TAC"/>
              <w:rPr>
                <w:rFonts w:eastAsia="SimSun"/>
                <w:lang w:val="en-US" w:eastAsia="zh-CN" w:bidi="ar"/>
              </w:rPr>
            </w:pPr>
          </w:p>
        </w:tc>
      </w:tr>
      <w:tr w:rsidR="00F254FB" w:rsidRPr="00106E6B" w14:paraId="21594269" w14:textId="77777777" w:rsidTr="00F254FB">
        <w:trPr>
          <w:trHeight w:val="29"/>
        </w:trPr>
        <w:tc>
          <w:tcPr>
            <w:tcW w:w="1859" w:type="dxa"/>
            <w:tcBorders>
              <w:top w:val="nil"/>
              <w:left w:val="single" w:sz="4" w:space="0" w:color="auto"/>
              <w:bottom w:val="nil"/>
              <w:right w:val="single" w:sz="4" w:space="0" w:color="auto"/>
            </w:tcBorders>
            <w:vAlign w:val="center"/>
          </w:tcPr>
          <w:p w14:paraId="3353DD4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5BA389"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D9CF4" w14:textId="77777777" w:rsidR="00F254FB" w:rsidRPr="00106E6B" w:rsidRDefault="00F254FB" w:rsidP="00497FC1">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029B22D9"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948905" w14:textId="77777777" w:rsidR="00F254FB" w:rsidRPr="00106E6B" w:rsidRDefault="00F254FB" w:rsidP="00497FC1">
            <w:pPr>
              <w:pStyle w:val="TAC"/>
              <w:rPr>
                <w:rFonts w:eastAsia="SimSun"/>
                <w:lang w:val="en-US" w:eastAsia="zh-CN" w:bidi="ar"/>
              </w:rPr>
            </w:pPr>
          </w:p>
        </w:tc>
      </w:tr>
      <w:tr w:rsidR="00F254FB" w:rsidRPr="00106E6B" w14:paraId="2C1D58E7" w14:textId="77777777" w:rsidTr="00F254FB">
        <w:trPr>
          <w:trHeight w:val="29"/>
        </w:trPr>
        <w:tc>
          <w:tcPr>
            <w:tcW w:w="1859" w:type="dxa"/>
            <w:tcBorders>
              <w:top w:val="nil"/>
              <w:left w:val="single" w:sz="4" w:space="0" w:color="auto"/>
              <w:bottom w:val="nil"/>
              <w:right w:val="single" w:sz="4" w:space="0" w:color="auto"/>
            </w:tcBorders>
            <w:vAlign w:val="center"/>
          </w:tcPr>
          <w:p w14:paraId="78558C7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4FA6E4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634F3"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A0A11DC"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5C1EFB" w14:textId="77777777" w:rsidR="00F254FB" w:rsidRPr="00106E6B" w:rsidRDefault="00F254FB" w:rsidP="00497FC1">
            <w:pPr>
              <w:pStyle w:val="TAC"/>
              <w:rPr>
                <w:rFonts w:eastAsia="SimSun"/>
                <w:lang w:val="en-US" w:eastAsia="zh-CN" w:bidi="ar"/>
              </w:rPr>
            </w:pPr>
          </w:p>
        </w:tc>
      </w:tr>
      <w:tr w:rsidR="00F254FB" w:rsidRPr="00106E6B" w14:paraId="4072012E" w14:textId="77777777" w:rsidTr="00F254FB">
        <w:trPr>
          <w:trHeight w:val="29"/>
        </w:trPr>
        <w:tc>
          <w:tcPr>
            <w:tcW w:w="1859" w:type="dxa"/>
            <w:tcBorders>
              <w:top w:val="single" w:sz="4" w:space="0" w:color="auto"/>
              <w:left w:val="single" w:sz="4" w:space="0" w:color="auto"/>
              <w:bottom w:val="nil"/>
              <w:right w:val="single" w:sz="4" w:space="0" w:color="auto"/>
            </w:tcBorders>
          </w:tcPr>
          <w:p w14:paraId="7CE867F6" w14:textId="77777777" w:rsidR="00F254FB" w:rsidRPr="00106E6B" w:rsidRDefault="00F254FB" w:rsidP="00497FC1">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7AE94498" w14:textId="77777777" w:rsidR="00F254FB" w:rsidRPr="001010C4" w:rsidRDefault="00F254FB" w:rsidP="00497FC1">
            <w:pPr>
              <w:pStyle w:val="TAC"/>
              <w:rPr>
                <w:b/>
                <w:lang w:val="en-US" w:eastAsia="zh-CN"/>
              </w:rPr>
            </w:pPr>
            <w:r w:rsidRPr="001010C4">
              <w:rPr>
                <w:lang w:val="en-US" w:eastAsia="zh-CN"/>
              </w:rPr>
              <w:t>CA_n25A-n66A</w:t>
            </w:r>
          </w:p>
          <w:p w14:paraId="61F981B7" w14:textId="77777777" w:rsidR="00F254FB" w:rsidRPr="001010C4" w:rsidRDefault="00F254FB" w:rsidP="00497FC1">
            <w:pPr>
              <w:pStyle w:val="TAC"/>
              <w:rPr>
                <w:b/>
                <w:lang w:val="en-US" w:eastAsia="zh-CN"/>
              </w:rPr>
            </w:pPr>
            <w:r w:rsidRPr="001010C4">
              <w:rPr>
                <w:lang w:val="en-US" w:eastAsia="zh-CN"/>
              </w:rPr>
              <w:t>CA_n25A-n71A</w:t>
            </w:r>
          </w:p>
          <w:p w14:paraId="3BF2251E" w14:textId="77777777" w:rsidR="00F254FB" w:rsidRPr="001010C4" w:rsidRDefault="00F254FB" w:rsidP="00497FC1">
            <w:pPr>
              <w:pStyle w:val="TAC"/>
              <w:rPr>
                <w:b/>
                <w:lang w:val="en-US" w:eastAsia="zh-CN"/>
              </w:rPr>
            </w:pPr>
            <w:r w:rsidRPr="001010C4">
              <w:rPr>
                <w:lang w:val="en-US" w:eastAsia="zh-CN"/>
              </w:rPr>
              <w:t>CA_n25A-n78A</w:t>
            </w:r>
          </w:p>
          <w:p w14:paraId="5386CF5B" w14:textId="77777777" w:rsidR="00F254FB" w:rsidRPr="001010C4" w:rsidRDefault="00F254FB" w:rsidP="00497FC1">
            <w:pPr>
              <w:pStyle w:val="TAC"/>
              <w:rPr>
                <w:b/>
                <w:lang w:val="en-US" w:eastAsia="zh-CN"/>
              </w:rPr>
            </w:pPr>
            <w:r w:rsidRPr="001010C4">
              <w:rPr>
                <w:lang w:val="en-US" w:eastAsia="zh-CN"/>
              </w:rPr>
              <w:t>CA_n66A-n71A</w:t>
            </w:r>
          </w:p>
          <w:p w14:paraId="75CDBFA1" w14:textId="77777777" w:rsidR="00F254FB" w:rsidRPr="001010C4" w:rsidRDefault="00F254FB" w:rsidP="00497FC1">
            <w:pPr>
              <w:pStyle w:val="TAC"/>
              <w:rPr>
                <w:b/>
                <w:lang w:val="en-US" w:eastAsia="zh-CN"/>
              </w:rPr>
            </w:pPr>
            <w:r w:rsidRPr="001010C4">
              <w:rPr>
                <w:lang w:val="en-US" w:eastAsia="zh-CN"/>
              </w:rPr>
              <w:t>CA_n66A-n78A</w:t>
            </w:r>
          </w:p>
          <w:p w14:paraId="713D8111" w14:textId="77777777" w:rsidR="00F254FB" w:rsidRPr="00106E6B" w:rsidRDefault="00F254FB" w:rsidP="00497FC1">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F8D537F"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BC925BF"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EB9FED4"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FB54EFF" w14:textId="77777777" w:rsidTr="00F254FB">
        <w:trPr>
          <w:trHeight w:val="29"/>
        </w:trPr>
        <w:tc>
          <w:tcPr>
            <w:tcW w:w="1859" w:type="dxa"/>
            <w:tcBorders>
              <w:top w:val="nil"/>
              <w:left w:val="single" w:sz="4" w:space="0" w:color="auto"/>
              <w:bottom w:val="nil"/>
              <w:right w:val="single" w:sz="4" w:space="0" w:color="auto"/>
            </w:tcBorders>
            <w:vAlign w:val="center"/>
          </w:tcPr>
          <w:p w14:paraId="70A4066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97265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7A26A"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0E942C" w14:textId="77777777" w:rsidR="00F254FB" w:rsidRPr="00106E6B"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05749C1" w14:textId="77777777" w:rsidR="00F254FB" w:rsidRPr="00106E6B" w:rsidRDefault="00F254FB" w:rsidP="00497FC1">
            <w:pPr>
              <w:pStyle w:val="TAC"/>
              <w:rPr>
                <w:rFonts w:eastAsia="SimSun"/>
                <w:lang w:val="en-US" w:eastAsia="zh-CN" w:bidi="ar"/>
              </w:rPr>
            </w:pPr>
          </w:p>
        </w:tc>
      </w:tr>
      <w:tr w:rsidR="00F254FB" w:rsidRPr="00106E6B" w14:paraId="3892226A" w14:textId="77777777" w:rsidTr="00F254FB">
        <w:trPr>
          <w:trHeight w:val="29"/>
        </w:trPr>
        <w:tc>
          <w:tcPr>
            <w:tcW w:w="1859" w:type="dxa"/>
            <w:tcBorders>
              <w:top w:val="nil"/>
              <w:left w:val="single" w:sz="4" w:space="0" w:color="auto"/>
              <w:bottom w:val="nil"/>
              <w:right w:val="single" w:sz="4" w:space="0" w:color="auto"/>
            </w:tcBorders>
            <w:vAlign w:val="center"/>
          </w:tcPr>
          <w:p w14:paraId="19A47D5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68E08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7B3D52" w14:textId="77777777" w:rsidR="00F254FB" w:rsidRPr="00106E6B" w:rsidRDefault="00F254FB" w:rsidP="00497FC1">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2EC19D3"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A7A5D9" w14:textId="77777777" w:rsidR="00F254FB" w:rsidRPr="00106E6B" w:rsidRDefault="00F254FB" w:rsidP="00497FC1">
            <w:pPr>
              <w:pStyle w:val="TAC"/>
              <w:rPr>
                <w:rFonts w:eastAsia="SimSun"/>
                <w:lang w:val="en-US" w:eastAsia="zh-CN" w:bidi="ar"/>
              </w:rPr>
            </w:pPr>
          </w:p>
        </w:tc>
      </w:tr>
      <w:tr w:rsidR="00F254FB" w:rsidRPr="00106E6B" w14:paraId="223F32E7" w14:textId="77777777" w:rsidTr="00F254FB">
        <w:trPr>
          <w:trHeight w:val="29"/>
        </w:trPr>
        <w:tc>
          <w:tcPr>
            <w:tcW w:w="1859" w:type="dxa"/>
            <w:tcBorders>
              <w:top w:val="nil"/>
              <w:left w:val="single" w:sz="4" w:space="0" w:color="auto"/>
              <w:bottom w:val="nil"/>
              <w:right w:val="single" w:sz="4" w:space="0" w:color="auto"/>
            </w:tcBorders>
            <w:vAlign w:val="center"/>
          </w:tcPr>
          <w:p w14:paraId="593F1945"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4B940F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DEF7D"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5D96B3E"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F42BC0" w14:textId="77777777" w:rsidR="00F254FB" w:rsidRPr="00106E6B" w:rsidRDefault="00F254FB" w:rsidP="00497FC1">
            <w:pPr>
              <w:pStyle w:val="TAC"/>
              <w:rPr>
                <w:rFonts w:eastAsia="SimSun"/>
                <w:lang w:val="en-US" w:eastAsia="zh-CN" w:bidi="ar"/>
              </w:rPr>
            </w:pPr>
          </w:p>
        </w:tc>
      </w:tr>
      <w:tr w:rsidR="00F254FB" w:rsidRPr="00106E6B" w14:paraId="60B0FC7A" w14:textId="77777777" w:rsidTr="00F254FB">
        <w:trPr>
          <w:trHeight w:val="29"/>
        </w:trPr>
        <w:tc>
          <w:tcPr>
            <w:tcW w:w="1859" w:type="dxa"/>
            <w:tcBorders>
              <w:top w:val="single" w:sz="4" w:space="0" w:color="auto"/>
              <w:left w:val="single" w:sz="4" w:space="0" w:color="auto"/>
              <w:bottom w:val="nil"/>
              <w:right w:val="single" w:sz="4" w:space="0" w:color="auto"/>
            </w:tcBorders>
          </w:tcPr>
          <w:p w14:paraId="6D908CB3" w14:textId="77777777" w:rsidR="00F254FB" w:rsidRPr="00106E6B" w:rsidRDefault="00F254FB" w:rsidP="00497FC1">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5D72A57D" w14:textId="77777777" w:rsidR="00F254FB" w:rsidRPr="00E51CCC" w:rsidRDefault="00F254FB" w:rsidP="00497FC1">
            <w:pPr>
              <w:pStyle w:val="TAH"/>
              <w:rPr>
                <w:rFonts w:eastAsia="DengXian" w:cs="Arial"/>
                <w:b w:val="0"/>
                <w:szCs w:val="18"/>
                <w:lang w:val="en-US" w:eastAsia="zh-CN"/>
              </w:rPr>
            </w:pPr>
            <w:r w:rsidRPr="00E51CCC">
              <w:rPr>
                <w:rFonts w:eastAsia="DengXian" w:cs="Arial"/>
                <w:b w:val="0"/>
                <w:szCs w:val="18"/>
                <w:lang w:val="en-US" w:eastAsia="zh-CN"/>
              </w:rPr>
              <w:t>CA_n25A-n66A</w:t>
            </w:r>
          </w:p>
          <w:p w14:paraId="12438CFF" w14:textId="77777777" w:rsidR="00F254FB" w:rsidRPr="00E51CCC" w:rsidRDefault="00F254FB" w:rsidP="00497FC1">
            <w:pPr>
              <w:pStyle w:val="TAH"/>
              <w:rPr>
                <w:rFonts w:eastAsia="DengXian" w:cs="Arial"/>
                <w:b w:val="0"/>
                <w:szCs w:val="18"/>
                <w:lang w:val="en-US" w:eastAsia="zh-CN"/>
              </w:rPr>
            </w:pPr>
            <w:r w:rsidRPr="00E51CCC">
              <w:rPr>
                <w:rFonts w:eastAsia="DengXian" w:cs="Arial"/>
                <w:b w:val="0"/>
                <w:szCs w:val="18"/>
                <w:lang w:val="en-US" w:eastAsia="zh-CN"/>
              </w:rPr>
              <w:t>CA_n25A-n71A</w:t>
            </w:r>
          </w:p>
          <w:p w14:paraId="4484CB48" w14:textId="77777777" w:rsidR="00F254FB" w:rsidRPr="00E51CCC" w:rsidRDefault="00F254FB" w:rsidP="00497FC1">
            <w:pPr>
              <w:pStyle w:val="TAH"/>
              <w:rPr>
                <w:rFonts w:eastAsia="DengXian" w:cs="Arial"/>
                <w:b w:val="0"/>
                <w:szCs w:val="18"/>
                <w:lang w:val="en-US" w:eastAsia="zh-CN"/>
              </w:rPr>
            </w:pPr>
            <w:r w:rsidRPr="00E51CCC">
              <w:rPr>
                <w:rFonts w:eastAsia="DengXian" w:cs="Arial"/>
                <w:b w:val="0"/>
                <w:szCs w:val="18"/>
                <w:lang w:val="en-US" w:eastAsia="zh-CN"/>
              </w:rPr>
              <w:t>CA_n25A-n78A</w:t>
            </w:r>
          </w:p>
          <w:p w14:paraId="35776F49" w14:textId="77777777" w:rsidR="00F254FB" w:rsidRPr="00E51CCC" w:rsidRDefault="00F254FB" w:rsidP="00497FC1">
            <w:pPr>
              <w:pStyle w:val="TAH"/>
              <w:rPr>
                <w:rFonts w:eastAsia="DengXian" w:cs="Arial"/>
                <w:b w:val="0"/>
                <w:szCs w:val="18"/>
                <w:lang w:val="en-US" w:eastAsia="zh-CN"/>
              </w:rPr>
            </w:pPr>
            <w:r w:rsidRPr="00E51CCC">
              <w:rPr>
                <w:rFonts w:eastAsia="DengXian" w:cs="Arial"/>
                <w:b w:val="0"/>
                <w:szCs w:val="18"/>
                <w:lang w:val="en-US" w:eastAsia="zh-CN"/>
              </w:rPr>
              <w:t>CA_n66A-n71A</w:t>
            </w:r>
          </w:p>
          <w:p w14:paraId="41F50D19" w14:textId="77777777" w:rsidR="00F254FB" w:rsidRPr="00E51CCC" w:rsidRDefault="00F254FB" w:rsidP="00497FC1">
            <w:pPr>
              <w:pStyle w:val="TAH"/>
              <w:rPr>
                <w:rFonts w:eastAsia="DengXian" w:cs="Arial"/>
                <w:b w:val="0"/>
                <w:szCs w:val="18"/>
                <w:lang w:val="en-US" w:eastAsia="zh-CN"/>
              </w:rPr>
            </w:pPr>
            <w:r w:rsidRPr="00E51CCC">
              <w:rPr>
                <w:rFonts w:eastAsia="DengXian" w:cs="Arial"/>
                <w:b w:val="0"/>
                <w:szCs w:val="18"/>
                <w:lang w:val="en-US" w:eastAsia="zh-CN"/>
              </w:rPr>
              <w:t>CA_n66A-n78A</w:t>
            </w:r>
          </w:p>
          <w:p w14:paraId="71046028" w14:textId="77777777" w:rsidR="00F254FB" w:rsidRPr="00106E6B" w:rsidRDefault="00F254FB" w:rsidP="00497FC1">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FE9C3D5" w14:textId="77777777" w:rsidR="00F254FB" w:rsidRPr="00106E6B" w:rsidRDefault="00F254FB" w:rsidP="00497FC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60AB265"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36ABBBB"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290548FD" w14:textId="77777777" w:rsidTr="00F254FB">
        <w:trPr>
          <w:trHeight w:val="29"/>
        </w:trPr>
        <w:tc>
          <w:tcPr>
            <w:tcW w:w="1859" w:type="dxa"/>
            <w:tcBorders>
              <w:top w:val="nil"/>
              <w:left w:val="single" w:sz="4" w:space="0" w:color="auto"/>
              <w:bottom w:val="nil"/>
              <w:right w:val="single" w:sz="4" w:space="0" w:color="auto"/>
            </w:tcBorders>
            <w:vAlign w:val="center"/>
          </w:tcPr>
          <w:p w14:paraId="00D2C4C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D4458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B7B0C"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E2C5323"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57E4AB9" w14:textId="77777777" w:rsidR="00F254FB" w:rsidRPr="00106E6B" w:rsidRDefault="00F254FB" w:rsidP="00497FC1">
            <w:pPr>
              <w:pStyle w:val="TAC"/>
              <w:rPr>
                <w:rFonts w:eastAsia="SimSun"/>
                <w:lang w:val="en-US" w:eastAsia="zh-CN" w:bidi="ar"/>
              </w:rPr>
            </w:pPr>
          </w:p>
        </w:tc>
      </w:tr>
      <w:tr w:rsidR="00F254FB" w:rsidRPr="00106E6B" w14:paraId="4807DB99" w14:textId="77777777" w:rsidTr="00F254FB">
        <w:trPr>
          <w:trHeight w:val="29"/>
        </w:trPr>
        <w:tc>
          <w:tcPr>
            <w:tcW w:w="1859" w:type="dxa"/>
            <w:tcBorders>
              <w:top w:val="nil"/>
              <w:left w:val="single" w:sz="4" w:space="0" w:color="auto"/>
              <w:bottom w:val="nil"/>
              <w:right w:val="single" w:sz="4" w:space="0" w:color="auto"/>
            </w:tcBorders>
            <w:vAlign w:val="center"/>
          </w:tcPr>
          <w:p w14:paraId="4ACDEB1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8C0179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55AD9B" w14:textId="77777777" w:rsidR="00F254FB" w:rsidRPr="00106E6B" w:rsidRDefault="00F254FB" w:rsidP="00497FC1">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5DF20486"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A47421" w14:textId="77777777" w:rsidR="00F254FB" w:rsidRPr="00106E6B" w:rsidRDefault="00F254FB" w:rsidP="00497FC1">
            <w:pPr>
              <w:pStyle w:val="TAC"/>
              <w:rPr>
                <w:rFonts w:eastAsia="SimSun"/>
                <w:lang w:val="en-US" w:eastAsia="zh-CN" w:bidi="ar"/>
              </w:rPr>
            </w:pPr>
          </w:p>
        </w:tc>
      </w:tr>
      <w:tr w:rsidR="00F254FB" w:rsidRPr="00106E6B" w14:paraId="64035A72" w14:textId="77777777" w:rsidTr="00F254FB">
        <w:trPr>
          <w:trHeight w:val="29"/>
        </w:trPr>
        <w:tc>
          <w:tcPr>
            <w:tcW w:w="1859" w:type="dxa"/>
            <w:tcBorders>
              <w:top w:val="nil"/>
              <w:left w:val="single" w:sz="4" w:space="0" w:color="auto"/>
              <w:bottom w:val="nil"/>
              <w:right w:val="single" w:sz="4" w:space="0" w:color="auto"/>
            </w:tcBorders>
            <w:vAlign w:val="center"/>
          </w:tcPr>
          <w:p w14:paraId="70804C9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507AFD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F1F412"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72D2104" w14:textId="77777777" w:rsidR="00F254FB" w:rsidRPr="00106E6B" w:rsidRDefault="00F254FB" w:rsidP="00497FC1">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958856C" w14:textId="77777777" w:rsidR="00F254FB" w:rsidRPr="00106E6B" w:rsidRDefault="00F254FB" w:rsidP="00497FC1">
            <w:pPr>
              <w:pStyle w:val="TAC"/>
              <w:rPr>
                <w:rFonts w:eastAsia="SimSun"/>
                <w:lang w:val="en-US" w:eastAsia="zh-CN" w:bidi="ar"/>
              </w:rPr>
            </w:pPr>
          </w:p>
        </w:tc>
      </w:tr>
      <w:tr w:rsidR="00F254FB" w:rsidRPr="00106E6B" w14:paraId="3248B348" w14:textId="77777777" w:rsidTr="00F254FB">
        <w:trPr>
          <w:trHeight w:val="29"/>
        </w:trPr>
        <w:tc>
          <w:tcPr>
            <w:tcW w:w="1859" w:type="dxa"/>
            <w:tcBorders>
              <w:top w:val="single" w:sz="4" w:space="0" w:color="auto"/>
              <w:left w:val="single" w:sz="4" w:space="0" w:color="auto"/>
              <w:bottom w:val="nil"/>
              <w:right w:val="single" w:sz="4" w:space="0" w:color="auto"/>
            </w:tcBorders>
          </w:tcPr>
          <w:p w14:paraId="6FB1BBED" w14:textId="77777777" w:rsidR="00F254FB" w:rsidRPr="00106E6B" w:rsidRDefault="00F254FB" w:rsidP="00497FC1">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10835E40" w14:textId="77777777" w:rsidR="00F254FB" w:rsidRPr="00E51CCC" w:rsidRDefault="00F254FB" w:rsidP="00497FC1">
            <w:pPr>
              <w:pStyle w:val="TAC"/>
              <w:rPr>
                <w:b/>
                <w:lang w:val="en-US" w:eastAsia="zh-CN"/>
              </w:rPr>
            </w:pPr>
            <w:r w:rsidRPr="00E51CCC">
              <w:rPr>
                <w:lang w:val="en-US" w:eastAsia="zh-CN"/>
              </w:rPr>
              <w:t>CA_n25A-n66A</w:t>
            </w:r>
          </w:p>
          <w:p w14:paraId="1AC36723" w14:textId="77777777" w:rsidR="00F254FB" w:rsidRPr="00E51CCC" w:rsidRDefault="00F254FB" w:rsidP="00497FC1">
            <w:pPr>
              <w:pStyle w:val="TAC"/>
              <w:rPr>
                <w:b/>
                <w:lang w:val="en-US" w:eastAsia="zh-CN"/>
              </w:rPr>
            </w:pPr>
            <w:r w:rsidRPr="00E51CCC">
              <w:rPr>
                <w:lang w:val="en-US" w:eastAsia="zh-CN"/>
              </w:rPr>
              <w:t>CA_n25A-n71A</w:t>
            </w:r>
          </w:p>
          <w:p w14:paraId="555871CB" w14:textId="77777777" w:rsidR="00F254FB" w:rsidRPr="00E51CCC" w:rsidRDefault="00F254FB" w:rsidP="00497FC1">
            <w:pPr>
              <w:pStyle w:val="TAC"/>
              <w:rPr>
                <w:b/>
                <w:lang w:val="en-US" w:eastAsia="zh-CN"/>
              </w:rPr>
            </w:pPr>
            <w:r w:rsidRPr="00E51CCC">
              <w:rPr>
                <w:lang w:val="en-US" w:eastAsia="zh-CN"/>
              </w:rPr>
              <w:t>CA_n25A-n78A</w:t>
            </w:r>
          </w:p>
          <w:p w14:paraId="3D126EE9" w14:textId="77777777" w:rsidR="00F254FB" w:rsidRPr="00E51CCC" w:rsidRDefault="00F254FB" w:rsidP="00497FC1">
            <w:pPr>
              <w:pStyle w:val="TAC"/>
              <w:rPr>
                <w:b/>
                <w:lang w:val="en-US" w:eastAsia="zh-CN"/>
              </w:rPr>
            </w:pPr>
            <w:r w:rsidRPr="00E51CCC">
              <w:rPr>
                <w:lang w:val="en-US" w:eastAsia="zh-CN"/>
              </w:rPr>
              <w:t>CA_n66A-n71A</w:t>
            </w:r>
          </w:p>
          <w:p w14:paraId="0735A548" w14:textId="77777777" w:rsidR="00F254FB" w:rsidRPr="00E51CCC" w:rsidRDefault="00F254FB" w:rsidP="00497FC1">
            <w:pPr>
              <w:pStyle w:val="TAC"/>
              <w:rPr>
                <w:b/>
                <w:lang w:val="en-US" w:eastAsia="zh-CN"/>
              </w:rPr>
            </w:pPr>
            <w:r w:rsidRPr="00E51CCC">
              <w:rPr>
                <w:lang w:val="en-US" w:eastAsia="zh-CN"/>
              </w:rPr>
              <w:t>CA_n66A-n78A</w:t>
            </w:r>
          </w:p>
          <w:p w14:paraId="30127D52" w14:textId="77777777" w:rsidR="00F254FB" w:rsidRPr="00106E6B" w:rsidRDefault="00F254FB" w:rsidP="00497FC1">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05E752D" w14:textId="77777777" w:rsidR="00F254FB" w:rsidRPr="00106E6B" w:rsidRDefault="00F254FB" w:rsidP="00497FC1">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2C216A3"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AEB5C81"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D1CD977" w14:textId="77777777" w:rsidTr="00F254FB">
        <w:trPr>
          <w:trHeight w:val="29"/>
        </w:trPr>
        <w:tc>
          <w:tcPr>
            <w:tcW w:w="1859" w:type="dxa"/>
            <w:tcBorders>
              <w:top w:val="nil"/>
              <w:left w:val="single" w:sz="4" w:space="0" w:color="auto"/>
              <w:bottom w:val="nil"/>
              <w:right w:val="single" w:sz="4" w:space="0" w:color="auto"/>
            </w:tcBorders>
            <w:vAlign w:val="center"/>
          </w:tcPr>
          <w:p w14:paraId="2A1292B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593743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E0D84" w14:textId="77777777" w:rsidR="00F254FB" w:rsidRPr="00106E6B" w:rsidRDefault="00F254FB" w:rsidP="00497FC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5B948E2" w14:textId="77777777" w:rsidR="00F254FB" w:rsidRPr="00106E6B"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02DEE53" w14:textId="77777777" w:rsidR="00F254FB" w:rsidRPr="00106E6B" w:rsidRDefault="00F254FB" w:rsidP="00497FC1">
            <w:pPr>
              <w:pStyle w:val="TAC"/>
              <w:rPr>
                <w:rFonts w:eastAsia="SimSun"/>
                <w:lang w:val="en-US" w:eastAsia="zh-CN" w:bidi="ar"/>
              </w:rPr>
            </w:pPr>
          </w:p>
        </w:tc>
      </w:tr>
      <w:tr w:rsidR="00F254FB" w:rsidRPr="00106E6B" w14:paraId="3E255C91" w14:textId="77777777" w:rsidTr="00F254FB">
        <w:trPr>
          <w:trHeight w:val="29"/>
        </w:trPr>
        <w:tc>
          <w:tcPr>
            <w:tcW w:w="1859" w:type="dxa"/>
            <w:tcBorders>
              <w:top w:val="nil"/>
              <w:left w:val="single" w:sz="4" w:space="0" w:color="auto"/>
              <w:bottom w:val="nil"/>
              <w:right w:val="single" w:sz="4" w:space="0" w:color="auto"/>
            </w:tcBorders>
            <w:vAlign w:val="center"/>
          </w:tcPr>
          <w:p w14:paraId="36CF98F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2C742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6FF081" w14:textId="77777777" w:rsidR="00F254FB" w:rsidRPr="00106E6B" w:rsidRDefault="00F254FB" w:rsidP="00497FC1">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26A4886"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6D1758" w14:textId="77777777" w:rsidR="00F254FB" w:rsidRPr="00106E6B" w:rsidRDefault="00F254FB" w:rsidP="00497FC1">
            <w:pPr>
              <w:pStyle w:val="TAC"/>
              <w:rPr>
                <w:rFonts w:eastAsia="SimSun"/>
                <w:lang w:val="en-US" w:eastAsia="zh-CN" w:bidi="ar"/>
              </w:rPr>
            </w:pPr>
          </w:p>
        </w:tc>
      </w:tr>
      <w:tr w:rsidR="00F254FB" w:rsidRPr="00106E6B" w14:paraId="10027F79" w14:textId="77777777" w:rsidTr="00C04DD8">
        <w:trPr>
          <w:trHeight w:val="29"/>
        </w:trPr>
        <w:tc>
          <w:tcPr>
            <w:tcW w:w="1859" w:type="dxa"/>
            <w:tcBorders>
              <w:top w:val="nil"/>
              <w:left w:val="single" w:sz="4" w:space="0" w:color="auto"/>
              <w:bottom w:val="single" w:sz="4" w:space="0" w:color="auto"/>
              <w:right w:val="single" w:sz="4" w:space="0" w:color="auto"/>
            </w:tcBorders>
            <w:vAlign w:val="center"/>
          </w:tcPr>
          <w:p w14:paraId="3A5CF91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BCD066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C7557" w14:textId="77777777" w:rsidR="00F254FB" w:rsidRPr="00106E6B" w:rsidRDefault="00F254FB" w:rsidP="00497FC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8AE5A1A" w14:textId="77777777" w:rsidR="00F254FB" w:rsidRPr="00106E6B" w:rsidRDefault="00F254FB" w:rsidP="00497FC1">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3C38CEF" w14:textId="77777777" w:rsidR="00F254FB" w:rsidRPr="00106E6B" w:rsidRDefault="00F254FB" w:rsidP="00497FC1">
            <w:pPr>
              <w:pStyle w:val="TAC"/>
              <w:rPr>
                <w:rFonts w:eastAsia="SimSun"/>
                <w:lang w:val="en-US" w:eastAsia="zh-CN" w:bidi="ar"/>
              </w:rPr>
            </w:pPr>
          </w:p>
        </w:tc>
      </w:tr>
      <w:tr w:rsidR="00362EAA" w:rsidRPr="00106E6B" w14:paraId="216DD713" w14:textId="77777777" w:rsidTr="00C04DD8">
        <w:trPr>
          <w:trHeight w:val="29"/>
          <w:ins w:id="107" w:author="伏木 雅(SB 渉外本部)" w:date="2022-09-29T13:01:00Z"/>
        </w:trPr>
        <w:tc>
          <w:tcPr>
            <w:tcW w:w="1859" w:type="dxa"/>
            <w:tcBorders>
              <w:top w:val="single" w:sz="4" w:space="0" w:color="auto"/>
              <w:left w:val="single" w:sz="4" w:space="0" w:color="auto"/>
              <w:bottom w:val="nil"/>
              <w:right w:val="single" w:sz="4" w:space="0" w:color="auto"/>
            </w:tcBorders>
            <w:vAlign w:val="center"/>
          </w:tcPr>
          <w:p w14:paraId="0963FCE6" w14:textId="7272B90E" w:rsidR="00362EAA" w:rsidRPr="00106E6B" w:rsidRDefault="00362EAA" w:rsidP="00497FC1">
            <w:pPr>
              <w:pStyle w:val="TAC"/>
              <w:rPr>
                <w:ins w:id="108" w:author="伏木 雅(SB 渉外本部)" w:date="2022-09-29T13:01:00Z"/>
                <w:rFonts w:eastAsia="SimSun"/>
                <w:lang w:val="en-US" w:eastAsia="zh-CN" w:bidi="ar"/>
              </w:rPr>
            </w:pPr>
            <w:ins w:id="109" w:author="伏木 雅(SB 渉外本部)" w:date="2022-09-29T13:02:00Z">
              <w:r>
                <w:rPr>
                  <w:noProof/>
                </w:rPr>
                <w:t>CA_n28A-n41A-n77A-n79A</w:t>
              </w:r>
            </w:ins>
          </w:p>
        </w:tc>
        <w:tc>
          <w:tcPr>
            <w:tcW w:w="1903" w:type="dxa"/>
            <w:tcBorders>
              <w:top w:val="nil"/>
              <w:left w:val="single" w:sz="4" w:space="0" w:color="auto"/>
              <w:bottom w:val="nil"/>
              <w:right w:val="single" w:sz="4" w:space="0" w:color="auto"/>
            </w:tcBorders>
            <w:vAlign w:val="center"/>
          </w:tcPr>
          <w:p w14:paraId="7A5DA4DA" w14:textId="77777777" w:rsidR="00362EAA" w:rsidRDefault="00362EAA" w:rsidP="00497FC1">
            <w:pPr>
              <w:pStyle w:val="TAC"/>
              <w:rPr>
                <w:ins w:id="110" w:author="伏木 雅(SB 渉外本部)" w:date="2022-09-29T13:02:00Z"/>
                <w:lang w:val="en-US" w:eastAsia="ja-JP" w:bidi="ar"/>
              </w:rPr>
            </w:pPr>
            <w:ins w:id="111" w:author="伏木 雅(SB 渉外本部)" w:date="2022-09-29T13:02:00Z">
              <w:r>
                <w:rPr>
                  <w:rFonts w:hint="eastAsia"/>
                  <w:lang w:val="en-US" w:eastAsia="ja-JP" w:bidi="ar"/>
                </w:rPr>
                <w:t>C</w:t>
              </w:r>
              <w:r>
                <w:rPr>
                  <w:lang w:val="en-US" w:eastAsia="ja-JP" w:bidi="ar"/>
                </w:rPr>
                <w:t>A_n28A-n41A</w:t>
              </w:r>
            </w:ins>
          </w:p>
          <w:p w14:paraId="0B99D7DE" w14:textId="77777777" w:rsidR="00362EAA" w:rsidRDefault="00362EAA" w:rsidP="00497FC1">
            <w:pPr>
              <w:pStyle w:val="TAC"/>
              <w:rPr>
                <w:ins w:id="112" w:author="伏木 雅(SB 渉外本部)" w:date="2022-09-29T13:02:00Z"/>
                <w:lang w:val="en-US" w:eastAsia="ja-JP" w:bidi="ar"/>
              </w:rPr>
            </w:pPr>
            <w:ins w:id="113" w:author="伏木 雅(SB 渉外本部)" w:date="2022-09-29T13:02:00Z">
              <w:r>
                <w:rPr>
                  <w:rFonts w:hint="eastAsia"/>
                  <w:lang w:val="en-US" w:eastAsia="ja-JP" w:bidi="ar"/>
                </w:rPr>
                <w:t>C</w:t>
              </w:r>
              <w:r>
                <w:rPr>
                  <w:lang w:val="en-US" w:eastAsia="ja-JP" w:bidi="ar"/>
                </w:rPr>
                <w:t>A_n28A-n77A</w:t>
              </w:r>
            </w:ins>
          </w:p>
          <w:p w14:paraId="51D9539A" w14:textId="77777777" w:rsidR="00362EAA" w:rsidRDefault="00362EAA" w:rsidP="00497FC1">
            <w:pPr>
              <w:pStyle w:val="TAC"/>
              <w:rPr>
                <w:ins w:id="114" w:author="伏木 雅(SB 渉外本部)" w:date="2022-09-29T13:02:00Z"/>
                <w:lang w:val="en-US" w:eastAsia="ja-JP" w:bidi="ar"/>
              </w:rPr>
            </w:pPr>
            <w:ins w:id="115" w:author="伏木 雅(SB 渉外本部)" w:date="2022-09-29T13:02:00Z">
              <w:r>
                <w:rPr>
                  <w:rFonts w:hint="eastAsia"/>
                  <w:lang w:val="en-US" w:eastAsia="ja-JP" w:bidi="ar"/>
                </w:rPr>
                <w:t>C</w:t>
              </w:r>
              <w:r>
                <w:rPr>
                  <w:lang w:val="en-US" w:eastAsia="ja-JP" w:bidi="ar"/>
                </w:rPr>
                <w:t>A_n28A-n79A</w:t>
              </w:r>
            </w:ins>
          </w:p>
          <w:p w14:paraId="358AEB4D" w14:textId="77777777" w:rsidR="00362EAA" w:rsidRDefault="00362EAA" w:rsidP="00497FC1">
            <w:pPr>
              <w:pStyle w:val="TAC"/>
              <w:rPr>
                <w:ins w:id="116" w:author="伏木 雅(SB 渉外本部)" w:date="2022-09-29T13:02:00Z"/>
                <w:lang w:val="en-US" w:eastAsia="ja-JP" w:bidi="ar"/>
              </w:rPr>
            </w:pPr>
            <w:ins w:id="117" w:author="伏木 雅(SB 渉外本部)" w:date="2022-09-29T13:02:00Z">
              <w:r>
                <w:rPr>
                  <w:rFonts w:hint="eastAsia"/>
                  <w:lang w:val="en-US" w:eastAsia="ja-JP" w:bidi="ar"/>
                </w:rPr>
                <w:t>C</w:t>
              </w:r>
              <w:r>
                <w:rPr>
                  <w:lang w:val="en-US" w:eastAsia="ja-JP" w:bidi="ar"/>
                </w:rPr>
                <w:t>A_n41A-n77A</w:t>
              </w:r>
            </w:ins>
          </w:p>
          <w:p w14:paraId="063DE567" w14:textId="77777777" w:rsidR="00362EAA" w:rsidRDefault="00362EAA" w:rsidP="00497FC1">
            <w:pPr>
              <w:pStyle w:val="TAC"/>
              <w:rPr>
                <w:ins w:id="118" w:author="伏木 雅(SB 渉外本部)" w:date="2022-09-29T13:02:00Z"/>
                <w:lang w:val="en-US" w:eastAsia="ja-JP" w:bidi="ar"/>
              </w:rPr>
            </w:pPr>
            <w:ins w:id="119" w:author="伏木 雅(SB 渉外本部)" w:date="2022-09-29T13:02:00Z">
              <w:r>
                <w:rPr>
                  <w:rFonts w:hint="eastAsia"/>
                  <w:lang w:val="en-US" w:eastAsia="ja-JP" w:bidi="ar"/>
                </w:rPr>
                <w:t>C</w:t>
              </w:r>
              <w:r>
                <w:rPr>
                  <w:lang w:val="en-US" w:eastAsia="ja-JP" w:bidi="ar"/>
                </w:rPr>
                <w:t>A_n41A-n79A</w:t>
              </w:r>
            </w:ins>
          </w:p>
          <w:p w14:paraId="5BE9A964" w14:textId="719F00F2" w:rsidR="00362EAA" w:rsidRPr="00362EAA" w:rsidRDefault="00362EAA" w:rsidP="00497FC1">
            <w:pPr>
              <w:pStyle w:val="TAC"/>
              <w:rPr>
                <w:ins w:id="120" w:author="伏木 雅(SB 渉外本部)" w:date="2022-09-29T13:01:00Z"/>
                <w:rFonts w:eastAsia="SimSun"/>
                <w:lang w:val="en-US" w:eastAsia="zh-CN" w:bidi="ar"/>
              </w:rPr>
            </w:pPr>
            <w:ins w:id="121" w:author="伏木 雅(SB 渉外本部)" w:date="2022-09-29T13:02:00Z">
              <w:r>
                <w:rPr>
                  <w:rFonts w:hint="eastAsia"/>
                  <w:lang w:val="en-US" w:eastAsia="ja-JP" w:bidi="ar"/>
                </w:rPr>
                <w:t>C</w:t>
              </w:r>
              <w:r>
                <w:rPr>
                  <w:lang w:val="en-US" w:eastAsia="ja-JP" w:bidi="ar"/>
                </w:rPr>
                <w:t>A_n77A-n7</w:t>
              </w:r>
            </w:ins>
            <w:ins w:id="122" w:author="伏木 雅(SB 渉外本部)" w:date="2022-09-29T13:03:00Z">
              <w:r>
                <w:rPr>
                  <w:lang w:val="en-US" w:eastAsia="ja-JP" w:bidi="ar"/>
                </w:rPr>
                <w:t>9A</w:t>
              </w:r>
            </w:ins>
          </w:p>
        </w:tc>
        <w:tc>
          <w:tcPr>
            <w:tcW w:w="891" w:type="dxa"/>
            <w:tcBorders>
              <w:top w:val="single" w:sz="4" w:space="0" w:color="auto"/>
              <w:left w:val="single" w:sz="4" w:space="0" w:color="auto"/>
              <w:bottom w:val="single" w:sz="4" w:space="0" w:color="auto"/>
              <w:right w:val="single" w:sz="4" w:space="0" w:color="auto"/>
            </w:tcBorders>
          </w:tcPr>
          <w:p w14:paraId="2E14571E" w14:textId="3FF8FBE0" w:rsidR="00362EAA" w:rsidRDefault="00362EAA" w:rsidP="00497FC1">
            <w:pPr>
              <w:pStyle w:val="TAC"/>
              <w:rPr>
                <w:ins w:id="123" w:author="伏木 雅(SB 渉外本部)" w:date="2022-09-29T13:01:00Z"/>
                <w:lang w:eastAsia="ja-JP"/>
              </w:rPr>
            </w:pPr>
            <w:ins w:id="124" w:author="伏木 雅(SB 渉外本部)" w:date="2022-09-29T13:03:00Z">
              <w:r>
                <w:rPr>
                  <w:rFonts w:hint="eastAsia"/>
                  <w:lang w:eastAsia="ja-JP"/>
                </w:rPr>
                <w:t>n</w:t>
              </w:r>
              <w:r>
                <w:rPr>
                  <w:lang w:eastAsia="ja-JP"/>
                </w:rPr>
                <w:t>28</w:t>
              </w:r>
            </w:ins>
          </w:p>
        </w:tc>
        <w:tc>
          <w:tcPr>
            <w:tcW w:w="3234" w:type="dxa"/>
            <w:tcBorders>
              <w:top w:val="single" w:sz="4" w:space="0" w:color="auto"/>
              <w:left w:val="single" w:sz="4" w:space="0" w:color="auto"/>
              <w:bottom w:val="single" w:sz="4" w:space="0" w:color="auto"/>
              <w:right w:val="single" w:sz="4" w:space="0" w:color="auto"/>
            </w:tcBorders>
          </w:tcPr>
          <w:p w14:paraId="5D5EE20E" w14:textId="6226E430" w:rsidR="00362EAA" w:rsidRDefault="00C04DD8" w:rsidP="00497FC1">
            <w:pPr>
              <w:pStyle w:val="TAC"/>
              <w:rPr>
                <w:ins w:id="125" w:author="伏木 雅(SB 渉外本部)" w:date="2022-09-29T13:01:00Z"/>
                <w:lang w:eastAsia="ja-JP"/>
              </w:rPr>
            </w:pPr>
            <w:ins w:id="126" w:author="伏木 雅(SB 渉外本部)" w:date="2022-09-29T13:23:00Z">
              <w:r>
                <w:rPr>
                  <w:rFonts w:hint="eastAsia"/>
                  <w:lang w:eastAsia="ja-JP"/>
                </w:rPr>
                <w:t>5</w:t>
              </w:r>
              <w:r>
                <w:rPr>
                  <w:lang w:eastAsia="ja-JP"/>
                </w:rPr>
                <w:t>, 10, 15, 20</w:t>
              </w:r>
            </w:ins>
          </w:p>
        </w:tc>
        <w:tc>
          <w:tcPr>
            <w:tcW w:w="1727" w:type="dxa"/>
            <w:tcBorders>
              <w:top w:val="nil"/>
              <w:left w:val="single" w:sz="4" w:space="0" w:color="auto"/>
              <w:bottom w:val="nil"/>
              <w:right w:val="single" w:sz="4" w:space="0" w:color="auto"/>
            </w:tcBorders>
          </w:tcPr>
          <w:p w14:paraId="1C1309DB" w14:textId="52D3391E" w:rsidR="00362EAA" w:rsidRPr="00362EAA" w:rsidRDefault="00362EAA" w:rsidP="00497FC1">
            <w:pPr>
              <w:pStyle w:val="TAC"/>
              <w:rPr>
                <w:ins w:id="127" w:author="伏木 雅(SB 渉外本部)" w:date="2022-09-29T13:01:00Z"/>
                <w:rFonts w:eastAsia="SimSun"/>
                <w:lang w:val="en-US" w:eastAsia="zh-CN" w:bidi="ar"/>
              </w:rPr>
            </w:pPr>
            <w:ins w:id="128" w:author="伏木 雅(SB 渉外本部)" w:date="2022-09-29T13:03:00Z">
              <w:r>
                <w:rPr>
                  <w:rFonts w:hint="eastAsia"/>
                  <w:lang w:val="en-US" w:eastAsia="ja-JP" w:bidi="ar"/>
                </w:rPr>
                <w:t>0</w:t>
              </w:r>
            </w:ins>
          </w:p>
        </w:tc>
      </w:tr>
      <w:tr w:rsidR="00362EAA" w:rsidRPr="00106E6B" w14:paraId="4D1E2C70" w14:textId="77777777" w:rsidTr="00C04DD8">
        <w:trPr>
          <w:trHeight w:val="29"/>
          <w:ins w:id="129" w:author="伏木 雅(SB 渉外本部)" w:date="2022-09-29T13:01:00Z"/>
        </w:trPr>
        <w:tc>
          <w:tcPr>
            <w:tcW w:w="1859" w:type="dxa"/>
            <w:tcBorders>
              <w:top w:val="nil"/>
              <w:left w:val="single" w:sz="4" w:space="0" w:color="auto"/>
              <w:bottom w:val="nil"/>
              <w:right w:val="single" w:sz="4" w:space="0" w:color="auto"/>
            </w:tcBorders>
            <w:vAlign w:val="center"/>
          </w:tcPr>
          <w:p w14:paraId="7D895170" w14:textId="77777777" w:rsidR="00362EAA" w:rsidRPr="00106E6B" w:rsidRDefault="00362EAA" w:rsidP="00497FC1">
            <w:pPr>
              <w:pStyle w:val="TAC"/>
              <w:rPr>
                <w:ins w:id="130" w:author="伏木 雅(SB 渉外本部)" w:date="2022-09-29T13:01:00Z"/>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8062482" w14:textId="77777777" w:rsidR="00362EAA" w:rsidRPr="00106E6B" w:rsidRDefault="00362EAA" w:rsidP="00497FC1">
            <w:pPr>
              <w:pStyle w:val="TAC"/>
              <w:rPr>
                <w:ins w:id="131" w:author="伏木 雅(SB 渉外本部)" w:date="2022-09-29T13:01: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35B94" w14:textId="36344570" w:rsidR="00362EAA" w:rsidRDefault="00362EAA" w:rsidP="00497FC1">
            <w:pPr>
              <w:pStyle w:val="TAC"/>
              <w:rPr>
                <w:ins w:id="132" w:author="伏木 雅(SB 渉外本部)" w:date="2022-09-29T13:01:00Z"/>
                <w:lang w:eastAsia="ja-JP"/>
              </w:rPr>
            </w:pPr>
            <w:ins w:id="133" w:author="伏木 雅(SB 渉外本部)" w:date="2022-09-29T13:03:00Z">
              <w:r>
                <w:rPr>
                  <w:rFonts w:hint="eastAsia"/>
                  <w:lang w:eastAsia="ja-JP"/>
                </w:rPr>
                <w:t>n</w:t>
              </w:r>
              <w:r>
                <w:rPr>
                  <w:lang w:eastAsia="ja-JP"/>
                </w:rPr>
                <w:t>41</w:t>
              </w:r>
            </w:ins>
          </w:p>
        </w:tc>
        <w:tc>
          <w:tcPr>
            <w:tcW w:w="3234" w:type="dxa"/>
            <w:tcBorders>
              <w:top w:val="single" w:sz="4" w:space="0" w:color="auto"/>
              <w:left w:val="single" w:sz="4" w:space="0" w:color="auto"/>
              <w:bottom w:val="single" w:sz="4" w:space="0" w:color="auto"/>
              <w:right w:val="single" w:sz="4" w:space="0" w:color="auto"/>
            </w:tcBorders>
          </w:tcPr>
          <w:p w14:paraId="01CD1A21" w14:textId="0E264FB6" w:rsidR="00362EAA" w:rsidRDefault="00C04DD8" w:rsidP="00497FC1">
            <w:pPr>
              <w:pStyle w:val="TAC"/>
              <w:rPr>
                <w:ins w:id="134" w:author="伏木 雅(SB 渉外本部)" w:date="2022-09-29T13:01:00Z"/>
                <w:lang w:eastAsia="ja-JP"/>
              </w:rPr>
            </w:pPr>
            <w:ins w:id="135" w:author="伏木 雅(SB 渉外本部)" w:date="2022-09-29T13:23:00Z">
              <w:r>
                <w:rPr>
                  <w:rFonts w:hint="eastAsia"/>
                  <w:lang w:eastAsia="ja-JP"/>
                </w:rPr>
                <w:t>1</w:t>
              </w:r>
              <w:r>
                <w:rPr>
                  <w:lang w:eastAsia="ja-JP"/>
                </w:rPr>
                <w:t>0, 15, 20, 30, 40, 50, 60, 80, 90, 100</w:t>
              </w:r>
            </w:ins>
          </w:p>
        </w:tc>
        <w:tc>
          <w:tcPr>
            <w:tcW w:w="1727" w:type="dxa"/>
            <w:tcBorders>
              <w:top w:val="nil"/>
              <w:left w:val="single" w:sz="4" w:space="0" w:color="auto"/>
              <w:bottom w:val="nil"/>
              <w:right w:val="single" w:sz="4" w:space="0" w:color="auto"/>
            </w:tcBorders>
          </w:tcPr>
          <w:p w14:paraId="347023E7" w14:textId="77777777" w:rsidR="00362EAA" w:rsidRPr="00106E6B" w:rsidRDefault="00362EAA" w:rsidP="00497FC1">
            <w:pPr>
              <w:pStyle w:val="TAC"/>
              <w:rPr>
                <w:ins w:id="136" w:author="伏木 雅(SB 渉外本部)" w:date="2022-09-29T13:01:00Z"/>
                <w:rFonts w:eastAsia="SimSun"/>
                <w:lang w:val="en-US" w:eastAsia="zh-CN" w:bidi="ar"/>
              </w:rPr>
            </w:pPr>
          </w:p>
        </w:tc>
      </w:tr>
      <w:tr w:rsidR="00362EAA" w:rsidRPr="00106E6B" w14:paraId="7E6537F4" w14:textId="77777777" w:rsidTr="00C04DD8">
        <w:trPr>
          <w:trHeight w:val="29"/>
          <w:ins w:id="137" w:author="伏木 雅(SB 渉外本部)" w:date="2022-09-29T13:01:00Z"/>
        </w:trPr>
        <w:tc>
          <w:tcPr>
            <w:tcW w:w="1859" w:type="dxa"/>
            <w:tcBorders>
              <w:top w:val="nil"/>
              <w:left w:val="single" w:sz="4" w:space="0" w:color="auto"/>
              <w:bottom w:val="nil"/>
              <w:right w:val="single" w:sz="4" w:space="0" w:color="auto"/>
            </w:tcBorders>
            <w:vAlign w:val="center"/>
          </w:tcPr>
          <w:p w14:paraId="21518266" w14:textId="77777777" w:rsidR="00362EAA" w:rsidRPr="00106E6B" w:rsidRDefault="00362EAA" w:rsidP="00497FC1">
            <w:pPr>
              <w:pStyle w:val="TAC"/>
              <w:rPr>
                <w:ins w:id="138" w:author="伏木 雅(SB 渉外本部)" w:date="2022-09-29T13:01:00Z"/>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F04546D" w14:textId="77777777" w:rsidR="00362EAA" w:rsidRPr="00106E6B" w:rsidRDefault="00362EAA" w:rsidP="00497FC1">
            <w:pPr>
              <w:pStyle w:val="TAC"/>
              <w:rPr>
                <w:ins w:id="139" w:author="伏木 雅(SB 渉外本部)" w:date="2022-09-29T13:01: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7BD79" w14:textId="0407B7DF" w:rsidR="00362EAA" w:rsidRDefault="00362EAA" w:rsidP="00497FC1">
            <w:pPr>
              <w:pStyle w:val="TAC"/>
              <w:rPr>
                <w:ins w:id="140" w:author="伏木 雅(SB 渉外本部)" w:date="2022-09-29T13:01:00Z"/>
                <w:lang w:eastAsia="ja-JP"/>
              </w:rPr>
            </w:pPr>
            <w:ins w:id="141" w:author="伏木 雅(SB 渉外本部)" w:date="2022-09-29T13:03:00Z">
              <w:r>
                <w:rPr>
                  <w:rFonts w:hint="eastAsia"/>
                  <w:lang w:eastAsia="ja-JP"/>
                </w:rPr>
                <w:t>n</w:t>
              </w:r>
              <w:r>
                <w:rPr>
                  <w:lang w:eastAsia="ja-JP"/>
                </w:rPr>
                <w:t>77</w:t>
              </w:r>
            </w:ins>
          </w:p>
        </w:tc>
        <w:tc>
          <w:tcPr>
            <w:tcW w:w="3234" w:type="dxa"/>
            <w:tcBorders>
              <w:top w:val="single" w:sz="4" w:space="0" w:color="auto"/>
              <w:left w:val="single" w:sz="4" w:space="0" w:color="auto"/>
              <w:bottom w:val="single" w:sz="4" w:space="0" w:color="auto"/>
              <w:right w:val="single" w:sz="4" w:space="0" w:color="auto"/>
            </w:tcBorders>
          </w:tcPr>
          <w:p w14:paraId="339CD008" w14:textId="1088F196" w:rsidR="00362EAA" w:rsidRDefault="00C04DD8" w:rsidP="00497FC1">
            <w:pPr>
              <w:pStyle w:val="TAC"/>
              <w:rPr>
                <w:ins w:id="142" w:author="伏木 雅(SB 渉外本部)" w:date="2022-09-29T13:01:00Z"/>
              </w:rPr>
            </w:pPr>
            <w:ins w:id="143" w:author="伏木 雅(SB 渉外本部)" w:date="2022-09-29T13:23:00Z">
              <w:r>
                <w:rPr>
                  <w:rFonts w:hint="eastAsia"/>
                  <w:lang w:eastAsia="ja-JP"/>
                </w:rPr>
                <w:t>1</w:t>
              </w:r>
              <w:r>
                <w:rPr>
                  <w:lang w:eastAsia="ja-JP"/>
                </w:rPr>
                <w:t>0, 15, 20, 40, 50, 60, 80, 90, 100</w:t>
              </w:r>
            </w:ins>
          </w:p>
        </w:tc>
        <w:tc>
          <w:tcPr>
            <w:tcW w:w="1727" w:type="dxa"/>
            <w:tcBorders>
              <w:top w:val="nil"/>
              <w:left w:val="single" w:sz="4" w:space="0" w:color="auto"/>
              <w:bottom w:val="nil"/>
              <w:right w:val="single" w:sz="4" w:space="0" w:color="auto"/>
            </w:tcBorders>
          </w:tcPr>
          <w:p w14:paraId="21E58D2A" w14:textId="77777777" w:rsidR="00362EAA" w:rsidRPr="00106E6B" w:rsidRDefault="00362EAA" w:rsidP="00497FC1">
            <w:pPr>
              <w:pStyle w:val="TAC"/>
              <w:rPr>
                <w:ins w:id="144" w:author="伏木 雅(SB 渉外本部)" w:date="2022-09-29T13:01:00Z"/>
                <w:rFonts w:eastAsia="SimSun"/>
                <w:lang w:val="en-US" w:eastAsia="zh-CN" w:bidi="ar"/>
              </w:rPr>
            </w:pPr>
          </w:p>
        </w:tc>
      </w:tr>
      <w:tr w:rsidR="00362EAA" w:rsidRPr="00106E6B" w14:paraId="3AF7A4C0" w14:textId="77777777" w:rsidTr="00F254FB">
        <w:trPr>
          <w:trHeight w:val="29"/>
          <w:ins w:id="145" w:author="伏木 雅(SB 渉外本部)" w:date="2022-09-29T13:01:00Z"/>
        </w:trPr>
        <w:tc>
          <w:tcPr>
            <w:tcW w:w="1859" w:type="dxa"/>
            <w:tcBorders>
              <w:top w:val="nil"/>
              <w:left w:val="single" w:sz="4" w:space="0" w:color="auto"/>
              <w:bottom w:val="nil"/>
              <w:right w:val="single" w:sz="4" w:space="0" w:color="auto"/>
            </w:tcBorders>
            <w:vAlign w:val="center"/>
          </w:tcPr>
          <w:p w14:paraId="0D70B217" w14:textId="77777777" w:rsidR="00362EAA" w:rsidRPr="00106E6B" w:rsidRDefault="00362EAA" w:rsidP="00497FC1">
            <w:pPr>
              <w:pStyle w:val="TAC"/>
              <w:rPr>
                <w:ins w:id="146" w:author="伏木 雅(SB 渉外本部)" w:date="2022-09-29T13:01:00Z"/>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76CDF0B" w14:textId="77777777" w:rsidR="00362EAA" w:rsidRPr="00106E6B" w:rsidRDefault="00362EAA" w:rsidP="00497FC1">
            <w:pPr>
              <w:pStyle w:val="TAC"/>
              <w:rPr>
                <w:ins w:id="147" w:author="伏木 雅(SB 渉外本部)" w:date="2022-09-29T13:01: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58CCC" w14:textId="3509C4E4" w:rsidR="00362EAA" w:rsidRDefault="00362EAA" w:rsidP="00497FC1">
            <w:pPr>
              <w:pStyle w:val="TAC"/>
              <w:rPr>
                <w:ins w:id="148" w:author="伏木 雅(SB 渉外本部)" w:date="2022-09-29T13:01:00Z"/>
                <w:lang w:eastAsia="ja-JP"/>
              </w:rPr>
            </w:pPr>
            <w:ins w:id="149" w:author="伏木 雅(SB 渉外本部)" w:date="2022-09-29T13:03:00Z">
              <w:r>
                <w:rPr>
                  <w:rFonts w:hint="eastAsia"/>
                  <w:lang w:eastAsia="ja-JP"/>
                </w:rPr>
                <w:t>n</w:t>
              </w:r>
              <w:r>
                <w:rPr>
                  <w:lang w:eastAsia="ja-JP"/>
                </w:rPr>
                <w:t>79</w:t>
              </w:r>
            </w:ins>
          </w:p>
        </w:tc>
        <w:tc>
          <w:tcPr>
            <w:tcW w:w="3234" w:type="dxa"/>
            <w:tcBorders>
              <w:top w:val="single" w:sz="4" w:space="0" w:color="auto"/>
              <w:left w:val="single" w:sz="4" w:space="0" w:color="auto"/>
              <w:bottom w:val="single" w:sz="4" w:space="0" w:color="auto"/>
              <w:right w:val="single" w:sz="4" w:space="0" w:color="auto"/>
            </w:tcBorders>
          </w:tcPr>
          <w:p w14:paraId="5DE76C36" w14:textId="02597554" w:rsidR="00362EAA" w:rsidRDefault="00C04DD8" w:rsidP="00497FC1">
            <w:pPr>
              <w:pStyle w:val="TAC"/>
              <w:rPr>
                <w:ins w:id="150" w:author="伏木 雅(SB 渉外本部)" w:date="2022-09-29T13:01:00Z"/>
                <w:lang w:eastAsia="ja-JP"/>
              </w:rPr>
            </w:pPr>
            <w:ins w:id="151" w:author="伏木 雅(SB 渉外本部)" w:date="2022-09-29T13:24:00Z">
              <w:r>
                <w:rPr>
                  <w:rFonts w:hint="eastAsia"/>
                  <w:lang w:eastAsia="ja-JP"/>
                </w:rPr>
                <w:t>4</w:t>
              </w:r>
              <w:r>
                <w:rPr>
                  <w:lang w:eastAsia="ja-JP"/>
                </w:rPr>
                <w:t>0, 50, 60, 80, 100</w:t>
              </w:r>
            </w:ins>
          </w:p>
        </w:tc>
        <w:tc>
          <w:tcPr>
            <w:tcW w:w="1727" w:type="dxa"/>
            <w:tcBorders>
              <w:top w:val="nil"/>
              <w:left w:val="single" w:sz="4" w:space="0" w:color="auto"/>
              <w:bottom w:val="single" w:sz="4" w:space="0" w:color="auto"/>
              <w:right w:val="single" w:sz="4" w:space="0" w:color="auto"/>
            </w:tcBorders>
          </w:tcPr>
          <w:p w14:paraId="122F485C" w14:textId="77777777" w:rsidR="00362EAA" w:rsidRPr="00106E6B" w:rsidRDefault="00362EAA" w:rsidP="00497FC1">
            <w:pPr>
              <w:pStyle w:val="TAC"/>
              <w:rPr>
                <w:ins w:id="152" w:author="伏木 雅(SB 渉外本部)" w:date="2022-09-29T13:01:00Z"/>
                <w:rFonts w:eastAsia="SimSun"/>
                <w:lang w:val="en-US" w:eastAsia="zh-CN" w:bidi="ar"/>
              </w:rPr>
            </w:pPr>
          </w:p>
        </w:tc>
      </w:tr>
      <w:tr w:rsidR="00F254FB" w:rsidRPr="00106E6B" w14:paraId="6584B8BF" w14:textId="77777777" w:rsidTr="00F254FB">
        <w:trPr>
          <w:trHeight w:val="29"/>
        </w:trPr>
        <w:tc>
          <w:tcPr>
            <w:tcW w:w="1859" w:type="dxa"/>
            <w:tcBorders>
              <w:top w:val="single" w:sz="4" w:space="0" w:color="auto"/>
              <w:left w:val="single" w:sz="4" w:space="0" w:color="auto"/>
              <w:bottom w:val="nil"/>
              <w:right w:val="single" w:sz="4" w:space="0" w:color="auto"/>
            </w:tcBorders>
          </w:tcPr>
          <w:p w14:paraId="4AE105D8" w14:textId="77777777" w:rsidR="00F254FB" w:rsidRPr="00106E6B" w:rsidRDefault="00F254FB" w:rsidP="00497FC1">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35AA14D9" w14:textId="77777777" w:rsidR="00F254FB" w:rsidRPr="00943477" w:rsidRDefault="00F254FB" w:rsidP="00497FC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8EE9974" w14:textId="77777777" w:rsidR="00F254FB" w:rsidRPr="00943477" w:rsidRDefault="00F254FB" w:rsidP="00497FC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5481E210" w14:textId="77777777" w:rsidR="00F254FB" w:rsidRPr="00106E6B" w:rsidRDefault="00F254FB" w:rsidP="00497FC1">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5CA615F" w14:textId="77777777" w:rsidR="00F254FB" w:rsidRPr="00106E6B" w:rsidRDefault="00F254FB" w:rsidP="00497FC1">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0064006" w14:textId="77777777" w:rsidR="00F254FB" w:rsidRPr="00106E6B" w:rsidRDefault="00F254FB" w:rsidP="00497FC1">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5AD2D6BB" w14:textId="77777777" w:rsidR="00F254FB" w:rsidRPr="00106E6B" w:rsidRDefault="00F254FB" w:rsidP="00497FC1">
            <w:pPr>
              <w:pStyle w:val="TAC"/>
              <w:rPr>
                <w:rFonts w:eastAsia="SimSun"/>
                <w:lang w:val="en-US" w:eastAsia="zh-CN" w:bidi="ar"/>
              </w:rPr>
            </w:pPr>
            <w:r w:rsidRPr="001E32DC">
              <w:rPr>
                <w:kern w:val="2"/>
                <w:szCs w:val="22"/>
                <w:lang w:val="en-US"/>
              </w:rPr>
              <w:t>0</w:t>
            </w:r>
          </w:p>
        </w:tc>
      </w:tr>
      <w:tr w:rsidR="00F254FB" w:rsidRPr="00106E6B" w14:paraId="2B038830" w14:textId="77777777" w:rsidTr="00F254FB">
        <w:trPr>
          <w:trHeight w:val="29"/>
        </w:trPr>
        <w:tc>
          <w:tcPr>
            <w:tcW w:w="1859" w:type="dxa"/>
            <w:tcBorders>
              <w:top w:val="nil"/>
              <w:left w:val="single" w:sz="4" w:space="0" w:color="auto"/>
              <w:bottom w:val="nil"/>
              <w:right w:val="single" w:sz="4" w:space="0" w:color="auto"/>
            </w:tcBorders>
          </w:tcPr>
          <w:p w14:paraId="2FB0580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E83F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89C976" w14:textId="77777777" w:rsidR="00F254FB" w:rsidRPr="00106E6B" w:rsidRDefault="00F254FB" w:rsidP="00497FC1">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B02A42F" w14:textId="77777777" w:rsidR="00F254FB" w:rsidRPr="00106E6B" w:rsidRDefault="00F254FB" w:rsidP="00497FC1">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F6183A2" w14:textId="77777777" w:rsidR="00F254FB" w:rsidRPr="00106E6B" w:rsidRDefault="00F254FB" w:rsidP="00497FC1">
            <w:pPr>
              <w:pStyle w:val="TAC"/>
              <w:rPr>
                <w:rFonts w:eastAsia="SimSun"/>
                <w:lang w:val="en-US" w:eastAsia="zh-CN" w:bidi="ar"/>
              </w:rPr>
            </w:pPr>
          </w:p>
        </w:tc>
      </w:tr>
      <w:tr w:rsidR="00F254FB" w:rsidRPr="00106E6B" w14:paraId="0E00E69C" w14:textId="77777777" w:rsidTr="00F254FB">
        <w:trPr>
          <w:trHeight w:val="29"/>
        </w:trPr>
        <w:tc>
          <w:tcPr>
            <w:tcW w:w="1859" w:type="dxa"/>
            <w:tcBorders>
              <w:top w:val="nil"/>
              <w:left w:val="single" w:sz="4" w:space="0" w:color="auto"/>
              <w:bottom w:val="nil"/>
              <w:right w:val="single" w:sz="4" w:space="0" w:color="auto"/>
            </w:tcBorders>
          </w:tcPr>
          <w:p w14:paraId="418C64F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A352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67981" w14:textId="77777777" w:rsidR="00F254FB" w:rsidRPr="00106E6B" w:rsidRDefault="00F254FB" w:rsidP="00497FC1">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901D42" w14:textId="77777777" w:rsidR="00F254FB" w:rsidRPr="001E32DC" w:rsidRDefault="00F254FB" w:rsidP="00497FC1">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8BF4D2F" w14:textId="77777777" w:rsidR="00F254FB" w:rsidRPr="00106E6B" w:rsidRDefault="00F254FB" w:rsidP="00497FC1">
            <w:pPr>
              <w:pStyle w:val="TAC"/>
              <w:rPr>
                <w:rFonts w:eastAsia="SimSun"/>
                <w:lang w:val="en-US" w:eastAsia="zh-CN" w:bidi="ar"/>
              </w:rPr>
            </w:pPr>
          </w:p>
        </w:tc>
      </w:tr>
      <w:tr w:rsidR="00F254FB" w:rsidRPr="00106E6B" w14:paraId="462FE604" w14:textId="77777777" w:rsidTr="00F254FB">
        <w:trPr>
          <w:trHeight w:val="29"/>
        </w:trPr>
        <w:tc>
          <w:tcPr>
            <w:tcW w:w="1859" w:type="dxa"/>
            <w:tcBorders>
              <w:top w:val="nil"/>
              <w:left w:val="single" w:sz="4" w:space="0" w:color="auto"/>
              <w:bottom w:val="nil"/>
              <w:right w:val="single" w:sz="4" w:space="0" w:color="auto"/>
            </w:tcBorders>
          </w:tcPr>
          <w:p w14:paraId="539B9CA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D686E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2B8B1" w14:textId="77777777" w:rsidR="00F254FB" w:rsidRPr="00106E6B" w:rsidRDefault="00F254FB" w:rsidP="00497FC1">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B74378B" w14:textId="77777777" w:rsidR="00F254FB" w:rsidRPr="00106E6B" w:rsidRDefault="00F254FB" w:rsidP="00497FC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04838FCA" w14:textId="77777777" w:rsidR="00F254FB" w:rsidRPr="00106E6B" w:rsidRDefault="00F254FB" w:rsidP="00497FC1">
            <w:pPr>
              <w:pStyle w:val="TAC"/>
              <w:rPr>
                <w:rFonts w:eastAsia="SimSun"/>
                <w:lang w:val="en-US" w:eastAsia="zh-CN" w:bidi="ar"/>
              </w:rPr>
            </w:pPr>
          </w:p>
        </w:tc>
      </w:tr>
      <w:tr w:rsidR="00F254FB" w:rsidRPr="00106E6B" w14:paraId="76513DE6" w14:textId="77777777" w:rsidTr="00F254FB">
        <w:trPr>
          <w:trHeight w:val="29"/>
        </w:trPr>
        <w:tc>
          <w:tcPr>
            <w:tcW w:w="1859" w:type="dxa"/>
            <w:tcBorders>
              <w:top w:val="single" w:sz="4" w:space="0" w:color="auto"/>
              <w:left w:val="single" w:sz="4" w:space="0" w:color="auto"/>
              <w:bottom w:val="nil"/>
              <w:right w:val="single" w:sz="4" w:space="0" w:color="auto"/>
            </w:tcBorders>
          </w:tcPr>
          <w:p w14:paraId="3697F2AF" w14:textId="77777777" w:rsidR="00F254FB" w:rsidRPr="00106E6B" w:rsidRDefault="00F254FB" w:rsidP="00497FC1">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7E45E522" w14:textId="77777777" w:rsidR="00F254FB" w:rsidRPr="00FB29AB" w:rsidRDefault="00F254FB" w:rsidP="00497FC1">
            <w:pPr>
              <w:pStyle w:val="TAC"/>
              <w:rPr>
                <w:lang w:val="en-US" w:eastAsia="zh-CN"/>
              </w:rPr>
            </w:pPr>
            <w:r w:rsidRPr="00FB29AB">
              <w:rPr>
                <w:lang w:val="en-US" w:eastAsia="zh-CN"/>
              </w:rPr>
              <w:t>CA_n41A-n66A</w:t>
            </w:r>
          </w:p>
          <w:p w14:paraId="5A744714" w14:textId="77777777" w:rsidR="00F254FB" w:rsidRPr="00FB29AB" w:rsidRDefault="00F254FB" w:rsidP="00497FC1">
            <w:pPr>
              <w:pStyle w:val="TAC"/>
              <w:rPr>
                <w:lang w:val="en-US" w:eastAsia="zh-CN"/>
              </w:rPr>
            </w:pPr>
            <w:r w:rsidRPr="00FB29AB">
              <w:rPr>
                <w:lang w:val="en-US" w:eastAsia="zh-CN"/>
              </w:rPr>
              <w:t>CA_n41A-n70A</w:t>
            </w:r>
          </w:p>
          <w:p w14:paraId="39D7C2AD" w14:textId="77777777" w:rsidR="00F254FB" w:rsidRPr="00FB29AB" w:rsidRDefault="00F254FB" w:rsidP="00497FC1">
            <w:pPr>
              <w:pStyle w:val="TAC"/>
              <w:rPr>
                <w:lang w:val="en-US" w:eastAsia="zh-CN"/>
              </w:rPr>
            </w:pPr>
            <w:r w:rsidRPr="00FB29AB">
              <w:rPr>
                <w:lang w:val="en-US" w:eastAsia="zh-CN"/>
              </w:rPr>
              <w:t>CA_n41A-n78A</w:t>
            </w:r>
          </w:p>
          <w:p w14:paraId="25543CB8" w14:textId="77777777" w:rsidR="00F254FB" w:rsidRDefault="00F254FB" w:rsidP="00497FC1">
            <w:pPr>
              <w:pStyle w:val="TAC"/>
              <w:rPr>
                <w:lang w:val="en-US" w:eastAsia="zh-CN"/>
              </w:rPr>
            </w:pPr>
            <w:r w:rsidRPr="00FB29AB">
              <w:rPr>
                <w:lang w:val="en-US" w:eastAsia="zh-CN"/>
              </w:rPr>
              <w:t>CA_n66A-n78A</w:t>
            </w:r>
          </w:p>
          <w:p w14:paraId="2BAA1877" w14:textId="77777777" w:rsidR="00F254FB" w:rsidRPr="00106E6B" w:rsidRDefault="00F254FB" w:rsidP="00497FC1">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37795ADB" w14:textId="77777777" w:rsidR="00F254FB" w:rsidRPr="00106E6B" w:rsidRDefault="00F254FB" w:rsidP="00497FC1">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459F644A"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ED757D5"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41EB26F9" w14:textId="77777777" w:rsidTr="00F254FB">
        <w:trPr>
          <w:trHeight w:val="29"/>
        </w:trPr>
        <w:tc>
          <w:tcPr>
            <w:tcW w:w="1859" w:type="dxa"/>
            <w:tcBorders>
              <w:top w:val="nil"/>
              <w:left w:val="single" w:sz="4" w:space="0" w:color="auto"/>
              <w:bottom w:val="nil"/>
              <w:right w:val="single" w:sz="4" w:space="0" w:color="auto"/>
            </w:tcBorders>
          </w:tcPr>
          <w:p w14:paraId="25C0914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90FEE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05FD4" w14:textId="77777777" w:rsidR="00F254FB" w:rsidRPr="00106E6B" w:rsidRDefault="00F254FB" w:rsidP="00497FC1">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7DB9156A"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07775B3" w14:textId="77777777" w:rsidR="00F254FB" w:rsidRPr="00106E6B" w:rsidRDefault="00F254FB" w:rsidP="00497FC1">
            <w:pPr>
              <w:pStyle w:val="TAC"/>
              <w:rPr>
                <w:rFonts w:eastAsia="SimSun"/>
                <w:lang w:val="en-US" w:eastAsia="zh-CN" w:bidi="ar"/>
              </w:rPr>
            </w:pPr>
          </w:p>
        </w:tc>
      </w:tr>
      <w:tr w:rsidR="00F254FB" w:rsidRPr="00106E6B" w14:paraId="353C24EB" w14:textId="77777777" w:rsidTr="00F254FB">
        <w:trPr>
          <w:trHeight w:val="29"/>
        </w:trPr>
        <w:tc>
          <w:tcPr>
            <w:tcW w:w="1859" w:type="dxa"/>
            <w:tcBorders>
              <w:top w:val="nil"/>
              <w:left w:val="single" w:sz="4" w:space="0" w:color="auto"/>
              <w:bottom w:val="nil"/>
              <w:right w:val="single" w:sz="4" w:space="0" w:color="auto"/>
            </w:tcBorders>
          </w:tcPr>
          <w:p w14:paraId="7542FB3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C683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7BE5B" w14:textId="77777777" w:rsidR="00F254FB" w:rsidRPr="00106E6B" w:rsidRDefault="00F254FB" w:rsidP="00497FC1">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29BE8CDD"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E2ED208" w14:textId="77777777" w:rsidR="00F254FB" w:rsidRPr="00106E6B" w:rsidRDefault="00F254FB" w:rsidP="00497FC1">
            <w:pPr>
              <w:pStyle w:val="TAC"/>
              <w:rPr>
                <w:rFonts w:eastAsia="SimSun"/>
                <w:lang w:val="en-US" w:eastAsia="zh-CN" w:bidi="ar"/>
              </w:rPr>
            </w:pPr>
          </w:p>
        </w:tc>
      </w:tr>
      <w:tr w:rsidR="00F254FB" w:rsidRPr="00106E6B" w14:paraId="71868A2E" w14:textId="77777777" w:rsidTr="00F254FB">
        <w:trPr>
          <w:trHeight w:val="29"/>
        </w:trPr>
        <w:tc>
          <w:tcPr>
            <w:tcW w:w="1859" w:type="dxa"/>
            <w:tcBorders>
              <w:top w:val="nil"/>
              <w:left w:val="single" w:sz="4" w:space="0" w:color="auto"/>
              <w:bottom w:val="nil"/>
              <w:right w:val="single" w:sz="4" w:space="0" w:color="auto"/>
            </w:tcBorders>
          </w:tcPr>
          <w:p w14:paraId="5F61250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D79A8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50CE7D" w14:textId="77777777" w:rsidR="00F254FB" w:rsidRPr="00106E6B" w:rsidRDefault="00F254FB" w:rsidP="00497FC1">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0E8540"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1ABB0B" w14:textId="77777777" w:rsidR="00F254FB" w:rsidRPr="00106E6B" w:rsidRDefault="00F254FB" w:rsidP="00497FC1">
            <w:pPr>
              <w:pStyle w:val="TAC"/>
              <w:rPr>
                <w:rFonts w:eastAsia="SimSun"/>
                <w:lang w:val="en-US" w:eastAsia="zh-CN" w:bidi="ar"/>
              </w:rPr>
            </w:pPr>
          </w:p>
        </w:tc>
      </w:tr>
      <w:tr w:rsidR="00F254FB" w:rsidRPr="00106E6B" w14:paraId="4D9EAFA6" w14:textId="77777777" w:rsidTr="00F254FB">
        <w:trPr>
          <w:trHeight w:val="29"/>
        </w:trPr>
        <w:tc>
          <w:tcPr>
            <w:tcW w:w="1859" w:type="dxa"/>
            <w:tcBorders>
              <w:top w:val="single" w:sz="4" w:space="0" w:color="auto"/>
              <w:left w:val="single" w:sz="4" w:space="0" w:color="auto"/>
              <w:bottom w:val="nil"/>
              <w:right w:val="single" w:sz="4" w:space="0" w:color="auto"/>
            </w:tcBorders>
          </w:tcPr>
          <w:p w14:paraId="51700A36" w14:textId="77777777" w:rsidR="00F254FB" w:rsidRPr="00106E6B" w:rsidRDefault="00F254FB" w:rsidP="00497FC1">
            <w:pPr>
              <w:pStyle w:val="TAC"/>
              <w:rPr>
                <w:rFonts w:eastAsia="SimSun"/>
                <w:lang w:val="en-US" w:eastAsia="zh-CN" w:bidi="ar"/>
              </w:rPr>
            </w:pPr>
            <w:r w:rsidRPr="009E0116">
              <w:rPr>
                <w:lang w:val="en-US" w:eastAsia="zh-CN"/>
              </w:rPr>
              <w:lastRenderedPageBreak/>
              <w:t>CA_n41A-n66A-n71A-n77A</w:t>
            </w:r>
          </w:p>
        </w:tc>
        <w:tc>
          <w:tcPr>
            <w:tcW w:w="1903" w:type="dxa"/>
            <w:tcBorders>
              <w:top w:val="single" w:sz="4" w:space="0" w:color="auto"/>
              <w:left w:val="single" w:sz="4" w:space="0" w:color="auto"/>
              <w:bottom w:val="nil"/>
              <w:right w:val="single" w:sz="4" w:space="0" w:color="auto"/>
            </w:tcBorders>
          </w:tcPr>
          <w:p w14:paraId="52448B10" w14:textId="77777777" w:rsidR="00F254FB" w:rsidRDefault="00F254FB" w:rsidP="00497FC1">
            <w:pPr>
              <w:pStyle w:val="TAC"/>
            </w:pPr>
            <w:r w:rsidRPr="002B1899">
              <w:t>CA_n41A-n66A</w:t>
            </w:r>
          </w:p>
          <w:p w14:paraId="2A97CFA9" w14:textId="77777777" w:rsidR="00F254FB" w:rsidRDefault="00F254FB" w:rsidP="00497FC1">
            <w:pPr>
              <w:pStyle w:val="TAC"/>
            </w:pPr>
            <w:r w:rsidRPr="002B1899">
              <w:t>CA_n66A-n71A</w:t>
            </w:r>
          </w:p>
          <w:p w14:paraId="1D0660FC" w14:textId="77777777" w:rsidR="00F254FB" w:rsidRPr="00DA1639" w:rsidRDefault="00F254FB" w:rsidP="00497FC1">
            <w:pPr>
              <w:pStyle w:val="TAC"/>
            </w:pPr>
            <w:r w:rsidRPr="002B1899">
              <w:t>CA_n66A-n7</w:t>
            </w:r>
            <w:r>
              <w:t>7</w:t>
            </w:r>
            <w:r w:rsidRPr="002B1899">
              <w:t>A</w:t>
            </w:r>
          </w:p>
          <w:p w14:paraId="18C36E2E" w14:textId="77777777" w:rsidR="00F254FB" w:rsidRDefault="00F254FB" w:rsidP="00497FC1">
            <w:pPr>
              <w:pStyle w:val="TAC"/>
            </w:pPr>
            <w:r w:rsidRPr="002B1899">
              <w:t>CA_n71A-n77A</w:t>
            </w:r>
          </w:p>
          <w:p w14:paraId="1C668AE4" w14:textId="77777777" w:rsidR="00F254FB" w:rsidRPr="00106E6B" w:rsidRDefault="00F254FB" w:rsidP="00497FC1">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24EB1ECD" w14:textId="77777777" w:rsidR="00F254FB" w:rsidRPr="00106E6B" w:rsidRDefault="00F254FB" w:rsidP="00497FC1">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6B096D5F"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3B5B99D"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B57E041" w14:textId="77777777" w:rsidTr="00F254FB">
        <w:trPr>
          <w:trHeight w:val="29"/>
        </w:trPr>
        <w:tc>
          <w:tcPr>
            <w:tcW w:w="1859" w:type="dxa"/>
            <w:tcBorders>
              <w:top w:val="nil"/>
              <w:left w:val="single" w:sz="4" w:space="0" w:color="auto"/>
              <w:bottom w:val="nil"/>
              <w:right w:val="single" w:sz="4" w:space="0" w:color="auto"/>
            </w:tcBorders>
          </w:tcPr>
          <w:p w14:paraId="5BC5578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BCE42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8EEBA" w14:textId="77777777" w:rsidR="00F254FB" w:rsidRPr="00106E6B" w:rsidRDefault="00F254FB" w:rsidP="00497FC1">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613B3181"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6E71D32" w14:textId="77777777" w:rsidR="00F254FB" w:rsidRPr="00106E6B" w:rsidRDefault="00F254FB" w:rsidP="00497FC1">
            <w:pPr>
              <w:pStyle w:val="TAC"/>
              <w:rPr>
                <w:rFonts w:eastAsia="SimSun"/>
                <w:lang w:val="en-US" w:eastAsia="zh-CN" w:bidi="ar"/>
              </w:rPr>
            </w:pPr>
          </w:p>
        </w:tc>
      </w:tr>
      <w:tr w:rsidR="00F254FB" w:rsidRPr="00106E6B" w14:paraId="60EE4FCC" w14:textId="77777777" w:rsidTr="00F254FB">
        <w:trPr>
          <w:trHeight w:val="29"/>
        </w:trPr>
        <w:tc>
          <w:tcPr>
            <w:tcW w:w="1859" w:type="dxa"/>
            <w:tcBorders>
              <w:top w:val="nil"/>
              <w:left w:val="single" w:sz="4" w:space="0" w:color="auto"/>
              <w:bottom w:val="nil"/>
              <w:right w:val="single" w:sz="4" w:space="0" w:color="auto"/>
            </w:tcBorders>
          </w:tcPr>
          <w:p w14:paraId="5542F65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F0D0C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54698" w14:textId="77777777" w:rsidR="00F254FB" w:rsidRPr="00106E6B" w:rsidRDefault="00F254FB" w:rsidP="00497FC1">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04F1FDD4"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A361DD" w14:textId="77777777" w:rsidR="00F254FB" w:rsidRPr="00106E6B" w:rsidRDefault="00F254FB" w:rsidP="00497FC1">
            <w:pPr>
              <w:pStyle w:val="TAC"/>
              <w:rPr>
                <w:rFonts w:eastAsia="SimSun"/>
                <w:lang w:val="en-US" w:eastAsia="zh-CN" w:bidi="ar"/>
              </w:rPr>
            </w:pPr>
          </w:p>
        </w:tc>
      </w:tr>
      <w:tr w:rsidR="00F254FB" w:rsidRPr="00106E6B" w14:paraId="70BB6F5B" w14:textId="77777777" w:rsidTr="00F254FB">
        <w:trPr>
          <w:trHeight w:val="29"/>
        </w:trPr>
        <w:tc>
          <w:tcPr>
            <w:tcW w:w="1859" w:type="dxa"/>
            <w:tcBorders>
              <w:top w:val="nil"/>
              <w:left w:val="single" w:sz="4" w:space="0" w:color="auto"/>
              <w:bottom w:val="nil"/>
              <w:right w:val="single" w:sz="4" w:space="0" w:color="auto"/>
            </w:tcBorders>
          </w:tcPr>
          <w:p w14:paraId="31783042"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AE0241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4CD69" w14:textId="77777777" w:rsidR="00F254FB" w:rsidRPr="00106E6B" w:rsidRDefault="00F254FB" w:rsidP="00497FC1">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05D90D30"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DBAE52" w14:textId="77777777" w:rsidR="00F254FB" w:rsidRPr="00106E6B" w:rsidRDefault="00F254FB" w:rsidP="00497FC1">
            <w:pPr>
              <w:pStyle w:val="TAC"/>
              <w:rPr>
                <w:rFonts w:eastAsia="SimSun"/>
                <w:lang w:val="en-US" w:eastAsia="zh-CN" w:bidi="ar"/>
              </w:rPr>
            </w:pPr>
          </w:p>
        </w:tc>
      </w:tr>
      <w:tr w:rsidR="00F254FB" w:rsidRPr="00106E6B" w14:paraId="00223FE9" w14:textId="77777777" w:rsidTr="00F254FB">
        <w:trPr>
          <w:trHeight w:val="29"/>
        </w:trPr>
        <w:tc>
          <w:tcPr>
            <w:tcW w:w="1859" w:type="dxa"/>
            <w:tcBorders>
              <w:top w:val="nil"/>
              <w:left w:val="single" w:sz="4" w:space="0" w:color="auto"/>
              <w:bottom w:val="nil"/>
              <w:right w:val="single" w:sz="4" w:space="0" w:color="auto"/>
            </w:tcBorders>
          </w:tcPr>
          <w:p w14:paraId="61ABE1BB"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FF9D8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AE84E" w14:textId="77777777" w:rsidR="00F254FB" w:rsidRPr="00226A75" w:rsidRDefault="00F254FB" w:rsidP="00497FC1">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1ABEF53E" w14:textId="77777777" w:rsidR="00F254FB" w:rsidRDefault="00F254FB" w:rsidP="00497FC1">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AD31D92" w14:textId="77777777" w:rsidR="00F254FB" w:rsidRPr="003919E8" w:rsidRDefault="00F254FB" w:rsidP="00497FC1">
            <w:pPr>
              <w:pStyle w:val="TAC"/>
              <w:rPr>
                <w:rFonts w:eastAsia="SimSun"/>
                <w:lang w:val="en-US" w:eastAsia="zh-CN" w:bidi="ar"/>
              </w:rPr>
            </w:pPr>
            <w:r>
              <w:rPr>
                <w:lang w:val="en-US" w:eastAsia="zh-CN"/>
              </w:rPr>
              <w:t>4 and 5</w:t>
            </w:r>
          </w:p>
        </w:tc>
      </w:tr>
      <w:tr w:rsidR="00F254FB" w:rsidRPr="00106E6B" w14:paraId="027121BB" w14:textId="77777777" w:rsidTr="00F254FB">
        <w:trPr>
          <w:trHeight w:val="29"/>
        </w:trPr>
        <w:tc>
          <w:tcPr>
            <w:tcW w:w="1859" w:type="dxa"/>
            <w:tcBorders>
              <w:top w:val="nil"/>
              <w:left w:val="single" w:sz="4" w:space="0" w:color="auto"/>
              <w:bottom w:val="nil"/>
              <w:right w:val="single" w:sz="4" w:space="0" w:color="auto"/>
            </w:tcBorders>
          </w:tcPr>
          <w:p w14:paraId="3CFA8744"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24095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86CAA2" w14:textId="77777777" w:rsidR="00F254FB" w:rsidRPr="00226A75" w:rsidRDefault="00F254FB" w:rsidP="00497FC1">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2D189114" w14:textId="77777777" w:rsidR="00F254FB" w:rsidRDefault="00F254FB" w:rsidP="00497FC1">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827938" w14:textId="77777777" w:rsidR="00F254FB" w:rsidRPr="00106E6B" w:rsidRDefault="00F254FB" w:rsidP="00497FC1">
            <w:pPr>
              <w:pStyle w:val="TAC"/>
              <w:rPr>
                <w:rFonts w:eastAsia="SimSun"/>
                <w:lang w:val="en-US" w:eastAsia="zh-CN" w:bidi="ar"/>
              </w:rPr>
            </w:pPr>
          </w:p>
        </w:tc>
      </w:tr>
      <w:tr w:rsidR="00F254FB" w:rsidRPr="00106E6B" w14:paraId="5C838218" w14:textId="77777777" w:rsidTr="00F254FB">
        <w:trPr>
          <w:trHeight w:val="29"/>
        </w:trPr>
        <w:tc>
          <w:tcPr>
            <w:tcW w:w="1859" w:type="dxa"/>
            <w:tcBorders>
              <w:top w:val="nil"/>
              <w:left w:val="single" w:sz="4" w:space="0" w:color="auto"/>
              <w:bottom w:val="nil"/>
              <w:right w:val="single" w:sz="4" w:space="0" w:color="auto"/>
            </w:tcBorders>
          </w:tcPr>
          <w:p w14:paraId="4927A1E1"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7A0F4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A80B47" w14:textId="77777777" w:rsidR="00F254FB" w:rsidRPr="00226A75" w:rsidRDefault="00F254FB" w:rsidP="00497FC1">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0AC57465" w14:textId="77777777" w:rsidR="00F254FB" w:rsidRDefault="00F254FB" w:rsidP="00497FC1">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0EF2C0" w14:textId="77777777" w:rsidR="00F254FB" w:rsidRPr="00106E6B" w:rsidRDefault="00F254FB" w:rsidP="00497FC1">
            <w:pPr>
              <w:pStyle w:val="TAC"/>
              <w:rPr>
                <w:rFonts w:eastAsia="SimSun"/>
                <w:lang w:val="en-US" w:eastAsia="zh-CN" w:bidi="ar"/>
              </w:rPr>
            </w:pPr>
          </w:p>
        </w:tc>
      </w:tr>
      <w:tr w:rsidR="00F254FB" w:rsidRPr="00106E6B" w14:paraId="4FCE188C" w14:textId="77777777" w:rsidTr="00F254FB">
        <w:trPr>
          <w:trHeight w:val="29"/>
        </w:trPr>
        <w:tc>
          <w:tcPr>
            <w:tcW w:w="1859" w:type="dxa"/>
            <w:tcBorders>
              <w:top w:val="nil"/>
              <w:left w:val="single" w:sz="4" w:space="0" w:color="auto"/>
              <w:bottom w:val="nil"/>
              <w:right w:val="single" w:sz="4" w:space="0" w:color="auto"/>
            </w:tcBorders>
          </w:tcPr>
          <w:p w14:paraId="3C22C476"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CD7B25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28F46" w14:textId="77777777" w:rsidR="00F254FB" w:rsidRPr="00226A75" w:rsidRDefault="00F254FB" w:rsidP="00497FC1">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239F4314" w14:textId="77777777" w:rsidR="00F254FB" w:rsidRDefault="00F254FB" w:rsidP="00497FC1">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FDD1728" w14:textId="77777777" w:rsidR="00F254FB" w:rsidRPr="00106E6B" w:rsidRDefault="00F254FB" w:rsidP="00497FC1">
            <w:pPr>
              <w:pStyle w:val="TAC"/>
              <w:rPr>
                <w:rFonts w:eastAsia="SimSun"/>
                <w:lang w:val="en-US" w:eastAsia="zh-CN" w:bidi="ar"/>
              </w:rPr>
            </w:pPr>
          </w:p>
        </w:tc>
      </w:tr>
      <w:tr w:rsidR="00F254FB" w:rsidRPr="00106E6B" w14:paraId="6DE5218B" w14:textId="77777777" w:rsidTr="00F254FB">
        <w:trPr>
          <w:trHeight w:val="29"/>
        </w:trPr>
        <w:tc>
          <w:tcPr>
            <w:tcW w:w="1859" w:type="dxa"/>
            <w:tcBorders>
              <w:top w:val="single" w:sz="4" w:space="0" w:color="auto"/>
              <w:left w:val="single" w:sz="4" w:space="0" w:color="auto"/>
              <w:bottom w:val="nil"/>
              <w:right w:val="single" w:sz="4" w:space="0" w:color="auto"/>
            </w:tcBorders>
          </w:tcPr>
          <w:p w14:paraId="3090837C" w14:textId="77777777" w:rsidR="00F254FB" w:rsidRPr="00106E6B" w:rsidRDefault="00F254FB" w:rsidP="00497FC1">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3310F09B" w14:textId="77777777" w:rsidR="00F254FB" w:rsidRDefault="00F254FB" w:rsidP="00497FC1">
            <w:pPr>
              <w:pStyle w:val="TAC"/>
            </w:pPr>
            <w:r w:rsidRPr="00095E9C">
              <w:t>CA_n41A-n66A</w:t>
            </w:r>
          </w:p>
          <w:p w14:paraId="2BEB4BDE" w14:textId="77777777" w:rsidR="00F254FB" w:rsidRDefault="00F254FB" w:rsidP="00497FC1">
            <w:pPr>
              <w:pStyle w:val="TAC"/>
            </w:pPr>
            <w:r w:rsidRPr="00095E9C">
              <w:t>CA_n66A-n71A</w:t>
            </w:r>
          </w:p>
          <w:p w14:paraId="7CCA4A27" w14:textId="77777777" w:rsidR="00F254FB" w:rsidRDefault="00F254FB" w:rsidP="00497FC1">
            <w:pPr>
              <w:pStyle w:val="TAC"/>
            </w:pPr>
            <w:r w:rsidRPr="002B1899">
              <w:t>CA_n66A-n7</w:t>
            </w:r>
            <w:r>
              <w:t>7</w:t>
            </w:r>
            <w:r w:rsidRPr="002B1899">
              <w:t>A</w:t>
            </w:r>
          </w:p>
          <w:p w14:paraId="778BB772" w14:textId="77777777" w:rsidR="00F254FB" w:rsidRDefault="00F254FB" w:rsidP="00497FC1">
            <w:pPr>
              <w:pStyle w:val="TAC"/>
            </w:pPr>
            <w:r w:rsidRPr="00095E9C">
              <w:t>CA_n71A-n77A</w:t>
            </w:r>
          </w:p>
          <w:p w14:paraId="4609853A" w14:textId="77777777" w:rsidR="00F254FB" w:rsidRPr="00106E6B" w:rsidRDefault="00F254FB" w:rsidP="00497FC1">
            <w:pPr>
              <w:pStyle w:val="TAC"/>
              <w:rPr>
                <w:rFonts w:eastAsia="SimSun"/>
                <w:lang w:val="en-US" w:eastAsia="zh-CN" w:bidi="ar"/>
              </w:rPr>
            </w:pPr>
            <w:r w:rsidRPr="00095E9C">
              <w:t>CA_n41A-n71A</w:t>
            </w:r>
          </w:p>
        </w:tc>
        <w:tc>
          <w:tcPr>
            <w:tcW w:w="891" w:type="dxa"/>
            <w:tcBorders>
              <w:top w:val="single" w:sz="4" w:space="0" w:color="auto"/>
              <w:left w:val="single" w:sz="4" w:space="0" w:color="auto"/>
              <w:bottom w:val="single" w:sz="4" w:space="0" w:color="auto"/>
              <w:right w:val="single" w:sz="4" w:space="0" w:color="auto"/>
            </w:tcBorders>
          </w:tcPr>
          <w:p w14:paraId="7648E2CD" w14:textId="77777777" w:rsidR="00F254FB" w:rsidRPr="00106E6B" w:rsidRDefault="00F254FB" w:rsidP="00497FC1">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6531BF6B" w14:textId="77777777" w:rsidR="00F254FB" w:rsidRPr="00106E6B" w:rsidRDefault="00F254FB" w:rsidP="00497FC1">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408949E8"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74C4BA65" w14:textId="77777777" w:rsidTr="00F254FB">
        <w:trPr>
          <w:trHeight w:val="29"/>
        </w:trPr>
        <w:tc>
          <w:tcPr>
            <w:tcW w:w="1859" w:type="dxa"/>
            <w:tcBorders>
              <w:top w:val="nil"/>
              <w:left w:val="single" w:sz="4" w:space="0" w:color="auto"/>
              <w:bottom w:val="nil"/>
              <w:right w:val="single" w:sz="4" w:space="0" w:color="auto"/>
            </w:tcBorders>
          </w:tcPr>
          <w:p w14:paraId="0A44D0A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05539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46ED2" w14:textId="77777777" w:rsidR="00F254FB" w:rsidRPr="00106E6B" w:rsidRDefault="00F254FB" w:rsidP="00497FC1">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47FC3326"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1430FDF" w14:textId="77777777" w:rsidR="00F254FB" w:rsidRPr="00106E6B" w:rsidRDefault="00F254FB" w:rsidP="00497FC1">
            <w:pPr>
              <w:pStyle w:val="TAC"/>
              <w:rPr>
                <w:rFonts w:eastAsia="SimSun"/>
                <w:lang w:val="en-US" w:eastAsia="zh-CN" w:bidi="ar"/>
              </w:rPr>
            </w:pPr>
          </w:p>
        </w:tc>
      </w:tr>
      <w:tr w:rsidR="00F254FB" w:rsidRPr="00106E6B" w14:paraId="7D7081A7" w14:textId="77777777" w:rsidTr="00F254FB">
        <w:trPr>
          <w:trHeight w:val="29"/>
        </w:trPr>
        <w:tc>
          <w:tcPr>
            <w:tcW w:w="1859" w:type="dxa"/>
            <w:tcBorders>
              <w:top w:val="nil"/>
              <w:left w:val="single" w:sz="4" w:space="0" w:color="auto"/>
              <w:bottom w:val="nil"/>
              <w:right w:val="single" w:sz="4" w:space="0" w:color="auto"/>
            </w:tcBorders>
          </w:tcPr>
          <w:p w14:paraId="3A2FB37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04E95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7C9C0" w14:textId="77777777" w:rsidR="00F254FB" w:rsidRPr="00106E6B" w:rsidRDefault="00F254FB" w:rsidP="00497FC1">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5483B838"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3F24B8" w14:textId="77777777" w:rsidR="00F254FB" w:rsidRPr="00106E6B" w:rsidRDefault="00F254FB" w:rsidP="00497FC1">
            <w:pPr>
              <w:pStyle w:val="TAC"/>
              <w:rPr>
                <w:rFonts w:eastAsia="SimSun"/>
                <w:lang w:val="en-US" w:eastAsia="zh-CN" w:bidi="ar"/>
              </w:rPr>
            </w:pPr>
          </w:p>
        </w:tc>
      </w:tr>
      <w:tr w:rsidR="00F254FB" w:rsidRPr="00106E6B" w14:paraId="69F762B6" w14:textId="77777777" w:rsidTr="00F254FB">
        <w:trPr>
          <w:trHeight w:val="29"/>
        </w:trPr>
        <w:tc>
          <w:tcPr>
            <w:tcW w:w="1859" w:type="dxa"/>
            <w:tcBorders>
              <w:top w:val="nil"/>
              <w:left w:val="single" w:sz="4" w:space="0" w:color="auto"/>
              <w:bottom w:val="nil"/>
              <w:right w:val="single" w:sz="4" w:space="0" w:color="auto"/>
            </w:tcBorders>
          </w:tcPr>
          <w:p w14:paraId="602AE99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94F29E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086987" w14:textId="77777777" w:rsidR="00F254FB" w:rsidRPr="00106E6B" w:rsidRDefault="00F254FB" w:rsidP="00497FC1">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66C52041"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735101" w14:textId="77777777" w:rsidR="00F254FB" w:rsidRPr="00106E6B" w:rsidRDefault="00F254FB" w:rsidP="00497FC1">
            <w:pPr>
              <w:pStyle w:val="TAC"/>
              <w:rPr>
                <w:rFonts w:eastAsia="SimSun"/>
                <w:lang w:val="en-US" w:eastAsia="zh-CN" w:bidi="ar"/>
              </w:rPr>
            </w:pPr>
          </w:p>
        </w:tc>
      </w:tr>
      <w:tr w:rsidR="00F254FB" w:rsidRPr="00106E6B" w14:paraId="6A61DCB3" w14:textId="77777777" w:rsidTr="00F254FB">
        <w:trPr>
          <w:trHeight w:val="29"/>
        </w:trPr>
        <w:tc>
          <w:tcPr>
            <w:tcW w:w="1859" w:type="dxa"/>
            <w:tcBorders>
              <w:top w:val="nil"/>
              <w:left w:val="single" w:sz="4" w:space="0" w:color="auto"/>
              <w:bottom w:val="nil"/>
              <w:right w:val="single" w:sz="4" w:space="0" w:color="auto"/>
            </w:tcBorders>
          </w:tcPr>
          <w:p w14:paraId="5292C7AB"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02C60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3213A" w14:textId="77777777" w:rsidR="00F254FB" w:rsidRPr="000A2EE9" w:rsidRDefault="00F254FB" w:rsidP="00497FC1">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30CE9A7E" w14:textId="77777777" w:rsidR="00F254FB" w:rsidRDefault="00F254FB" w:rsidP="00497FC1">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0109A73F" w14:textId="77777777" w:rsidR="00F254FB" w:rsidRPr="003919E8" w:rsidRDefault="00F254FB" w:rsidP="00497FC1">
            <w:pPr>
              <w:pStyle w:val="TAC"/>
              <w:rPr>
                <w:rFonts w:eastAsia="SimSun"/>
                <w:lang w:val="en-US" w:eastAsia="zh-CN" w:bidi="ar"/>
              </w:rPr>
            </w:pPr>
            <w:r>
              <w:rPr>
                <w:lang w:val="en-US" w:eastAsia="zh-CN"/>
              </w:rPr>
              <w:t>4 and 5</w:t>
            </w:r>
          </w:p>
        </w:tc>
      </w:tr>
      <w:tr w:rsidR="00F254FB" w:rsidRPr="00106E6B" w14:paraId="69BB2B46" w14:textId="77777777" w:rsidTr="00F254FB">
        <w:trPr>
          <w:trHeight w:val="29"/>
        </w:trPr>
        <w:tc>
          <w:tcPr>
            <w:tcW w:w="1859" w:type="dxa"/>
            <w:tcBorders>
              <w:top w:val="nil"/>
              <w:left w:val="single" w:sz="4" w:space="0" w:color="auto"/>
              <w:bottom w:val="nil"/>
              <w:right w:val="single" w:sz="4" w:space="0" w:color="auto"/>
            </w:tcBorders>
          </w:tcPr>
          <w:p w14:paraId="475C9D70"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10B1E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8580B8" w14:textId="77777777" w:rsidR="00F254FB" w:rsidRPr="000A2EE9" w:rsidRDefault="00F254FB" w:rsidP="00497FC1">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2AA80D94" w14:textId="77777777" w:rsidR="00F254FB" w:rsidRDefault="00F254FB" w:rsidP="00497FC1">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1DAE7A" w14:textId="77777777" w:rsidR="00F254FB" w:rsidRPr="00106E6B" w:rsidRDefault="00F254FB" w:rsidP="00497FC1">
            <w:pPr>
              <w:pStyle w:val="TAC"/>
              <w:rPr>
                <w:rFonts w:eastAsia="SimSun"/>
                <w:lang w:val="en-US" w:eastAsia="zh-CN" w:bidi="ar"/>
              </w:rPr>
            </w:pPr>
          </w:p>
        </w:tc>
      </w:tr>
      <w:tr w:rsidR="00F254FB" w:rsidRPr="00106E6B" w14:paraId="327F57BB" w14:textId="77777777" w:rsidTr="00F254FB">
        <w:trPr>
          <w:trHeight w:val="29"/>
        </w:trPr>
        <w:tc>
          <w:tcPr>
            <w:tcW w:w="1859" w:type="dxa"/>
            <w:tcBorders>
              <w:top w:val="nil"/>
              <w:left w:val="single" w:sz="4" w:space="0" w:color="auto"/>
              <w:bottom w:val="nil"/>
              <w:right w:val="single" w:sz="4" w:space="0" w:color="auto"/>
            </w:tcBorders>
          </w:tcPr>
          <w:p w14:paraId="4C781C08"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D8458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F152F2" w14:textId="77777777" w:rsidR="00F254FB" w:rsidRPr="000A2EE9" w:rsidRDefault="00F254FB" w:rsidP="00497FC1">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4207D924" w14:textId="77777777" w:rsidR="00F254FB" w:rsidRDefault="00F254FB" w:rsidP="00497FC1">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222201" w14:textId="77777777" w:rsidR="00F254FB" w:rsidRPr="00106E6B" w:rsidRDefault="00F254FB" w:rsidP="00497FC1">
            <w:pPr>
              <w:pStyle w:val="TAC"/>
              <w:rPr>
                <w:rFonts w:eastAsia="SimSun"/>
                <w:lang w:val="en-US" w:eastAsia="zh-CN" w:bidi="ar"/>
              </w:rPr>
            </w:pPr>
          </w:p>
        </w:tc>
      </w:tr>
      <w:tr w:rsidR="00F254FB" w:rsidRPr="00106E6B" w14:paraId="02E4524E" w14:textId="77777777" w:rsidTr="00F254FB">
        <w:trPr>
          <w:trHeight w:val="29"/>
        </w:trPr>
        <w:tc>
          <w:tcPr>
            <w:tcW w:w="1859" w:type="dxa"/>
            <w:tcBorders>
              <w:top w:val="nil"/>
              <w:left w:val="single" w:sz="4" w:space="0" w:color="auto"/>
              <w:bottom w:val="nil"/>
              <w:right w:val="single" w:sz="4" w:space="0" w:color="auto"/>
            </w:tcBorders>
          </w:tcPr>
          <w:p w14:paraId="5A5572D4"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231D5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2847ED" w14:textId="77777777" w:rsidR="00F254FB" w:rsidRPr="000A2EE9" w:rsidRDefault="00F254FB" w:rsidP="00497FC1">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7D5C1BF8" w14:textId="77777777" w:rsidR="00F254FB" w:rsidRDefault="00F254FB" w:rsidP="00497FC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1AA073B" w14:textId="77777777" w:rsidR="00F254FB" w:rsidRPr="00106E6B" w:rsidRDefault="00F254FB" w:rsidP="00497FC1">
            <w:pPr>
              <w:pStyle w:val="TAC"/>
              <w:rPr>
                <w:rFonts w:eastAsia="SimSun"/>
                <w:lang w:val="en-US" w:eastAsia="zh-CN" w:bidi="ar"/>
              </w:rPr>
            </w:pPr>
          </w:p>
        </w:tc>
      </w:tr>
      <w:tr w:rsidR="00F254FB" w:rsidRPr="00106E6B" w14:paraId="50651382" w14:textId="77777777" w:rsidTr="00F254FB">
        <w:trPr>
          <w:trHeight w:val="29"/>
        </w:trPr>
        <w:tc>
          <w:tcPr>
            <w:tcW w:w="1859" w:type="dxa"/>
            <w:tcBorders>
              <w:top w:val="single" w:sz="4" w:space="0" w:color="auto"/>
              <w:left w:val="single" w:sz="4" w:space="0" w:color="auto"/>
              <w:bottom w:val="nil"/>
              <w:right w:val="single" w:sz="4" w:space="0" w:color="auto"/>
            </w:tcBorders>
          </w:tcPr>
          <w:p w14:paraId="0C363515" w14:textId="77777777" w:rsidR="00F254FB" w:rsidRPr="00106E6B" w:rsidRDefault="00F254FB" w:rsidP="00497FC1">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169F29B2" w14:textId="77777777" w:rsidR="00F254FB" w:rsidRDefault="00F254FB" w:rsidP="00497FC1">
            <w:pPr>
              <w:pStyle w:val="TAC"/>
            </w:pPr>
            <w:r w:rsidRPr="003E1FEB">
              <w:t>CA_n41A-n66A</w:t>
            </w:r>
          </w:p>
          <w:p w14:paraId="730F4B92" w14:textId="77777777" w:rsidR="00F254FB" w:rsidRDefault="00F254FB" w:rsidP="00497FC1">
            <w:pPr>
              <w:pStyle w:val="TAC"/>
            </w:pPr>
            <w:r w:rsidRPr="003E1FEB">
              <w:t>CA_n66A-n71A</w:t>
            </w:r>
          </w:p>
          <w:p w14:paraId="2CD320A8" w14:textId="77777777" w:rsidR="00F254FB" w:rsidRDefault="00F254FB" w:rsidP="00497FC1">
            <w:pPr>
              <w:pStyle w:val="TAC"/>
            </w:pPr>
            <w:r w:rsidRPr="002B1899">
              <w:t>CA_n66A-n7</w:t>
            </w:r>
            <w:r>
              <w:t>7</w:t>
            </w:r>
            <w:r w:rsidRPr="002B1899">
              <w:t>A</w:t>
            </w:r>
          </w:p>
          <w:p w14:paraId="3A988B99" w14:textId="77777777" w:rsidR="00F254FB" w:rsidRDefault="00F254FB" w:rsidP="00497FC1">
            <w:pPr>
              <w:pStyle w:val="TAC"/>
            </w:pPr>
            <w:r w:rsidRPr="003E1FEB">
              <w:t>CA_n71A-n77A</w:t>
            </w:r>
          </w:p>
          <w:p w14:paraId="093039C3" w14:textId="77777777" w:rsidR="00F254FB" w:rsidRPr="00106E6B" w:rsidRDefault="00F254FB" w:rsidP="00497FC1">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1A24A4C4" w14:textId="77777777" w:rsidR="00F254FB" w:rsidRPr="00106E6B" w:rsidRDefault="00F254FB" w:rsidP="00497FC1">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0AD1AC27" w14:textId="77777777" w:rsidR="00F254FB" w:rsidRPr="00106E6B" w:rsidRDefault="00F254FB" w:rsidP="00497FC1">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28C60972"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1788AEEA" w14:textId="77777777" w:rsidTr="00F254FB">
        <w:trPr>
          <w:trHeight w:val="29"/>
        </w:trPr>
        <w:tc>
          <w:tcPr>
            <w:tcW w:w="1859" w:type="dxa"/>
            <w:tcBorders>
              <w:top w:val="nil"/>
              <w:left w:val="single" w:sz="4" w:space="0" w:color="auto"/>
              <w:bottom w:val="nil"/>
              <w:right w:val="single" w:sz="4" w:space="0" w:color="auto"/>
            </w:tcBorders>
          </w:tcPr>
          <w:p w14:paraId="50AA4BCD"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2ACEB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82042" w14:textId="77777777" w:rsidR="00F254FB" w:rsidRPr="00106E6B" w:rsidRDefault="00F254FB" w:rsidP="00497FC1">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6B0A7A83"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C0ADB38" w14:textId="77777777" w:rsidR="00F254FB" w:rsidRPr="00106E6B" w:rsidRDefault="00F254FB" w:rsidP="00497FC1">
            <w:pPr>
              <w:pStyle w:val="TAC"/>
              <w:rPr>
                <w:rFonts w:eastAsia="SimSun"/>
                <w:lang w:val="en-US" w:eastAsia="zh-CN" w:bidi="ar"/>
              </w:rPr>
            </w:pPr>
          </w:p>
        </w:tc>
      </w:tr>
      <w:tr w:rsidR="00F254FB" w:rsidRPr="00106E6B" w14:paraId="72DD53A2" w14:textId="77777777" w:rsidTr="00F254FB">
        <w:trPr>
          <w:trHeight w:val="29"/>
        </w:trPr>
        <w:tc>
          <w:tcPr>
            <w:tcW w:w="1859" w:type="dxa"/>
            <w:tcBorders>
              <w:top w:val="nil"/>
              <w:left w:val="single" w:sz="4" w:space="0" w:color="auto"/>
              <w:bottom w:val="nil"/>
              <w:right w:val="single" w:sz="4" w:space="0" w:color="auto"/>
            </w:tcBorders>
          </w:tcPr>
          <w:p w14:paraId="71AB09FE"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B3DF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7463AD" w14:textId="77777777" w:rsidR="00F254FB" w:rsidRPr="00106E6B" w:rsidRDefault="00F254FB" w:rsidP="00497FC1">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1120B9DE"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F874135" w14:textId="77777777" w:rsidR="00F254FB" w:rsidRPr="00106E6B" w:rsidRDefault="00F254FB" w:rsidP="00497FC1">
            <w:pPr>
              <w:pStyle w:val="TAC"/>
              <w:rPr>
                <w:rFonts w:eastAsia="SimSun"/>
                <w:lang w:val="en-US" w:eastAsia="zh-CN" w:bidi="ar"/>
              </w:rPr>
            </w:pPr>
          </w:p>
        </w:tc>
      </w:tr>
      <w:tr w:rsidR="00F254FB" w:rsidRPr="00106E6B" w14:paraId="42007FAA" w14:textId="77777777" w:rsidTr="00F254FB">
        <w:trPr>
          <w:trHeight w:val="29"/>
        </w:trPr>
        <w:tc>
          <w:tcPr>
            <w:tcW w:w="1859" w:type="dxa"/>
            <w:tcBorders>
              <w:top w:val="nil"/>
              <w:left w:val="single" w:sz="4" w:space="0" w:color="auto"/>
              <w:bottom w:val="nil"/>
              <w:right w:val="single" w:sz="4" w:space="0" w:color="auto"/>
            </w:tcBorders>
          </w:tcPr>
          <w:p w14:paraId="2FDE75B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45613A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C5C95" w14:textId="77777777" w:rsidR="00F254FB" w:rsidRPr="00106E6B" w:rsidRDefault="00F254FB" w:rsidP="00497FC1">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27B8B073"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55EA0A" w14:textId="77777777" w:rsidR="00F254FB" w:rsidRPr="00106E6B" w:rsidRDefault="00F254FB" w:rsidP="00497FC1">
            <w:pPr>
              <w:pStyle w:val="TAC"/>
              <w:rPr>
                <w:rFonts w:eastAsia="SimSun"/>
                <w:lang w:val="en-US" w:eastAsia="zh-CN" w:bidi="ar"/>
              </w:rPr>
            </w:pPr>
          </w:p>
        </w:tc>
      </w:tr>
      <w:tr w:rsidR="00F254FB" w:rsidRPr="00106E6B" w14:paraId="22FE577B" w14:textId="77777777" w:rsidTr="00F254FB">
        <w:trPr>
          <w:trHeight w:val="29"/>
        </w:trPr>
        <w:tc>
          <w:tcPr>
            <w:tcW w:w="1859" w:type="dxa"/>
            <w:tcBorders>
              <w:top w:val="nil"/>
              <w:left w:val="single" w:sz="4" w:space="0" w:color="auto"/>
              <w:bottom w:val="nil"/>
              <w:right w:val="single" w:sz="4" w:space="0" w:color="auto"/>
            </w:tcBorders>
          </w:tcPr>
          <w:p w14:paraId="282E6451"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CB3CD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8B2AF" w14:textId="77777777" w:rsidR="00F254FB" w:rsidRPr="00346E3D" w:rsidRDefault="00F254FB" w:rsidP="00497FC1">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331BA31D" w14:textId="77777777" w:rsidR="00F254FB" w:rsidRDefault="00F254FB" w:rsidP="00497FC1">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464D6A93"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42CF00CB" w14:textId="77777777" w:rsidTr="00F254FB">
        <w:trPr>
          <w:trHeight w:val="29"/>
        </w:trPr>
        <w:tc>
          <w:tcPr>
            <w:tcW w:w="1859" w:type="dxa"/>
            <w:tcBorders>
              <w:top w:val="nil"/>
              <w:left w:val="single" w:sz="4" w:space="0" w:color="auto"/>
              <w:bottom w:val="nil"/>
              <w:right w:val="single" w:sz="4" w:space="0" w:color="auto"/>
            </w:tcBorders>
          </w:tcPr>
          <w:p w14:paraId="126EC781"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E84DB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A6BF9" w14:textId="77777777" w:rsidR="00F254FB" w:rsidRPr="00346E3D" w:rsidRDefault="00F254FB" w:rsidP="00497FC1">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520D3162" w14:textId="77777777" w:rsidR="00F254FB" w:rsidRDefault="00F254FB" w:rsidP="00497FC1">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F2C553D" w14:textId="77777777" w:rsidR="00F254FB" w:rsidRPr="00106E6B" w:rsidRDefault="00F254FB" w:rsidP="00497FC1">
            <w:pPr>
              <w:pStyle w:val="TAC"/>
              <w:rPr>
                <w:rFonts w:eastAsia="SimSun"/>
                <w:lang w:val="en-US" w:eastAsia="zh-CN" w:bidi="ar"/>
              </w:rPr>
            </w:pPr>
          </w:p>
        </w:tc>
      </w:tr>
      <w:tr w:rsidR="00F254FB" w:rsidRPr="00106E6B" w14:paraId="77C554FA" w14:textId="77777777" w:rsidTr="00F254FB">
        <w:trPr>
          <w:trHeight w:val="29"/>
        </w:trPr>
        <w:tc>
          <w:tcPr>
            <w:tcW w:w="1859" w:type="dxa"/>
            <w:tcBorders>
              <w:top w:val="nil"/>
              <w:left w:val="single" w:sz="4" w:space="0" w:color="auto"/>
              <w:bottom w:val="nil"/>
              <w:right w:val="single" w:sz="4" w:space="0" w:color="auto"/>
            </w:tcBorders>
          </w:tcPr>
          <w:p w14:paraId="1A5E3A59"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F1309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0E20C" w14:textId="77777777" w:rsidR="00F254FB" w:rsidRPr="00346E3D" w:rsidRDefault="00F254FB" w:rsidP="00497FC1">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744CC91D" w14:textId="77777777" w:rsidR="00F254FB" w:rsidRDefault="00F254FB" w:rsidP="00497FC1">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0CC46CF" w14:textId="77777777" w:rsidR="00F254FB" w:rsidRPr="00106E6B" w:rsidRDefault="00F254FB" w:rsidP="00497FC1">
            <w:pPr>
              <w:pStyle w:val="TAC"/>
              <w:rPr>
                <w:rFonts w:eastAsia="SimSun"/>
                <w:lang w:val="en-US" w:eastAsia="zh-CN" w:bidi="ar"/>
              </w:rPr>
            </w:pPr>
          </w:p>
        </w:tc>
      </w:tr>
      <w:tr w:rsidR="00F254FB" w:rsidRPr="00106E6B" w14:paraId="21793E99" w14:textId="77777777" w:rsidTr="00F254FB">
        <w:trPr>
          <w:trHeight w:val="29"/>
        </w:trPr>
        <w:tc>
          <w:tcPr>
            <w:tcW w:w="1859" w:type="dxa"/>
            <w:tcBorders>
              <w:top w:val="nil"/>
              <w:left w:val="single" w:sz="4" w:space="0" w:color="auto"/>
              <w:bottom w:val="nil"/>
              <w:right w:val="single" w:sz="4" w:space="0" w:color="auto"/>
            </w:tcBorders>
          </w:tcPr>
          <w:p w14:paraId="6859FC98"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F3C442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0EC24A" w14:textId="77777777" w:rsidR="00F254FB" w:rsidRPr="00346E3D" w:rsidRDefault="00F254FB" w:rsidP="00497FC1">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1F4066FA" w14:textId="77777777" w:rsidR="00F254FB" w:rsidRDefault="00F254FB" w:rsidP="00497FC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4BB5359" w14:textId="77777777" w:rsidR="00F254FB" w:rsidRPr="00106E6B" w:rsidRDefault="00F254FB" w:rsidP="00497FC1">
            <w:pPr>
              <w:pStyle w:val="TAC"/>
              <w:rPr>
                <w:rFonts w:eastAsia="SimSun"/>
                <w:lang w:val="en-US" w:eastAsia="zh-CN" w:bidi="ar"/>
              </w:rPr>
            </w:pPr>
          </w:p>
        </w:tc>
      </w:tr>
      <w:tr w:rsidR="00F254FB" w:rsidRPr="00106E6B" w14:paraId="65D480CC" w14:textId="77777777" w:rsidTr="00F254FB">
        <w:trPr>
          <w:trHeight w:val="29"/>
        </w:trPr>
        <w:tc>
          <w:tcPr>
            <w:tcW w:w="1859" w:type="dxa"/>
            <w:tcBorders>
              <w:top w:val="single" w:sz="4" w:space="0" w:color="auto"/>
              <w:left w:val="single" w:sz="4" w:space="0" w:color="auto"/>
              <w:bottom w:val="nil"/>
              <w:right w:val="single" w:sz="4" w:space="0" w:color="auto"/>
            </w:tcBorders>
          </w:tcPr>
          <w:p w14:paraId="43632F13" w14:textId="77777777" w:rsidR="00F254FB" w:rsidRPr="00106E6B" w:rsidRDefault="00F254FB" w:rsidP="00497FC1">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4F11CE48" w14:textId="77777777" w:rsidR="00F254FB" w:rsidRPr="007A5877" w:rsidRDefault="00F254FB" w:rsidP="00497FC1">
            <w:pPr>
              <w:pStyle w:val="TAC"/>
              <w:rPr>
                <w:rFonts w:eastAsia="DengXian"/>
              </w:rPr>
            </w:pPr>
            <w:r w:rsidRPr="007A5877">
              <w:rPr>
                <w:rFonts w:eastAsia="DengXian"/>
              </w:rPr>
              <w:t>CA_n41A-n66A</w:t>
            </w:r>
          </w:p>
          <w:p w14:paraId="79238CF3" w14:textId="77777777" w:rsidR="00F254FB" w:rsidRPr="007A5877" w:rsidRDefault="00F254FB" w:rsidP="00497FC1">
            <w:pPr>
              <w:pStyle w:val="TAC"/>
              <w:rPr>
                <w:rFonts w:eastAsia="DengXian"/>
              </w:rPr>
            </w:pPr>
            <w:r w:rsidRPr="007A5877">
              <w:rPr>
                <w:rFonts w:eastAsia="DengXian"/>
              </w:rPr>
              <w:t xml:space="preserve">CA_n66A-n71A </w:t>
            </w:r>
          </w:p>
          <w:p w14:paraId="63E33C96" w14:textId="77777777" w:rsidR="00F254FB" w:rsidRPr="007A5877" w:rsidRDefault="00F254FB" w:rsidP="00497FC1">
            <w:pPr>
              <w:pStyle w:val="TAC"/>
              <w:rPr>
                <w:rFonts w:eastAsia="DengXian"/>
              </w:rPr>
            </w:pPr>
            <w:r w:rsidRPr="007A5877">
              <w:rPr>
                <w:rFonts w:eastAsia="DengXian"/>
              </w:rPr>
              <w:t>CA_n71A-n77A</w:t>
            </w:r>
          </w:p>
          <w:p w14:paraId="1F983F81" w14:textId="77777777" w:rsidR="00F254FB" w:rsidRPr="007A5877" w:rsidRDefault="00F254FB" w:rsidP="00497FC1">
            <w:pPr>
              <w:pStyle w:val="TAC"/>
              <w:rPr>
                <w:rFonts w:eastAsia="DengXian"/>
              </w:rPr>
            </w:pPr>
            <w:r w:rsidRPr="007A5877">
              <w:rPr>
                <w:rFonts w:eastAsia="DengXian"/>
              </w:rPr>
              <w:t>CA_n41A-n71A</w:t>
            </w:r>
          </w:p>
          <w:p w14:paraId="2EC8F8C1" w14:textId="77777777" w:rsidR="00F254FB" w:rsidRPr="007A5877" w:rsidRDefault="00F254FB" w:rsidP="00497FC1">
            <w:pPr>
              <w:pStyle w:val="TAC"/>
              <w:rPr>
                <w:rFonts w:eastAsia="DengXian"/>
              </w:rPr>
            </w:pPr>
            <w:r w:rsidRPr="007A5877">
              <w:rPr>
                <w:rFonts w:eastAsia="DengXian"/>
              </w:rPr>
              <w:t>CA_n66A-n77A</w:t>
            </w:r>
          </w:p>
          <w:p w14:paraId="6EFBC320" w14:textId="77777777" w:rsidR="00F254FB" w:rsidRPr="00106E6B" w:rsidRDefault="00F254FB" w:rsidP="00497FC1">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B79999C" w14:textId="77777777" w:rsidR="00F254FB" w:rsidRPr="00106E6B" w:rsidRDefault="00F254FB" w:rsidP="00497FC1">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306E099"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9E308C7"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8B177B7" w14:textId="77777777" w:rsidTr="00F254FB">
        <w:trPr>
          <w:trHeight w:val="29"/>
        </w:trPr>
        <w:tc>
          <w:tcPr>
            <w:tcW w:w="1859" w:type="dxa"/>
            <w:tcBorders>
              <w:top w:val="nil"/>
              <w:left w:val="single" w:sz="4" w:space="0" w:color="auto"/>
              <w:bottom w:val="nil"/>
              <w:right w:val="single" w:sz="4" w:space="0" w:color="auto"/>
            </w:tcBorders>
          </w:tcPr>
          <w:p w14:paraId="245E0F64"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813DC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BDBF3" w14:textId="77777777" w:rsidR="00F254FB" w:rsidRPr="00106E6B" w:rsidRDefault="00F254FB" w:rsidP="00497FC1">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1A1DF41" w14:textId="77777777" w:rsidR="00F254FB" w:rsidRPr="00106E6B" w:rsidRDefault="00F254FB" w:rsidP="00497FC1">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19FEA29F" w14:textId="77777777" w:rsidR="00F254FB" w:rsidRPr="00106E6B" w:rsidRDefault="00F254FB" w:rsidP="00497FC1">
            <w:pPr>
              <w:pStyle w:val="TAC"/>
              <w:rPr>
                <w:rFonts w:eastAsia="SimSun"/>
                <w:lang w:val="en-US" w:eastAsia="zh-CN" w:bidi="ar"/>
              </w:rPr>
            </w:pPr>
          </w:p>
        </w:tc>
      </w:tr>
      <w:tr w:rsidR="00F254FB" w:rsidRPr="00106E6B" w14:paraId="5129458A" w14:textId="77777777" w:rsidTr="00F254FB">
        <w:trPr>
          <w:trHeight w:val="29"/>
        </w:trPr>
        <w:tc>
          <w:tcPr>
            <w:tcW w:w="1859" w:type="dxa"/>
            <w:tcBorders>
              <w:top w:val="nil"/>
              <w:left w:val="single" w:sz="4" w:space="0" w:color="auto"/>
              <w:bottom w:val="nil"/>
              <w:right w:val="single" w:sz="4" w:space="0" w:color="auto"/>
            </w:tcBorders>
          </w:tcPr>
          <w:p w14:paraId="2B4A8C09"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EB05F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0C6A0" w14:textId="77777777" w:rsidR="00F254FB" w:rsidRPr="00106E6B" w:rsidRDefault="00F254FB" w:rsidP="00497FC1">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9E09F33"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482E69" w14:textId="77777777" w:rsidR="00F254FB" w:rsidRPr="00106E6B" w:rsidRDefault="00F254FB" w:rsidP="00497FC1">
            <w:pPr>
              <w:pStyle w:val="TAC"/>
              <w:rPr>
                <w:rFonts w:eastAsia="SimSun"/>
                <w:lang w:val="en-US" w:eastAsia="zh-CN" w:bidi="ar"/>
              </w:rPr>
            </w:pPr>
          </w:p>
        </w:tc>
      </w:tr>
      <w:tr w:rsidR="00F254FB" w:rsidRPr="00106E6B" w14:paraId="178BA693" w14:textId="77777777" w:rsidTr="00F254FB">
        <w:trPr>
          <w:trHeight w:val="29"/>
        </w:trPr>
        <w:tc>
          <w:tcPr>
            <w:tcW w:w="1859" w:type="dxa"/>
            <w:tcBorders>
              <w:top w:val="nil"/>
              <w:left w:val="single" w:sz="4" w:space="0" w:color="auto"/>
              <w:bottom w:val="nil"/>
              <w:right w:val="single" w:sz="4" w:space="0" w:color="auto"/>
            </w:tcBorders>
          </w:tcPr>
          <w:p w14:paraId="375D9F5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DB6AF2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69A617" w14:textId="77777777" w:rsidR="00F254FB" w:rsidRPr="00106E6B" w:rsidRDefault="00F254FB" w:rsidP="00497FC1">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41561B2"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51E35A" w14:textId="77777777" w:rsidR="00F254FB" w:rsidRPr="00106E6B" w:rsidRDefault="00F254FB" w:rsidP="00497FC1">
            <w:pPr>
              <w:pStyle w:val="TAC"/>
              <w:rPr>
                <w:rFonts w:eastAsia="SimSun"/>
                <w:lang w:val="en-US" w:eastAsia="zh-CN" w:bidi="ar"/>
              </w:rPr>
            </w:pPr>
          </w:p>
        </w:tc>
      </w:tr>
      <w:tr w:rsidR="00F254FB" w:rsidRPr="00106E6B" w14:paraId="01801A76" w14:textId="77777777" w:rsidTr="00F254FB">
        <w:trPr>
          <w:trHeight w:val="29"/>
        </w:trPr>
        <w:tc>
          <w:tcPr>
            <w:tcW w:w="1859" w:type="dxa"/>
            <w:tcBorders>
              <w:top w:val="nil"/>
              <w:left w:val="single" w:sz="4" w:space="0" w:color="auto"/>
              <w:bottom w:val="nil"/>
              <w:right w:val="single" w:sz="4" w:space="0" w:color="auto"/>
            </w:tcBorders>
          </w:tcPr>
          <w:p w14:paraId="638215B0"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86FB4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635DD7" w14:textId="77777777" w:rsidR="00F254FB" w:rsidRPr="00C316C0" w:rsidRDefault="00F254FB" w:rsidP="00497FC1">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7013C2AA" w14:textId="77777777" w:rsidR="00F254FB" w:rsidRDefault="00F254FB" w:rsidP="00497FC1">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11FF17D"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723FD77D" w14:textId="77777777" w:rsidTr="00F254FB">
        <w:trPr>
          <w:trHeight w:val="29"/>
        </w:trPr>
        <w:tc>
          <w:tcPr>
            <w:tcW w:w="1859" w:type="dxa"/>
            <w:tcBorders>
              <w:top w:val="nil"/>
              <w:left w:val="single" w:sz="4" w:space="0" w:color="auto"/>
              <w:bottom w:val="nil"/>
              <w:right w:val="single" w:sz="4" w:space="0" w:color="auto"/>
            </w:tcBorders>
          </w:tcPr>
          <w:p w14:paraId="2A83D060"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DDAC8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F5D43" w14:textId="77777777" w:rsidR="00F254FB" w:rsidRPr="00C316C0" w:rsidRDefault="00F254FB" w:rsidP="00497FC1">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2019C2B9" w14:textId="77777777" w:rsidR="00F254FB" w:rsidRDefault="00F254FB" w:rsidP="00497FC1">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74FFA3E" w14:textId="77777777" w:rsidR="00F254FB" w:rsidRPr="00106E6B" w:rsidRDefault="00F254FB" w:rsidP="00497FC1">
            <w:pPr>
              <w:pStyle w:val="TAC"/>
              <w:rPr>
                <w:rFonts w:eastAsia="SimSun"/>
                <w:lang w:val="en-US" w:eastAsia="zh-CN" w:bidi="ar"/>
              </w:rPr>
            </w:pPr>
          </w:p>
        </w:tc>
      </w:tr>
      <w:tr w:rsidR="00F254FB" w:rsidRPr="00106E6B" w14:paraId="5E6B166D" w14:textId="77777777" w:rsidTr="00F254FB">
        <w:trPr>
          <w:trHeight w:val="29"/>
        </w:trPr>
        <w:tc>
          <w:tcPr>
            <w:tcW w:w="1859" w:type="dxa"/>
            <w:tcBorders>
              <w:top w:val="nil"/>
              <w:left w:val="single" w:sz="4" w:space="0" w:color="auto"/>
              <w:bottom w:val="nil"/>
              <w:right w:val="single" w:sz="4" w:space="0" w:color="auto"/>
            </w:tcBorders>
          </w:tcPr>
          <w:p w14:paraId="163AD4BE"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003A16"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15F9F" w14:textId="77777777" w:rsidR="00F254FB" w:rsidRPr="00C316C0" w:rsidRDefault="00F254FB" w:rsidP="00497FC1">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67E1362" w14:textId="77777777" w:rsidR="00F254FB" w:rsidRDefault="00F254FB" w:rsidP="00497FC1">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DBA480E" w14:textId="77777777" w:rsidR="00F254FB" w:rsidRPr="00106E6B" w:rsidRDefault="00F254FB" w:rsidP="00497FC1">
            <w:pPr>
              <w:pStyle w:val="TAC"/>
              <w:rPr>
                <w:rFonts w:eastAsia="SimSun"/>
                <w:lang w:val="en-US" w:eastAsia="zh-CN" w:bidi="ar"/>
              </w:rPr>
            </w:pPr>
          </w:p>
        </w:tc>
      </w:tr>
      <w:tr w:rsidR="00F254FB" w:rsidRPr="00106E6B" w14:paraId="6A6D301F" w14:textId="77777777" w:rsidTr="00F254FB">
        <w:trPr>
          <w:trHeight w:val="29"/>
        </w:trPr>
        <w:tc>
          <w:tcPr>
            <w:tcW w:w="1859" w:type="dxa"/>
            <w:tcBorders>
              <w:top w:val="nil"/>
              <w:left w:val="single" w:sz="4" w:space="0" w:color="auto"/>
              <w:bottom w:val="nil"/>
              <w:right w:val="single" w:sz="4" w:space="0" w:color="auto"/>
            </w:tcBorders>
          </w:tcPr>
          <w:p w14:paraId="4D484F87"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A1FD88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C21E10" w14:textId="77777777" w:rsidR="00F254FB" w:rsidRPr="00C316C0" w:rsidRDefault="00F254FB" w:rsidP="00497FC1">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4C082B0C" w14:textId="77777777" w:rsidR="00F254FB" w:rsidRDefault="00F254FB" w:rsidP="00497FC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0684007" w14:textId="77777777" w:rsidR="00F254FB" w:rsidRPr="00106E6B" w:rsidRDefault="00F254FB" w:rsidP="00497FC1">
            <w:pPr>
              <w:pStyle w:val="TAC"/>
              <w:rPr>
                <w:rFonts w:eastAsia="SimSun"/>
                <w:lang w:val="en-US" w:eastAsia="zh-CN" w:bidi="ar"/>
              </w:rPr>
            </w:pPr>
          </w:p>
        </w:tc>
      </w:tr>
      <w:tr w:rsidR="00F254FB" w:rsidRPr="00106E6B" w14:paraId="7CF5ECAB" w14:textId="77777777" w:rsidTr="00F254FB">
        <w:trPr>
          <w:trHeight w:val="29"/>
        </w:trPr>
        <w:tc>
          <w:tcPr>
            <w:tcW w:w="1859" w:type="dxa"/>
            <w:tcBorders>
              <w:top w:val="single" w:sz="4" w:space="0" w:color="auto"/>
              <w:left w:val="single" w:sz="4" w:space="0" w:color="auto"/>
              <w:bottom w:val="nil"/>
              <w:right w:val="single" w:sz="4" w:space="0" w:color="auto"/>
            </w:tcBorders>
          </w:tcPr>
          <w:p w14:paraId="79DBFE88" w14:textId="77777777" w:rsidR="00F254FB" w:rsidRPr="00106E6B" w:rsidRDefault="00F254FB" w:rsidP="00497FC1">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07C0AF7B" w14:textId="77777777" w:rsidR="00F254FB" w:rsidRPr="007A5877" w:rsidRDefault="00F254FB" w:rsidP="00497FC1">
            <w:pPr>
              <w:pStyle w:val="TAC"/>
              <w:rPr>
                <w:rFonts w:eastAsia="DengXian"/>
              </w:rPr>
            </w:pPr>
            <w:r w:rsidRPr="007A5877">
              <w:rPr>
                <w:rFonts w:eastAsia="DengXian"/>
              </w:rPr>
              <w:t>CA_n41A-n66</w:t>
            </w:r>
            <w:r>
              <w:rPr>
                <w:rFonts w:eastAsia="DengXian"/>
              </w:rPr>
              <w:t>A</w:t>
            </w:r>
          </w:p>
          <w:p w14:paraId="0618AFC5" w14:textId="77777777" w:rsidR="00F254FB" w:rsidRPr="007A5877" w:rsidRDefault="00F254FB" w:rsidP="00497FC1">
            <w:pPr>
              <w:pStyle w:val="TAC"/>
              <w:rPr>
                <w:rFonts w:eastAsia="DengXian"/>
              </w:rPr>
            </w:pPr>
            <w:r>
              <w:rPr>
                <w:rFonts w:eastAsia="DengXian"/>
              </w:rPr>
              <w:t>CA_n66A-n71A</w:t>
            </w:r>
          </w:p>
          <w:p w14:paraId="7C1BC0E0" w14:textId="77777777" w:rsidR="00F254FB" w:rsidRPr="007A5877" w:rsidRDefault="00F254FB" w:rsidP="00497FC1">
            <w:pPr>
              <w:pStyle w:val="TAC"/>
              <w:rPr>
                <w:rFonts w:eastAsia="DengXian"/>
              </w:rPr>
            </w:pPr>
            <w:r>
              <w:rPr>
                <w:rFonts w:eastAsia="DengXian"/>
              </w:rPr>
              <w:t>CA_n71A-n77A</w:t>
            </w:r>
          </w:p>
          <w:p w14:paraId="4FC346F0" w14:textId="77777777" w:rsidR="00F254FB" w:rsidRPr="007A5877" w:rsidRDefault="00F254FB" w:rsidP="00497FC1">
            <w:pPr>
              <w:pStyle w:val="TAC"/>
              <w:rPr>
                <w:rFonts w:eastAsia="DengXian"/>
              </w:rPr>
            </w:pPr>
            <w:r>
              <w:rPr>
                <w:rFonts w:eastAsia="DengXian"/>
              </w:rPr>
              <w:t>CA_n41A-n71A</w:t>
            </w:r>
          </w:p>
          <w:p w14:paraId="11853EE1" w14:textId="77777777" w:rsidR="00F254FB" w:rsidRPr="007A5877" w:rsidRDefault="00F254FB" w:rsidP="00497FC1">
            <w:pPr>
              <w:pStyle w:val="TAC"/>
              <w:rPr>
                <w:rFonts w:eastAsia="DengXian"/>
              </w:rPr>
            </w:pPr>
            <w:r>
              <w:rPr>
                <w:rFonts w:eastAsia="DengXian"/>
              </w:rPr>
              <w:t>CA_n66A-n77A</w:t>
            </w:r>
          </w:p>
          <w:p w14:paraId="3FCA0179" w14:textId="77777777" w:rsidR="00F254FB" w:rsidRPr="00106E6B" w:rsidRDefault="00F254FB" w:rsidP="00497FC1">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3A76097" w14:textId="77777777" w:rsidR="00F254FB" w:rsidRPr="00106E6B" w:rsidRDefault="00F254FB" w:rsidP="00497FC1">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7314E56"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996E5AE"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79C4C21" w14:textId="77777777" w:rsidTr="00F254FB">
        <w:trPr>
          <w:trHeight w:val="29"/>
        </w:trPr>
        <w:tc>
          <w:tcPr>
            <w:tcW w:w="1859" w:type="dxa"/>
            <w:tcBorders>
              <w:top w:val="nil"/>
              <w:left w:val="single" w:sz="4" w:space="0" w:color="auto"/>
              <w:bottom w:val="nil"/>
              <w:right w:val="single" w:sz="4" w:space="0" w:color="auto"/>
            </w:tcBorders>
          </w:tcPr>
          <w:p w14:paraId="01855FA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2283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D641A" w14:textId="77777777" w:rsidR="00F254FB" w:rsidRPr="00106E6B" w:rsidRDefault="00F254FB" w:rsidP="00497FC1">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9B61F94"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AE6140F" w14:textId="77777777" w:rsidR="00F254FB" w:rsidRPr="00106E6B" w:rsidRDefault="00F254FB" w:rsidP="00497FC1">
            <w:pPr>
              <w:pStyle w:val="TAC"/>
              <w:rPr>
                <w:rFonts w:eastAsia="SimSun"/>
                <w:lang w:val="en-US" w:eastAsia="zh-CN" w:bidi="ar"/>
              </w:rPr>
            </w:pPr>
          </w:p>
        </w:tc>
      </w:tr>
      <w:tr w:rsidR="00F254FB" w:rsidRPr="00106E6B" w14:paraId="0A0CCAFF" w14:textId="77777777" w:rsidTr="00F254FB">
        <w:trPr>
          <w:trHeight w:val="29"/>
        </w:trPr>
        <w:tc>
          <w:tcPr>
            <w:tcW w:w="1859" w:type="dxa"/>
            <w:tcBorders>
              <w:top w:val="nil"/>
              <w:left w:val="single" w:sz="4" w:space="0" w:color="auto"/>
              <w:bottom w:val="nil"/>
              <w:right w:val="single" w:sz="4" w:space="0" w:color="auto"/>
            </w:tcBorders>
          </w:tcPr>
          <w:p w14:paraId="22216F2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B2B503"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D71F9D" w14:textId="77777777" w:rsidR="00F254FB" w:rsidRPr="00106E6B" w:rsidRDefault="00F254FB" w:rsidP="00497FC1">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0E496AF"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75B0CF" w14:textId="77777777" w:rsidR="00F254FB" w:rsidRPr="00106E6B" w:rsidRDefault="00F254FB" w:rsidP="00497FC1">
            <w:pPr>
              <w:pStyle w:val="TAC"/>
              <w:rPr>
                <w:rFonts w:eastAsia="SimSun"/>
                <w:lang w:val="en-US" w:eastAsia="zh-CN" w:bidi="ar"/>
              </w:rPr>
            </w:pPr>
          </w:p>
        </w:tc>
      </w:tr>
      <w:tr w:rsidR="00F254FB" w:rsidRPr="00106E6B" w14:paraId="211FB7D4" w14:textId="77777777" w:rsidTr="00F254FB">
        <w:trPr>
          <w:trHeight w:val="29"/>
        </w:trPr>
        <w:tc>
          <w:tcPr>
            <w:tcW w:w="1859" w:type="dxa"/>
            <w:tcBorders>
              <w:top w:val="nil"/>
              <w:left w:val="single" w:sz="4" w:space="0" w:color="auto"/>
              <w:bottom w:val="nil"/>
              <w:right w:val="single" w:sz="4" w:space="0" w:color="auto"/>
            </w:tcBorders>
          </w:tcPr>
          <w:p w14:paraId="27D44B4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5927A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22BD8" w14:textId="77777777" w:rsidR="00F254FB" w:rsidRPr="00106E6B" w:rsidRDefault="00F254FB" w:rsidP="00497FC1">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C68EDEF"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107CDC65" w14:textId="77777777" w:rsidR="00F254FB" w:rsidRPr="00106E6B" w:rsidRDefault="00F254FB" w:rsidP="00497FC1">
            <w:pPr>
              <w:pStyle w:val="TAC"/>
              <w:rPr>
                <w:rFonts w:eastAsia="SimSun"/>
                <w:lang w:val="en-US" w:eastAsia="zh-CN" w:bidi="ar"/>
              </w:rPr>
            </w:pPr>
          </w:p>
        </w:tc>
      </w:tr>
      <w:tr w:rsidR="00F254FB" w:rsidRPr="00106E6B" w14:paraId="00D75922" w14:textId="77777777" w:rsidTr="00F254FB">
        <w:trPr>
          <w:trHeight w:val="29"/>
        </w:trPr>
        <w:tc>
          <w:tcPr>
            <w:tcW w:w="1859" w:type="dxa"/>
            <w:tcBorders>
              <w:top w:val="nil"/>
              <w:left w:val="single" w:sz="4" w:space="0" w:color="auto"/>
              <w:bottom w:val="nil"/>
              <w:right w:val="single" w:sz="4" w:space="0" w:color="auto"/>
            </w:tcBorders>
          </w:tcPr>
          <w:p w14:paraId="58DC0F24"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3DAABA"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B6276" w14:textId="77777777" w:rsidR="00F254FB" w:rsidRPr="00C316C0" w:rsidRDefault="00F254FB" w:rsidP="00497FC1">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428D07E2" w14:textId="77777777" w:rsidR="00F254FB" w:rsidRPr="001010C4" w:rsidRDefault="00F254FB" w:rsidP="00497FC1">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77439BA" w14:textId="77777777" w:rsidR="00F254FB" w:rsidRPr="00106E6B" w:rsidRDefault="00F254FB" w:rsidP="00497FC1">
            <w:pPr>
              <w:pStyle w:val="TAC"/>
              <w:rPr>
                <w:rFonts w:eastAsia="SimSun"/>
                <w:lang w:val="en-US" w:eastAsia="zh-CN" w:bidi="ar"/>
              </w:rPr>
            </w:pPr>
            <w:r>
              <w:rPr>
                <w:lang w:val="en-US" w:eastAsia="zh-CN"/>
              </w:rPr>
              <w:t>4 and 5</w:t>
            </w:r>
          </w:p>
        </w:tc>
      </w:tr>
      <w:tr w:rsidR="00F254FB" w:rsidRPr="00106E6B" w14:paraId="40B5E3BB" w14:textId="77777777" w:rsidTr="00F254FB">
        <w:trPr>
          <w:trHeight w:val="29"/>
        </w:trPr>
        <w:tc>
          <w:tcPr>
            <w:tcW w:w="1859" w:type="dxa"/>
            <w:tcBorders>
              <w:top w:val="nil"/>
              <w:left w:val="single" w:sz="4" w:space="0" w:color="auto"/>
              <w:bottom w:val="nil"/>
              <w:right w:val="single" w:sz="4" w:space="0" w:color="auto"/>
            </w:tcBorders>
          </w:tcPr>
          <w:p w14:paraId="6083288B"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B7495F"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867D87" w14:textId="77777777" w:rsidR="00F254FB" w:rsidRPr="00C316C0" w:rsidRDefault="00F254FB" w:rsidP="00497FC1">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7E8A90D6" w14:textId="77777777" w:rsidR="00F254FB" w:rsidRPr="001010C4" w:rsidRDefault="00F254FB" w:rsidP="00497FC1">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E3580E" w14:textId="77777777" w:rsidR="00F254FB" w:rsidRPr="00106E6B" w:rsidRDefault="00F254FB" w:rsidP="00497FC1">
            <w:pPr>
              <w:pStyle w:val="TAC"/>
              <w:rPr>
                <w:rFonts w:eastAsia="SimSun"/>
                <w:lang w:val="en-US" w:eastAsia="zh-CN" w:bidi="ar"/>
              </w:rPr>
            </w:pPr>
          </w:p>
        </w:tc>
      </w:tr>
      <w:tr w:rsidR="00F254FB" w:rsidRPr="00106E6B" w14:paraId="0F8846C7" w14:textId="77777777" w:rsidTr="00F254FB">
        <w:trPr>
          <w:trHeight w:val="29"/>
        </w:trPr>
        <w:tc>
          <w:tcPr>
            <w:tcW w:w="1859" w:type="dxa"/>
            <w:tcBorders>
              <w:top w:val="nil"/>
              <w:left w:val="single" w:sz="4" w:space="0" w:color="auto"/>
              <w:bottom w:val="nil"/>
              <w:right w:val="single" w:sz="4" w:space="0" w:color="auto"/>
            </w:tcBorders>
          </w:tcPr>
          <w:p w14:paraId="1CEE6430"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86447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FCE6C4" w14:textId="77777777" w:rsidR="00F254FB" w:rsidRPr="00C316C0" w:rsidRDefault="00F254FB" w:rsidP="00497FC1">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362DB1C4" w14:textId="77777777" w:rsidR="00F254FB" w:rsidRPr="001010C4" w:rsidRDefault="00F254FB" w:rsidP="00497FC1">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0972DD" w14:textId="77777777" w:rsidR="00F254FB" w:rsidRPr="00106E6B" w:rsidRDefault="00F254FB" w:rsidP="00497FC1">
            <w:pPr>
              <w:pStyle w:val="TAC"/>
              <w:rPr>
                <w:rFonts w:eastAsia="SimSun"/>
                <w:lang w:val="en-US" w:eastAsia="zh-CN" w:bidi="ar"/>
              </w:rPr>
            </w:pPr>
          </w:p>
        </w:tc>
      </w:tr>
      <w:tr w:rsidR="00F254FB" w:rsidRPr="00106E6B" w14:paraId="7DE8A4FE" w14:textId="77777777" w:rsidTr="00F254FB">
        <w:trPr>
          <w:trHeight w:val="29"/>
        </w:trPr>
        <w:tc>
          <w:tcPr>
            <w:tcW w:w="1859" w:type="dxa"/>
            <w:tcBorders>
              <w:top w:val="nil"/>
              <w:left w:val="single" w:sz="4" w:space="0" w:color="auto"/>
              <w:bottom w:val="nil"/>
              <w:right w:val="single" w:sz="4" w:space="0" w:color="auto"/>
            </w:tcBorders>
          </w:tcPr>
          <w:p w14:paraId="7A10067F" w14:textId="77777777" w:rsidR="00F254FB" w:rsidRPr="00106E6B" w:rsidRDefault="00F254FB" w:rsidP="00497FC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3D63DE8"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11CC37" w14:textId="77777777" w:rsidR="00F254FB" w:rsidRPr="00C316C0" w:rsidRDefault="00F254FB" w:rsidP="00497FC1">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ED43925" w14:textId="77777777" w:rsidR="00F254FB" w:rsidRPr="001010C4" w:rsidRDefault="00F254FB" w:rsidP="00497FC1">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7EA0E7C6" w14:textId="77777777" w:rsidR="00F254FB" w:rsidRPr="00106E6B" w:rsidRDefault="00F254FB" w:rsidP="00497FC1">
            <w:pPr>
              <w:pStyle w:val="TAC"/>
              <w:rPr>
                <w:rFonts w:eastAsia="SimSun"/>
                <w:lang w:val="en-US" w:eastAsia="zh-CN" w:bidi="ar"/>
              </w:rPr>
            </w:pPr>
          </w:p>
        </w:tc>
      </w:tr>
      <w:tr w:rsidR="00F254FB" w:rsidRPr="00106E6B" w14:paraId="30A98C96" w14:textId="77777777" w:rsidTr="00F254FB">
        <w:trPr>
          <w:trHeight w:val="29"/>
        </w:trPr>
        <w:tc>
          <w:tcPr>
            <w:tcW w:w="1859" w:type="dxa"/>
            <w:tcBorders>
              <w:top w:val="single" w:sz="4" w:space="0" w:color="auto"/>
              <w:left w:val="single" w:sz="4" w:space="0" w:color="auto"/>
              <w:bottom w:val="nil"/>
              <w:right w:val="single" w:sz="4" w:space="0" w:color="auto"/>
            </w:tcBorders>
          </w:tcPr>
          <w:p w14:paraId="610E8D19" w14:textId="77777777" w:rsidR="00F254FB" w:rsidRPr="00106E6B" w:rsidRDefault="00F254FB" w:rsidP="00497FC1">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0647D66C" w14:textId="77777777" w:rsidR="00F254FB" w:rsidRPr="007A5877" w:rsidRDefault="00F254FB" w:rsidP="00497FC1">
            <w:pPr>
              <w:pStyle w:val="TAC"/>
              <w:rPr>
                <w:rFonts w:eastAsia="DengXian"/>
              </w:rPr>
            </w:pPr>
            <w:r>
              <w:rPr>
                <w:rFonts w:eastAsia="DengXian"/>
              </w:rPr>
              <w:t>CA_n41A-n66A</w:t>
            </w:r>
          </w:p>
          <w:p w14:paraId="0CF994A6" w14:textId="77777777" w:rsidR="00F254FB" w:rsidRPr="007A5877" w:rsidRDefault="00F254FB" w:rsidP="00497FC1">
            <w:pPr>
              <w:pStyle w:val="TAC"/>
              <w:rPr>
                <w:rFonts w:eastAsia="DengXian"/>
              </w:rPr>
            </w:pPr>
            <w:r>
              <w:rPr>
                <w:rFonts w:eastAsia="DengXian"/>
              </w:rPr>
              <w:t>CA_n66A-n71A</w:t>
            </w:r>
          </w:p>
          <w:p w14:paraId="5DC86C9C" w14:textId="77777777" w:rsidR="00F254FB" w:rsidRPr="007A5877" w:rsidRDefault="00F254FB" w:rsidP="00497FC1">
            <w:pPr>
              <w:pStyle w:val="TAC"/>
              <w:rPr>
                <w:rFonts w:eastAsia="DengXian"/>
              </w:rPr>
            </w:pPr>
            <w:r>
              <w:rPr>
                <w:rFonts w:eastAsia="DengXian"/>
              </w:rPr>
              <w:t>CA_n71A-n77A</w:t>
            </w:r>
          </w:p>
          <w:p w14:paraId="6CFB8160" w14:textId="77777777" w:rsidR="00F254FB" w:rsidRPr="007A5877" w:rsidRDefault="00F254FB" w:rsidP="00497FC1">
            <w:pPr>
              <w:pStyle w:val="TAC"/>
              <w:rPr>
                <w:rFonts w:eastAsia="DengXian"/>
              </w:rPr>
            </w:pPr>
            <w:r>
              <w:rPr>
                <w:rFonts w:eastAsia="DengXian"/>
              </w:rPr>
              <w:t>CA_n41A-n71A</w:t>
            </w:r>
          </w:p>
          <w:p w14:paraId="079F1E83" w14:textId="77777777" w:rsidR="00F254FB" w:rsidRPr="007A5877" w:rsidRDefault="00F254FB" w:rsidP="00497FC1">
            <w:pPr>
              <w:pStyle w:val="TAC"/>
              <w:rPr>
                <w:rFonts w:eastAsia="DengXian"/>
              </w:rPr>
            </w:pPr>
            <w:r>
              <w:rPr>
                <w:rFonts w:eastAsia="DengXian"/>
              </w:rPr>
              <w:t>CA_n66A-n77A</w:t>
            </w:r>
          </w:p>
          <w:p w14:paraId="7E624AF2" w14:textId="77777777" w:rsidR="00F254FB" w:rsidRPr="00106E6B" w:rsidRDefault="00F254FB" w:rsidP="00497FC1">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1BE2316F" w14:textId="77777777" w:rsidR="00F254FB" w:rsidRPr="00106E6B" w:rsidRDefault="00F254FB" w:rsidP="00497FC1">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F8F2B31"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278D5A9"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4A278E9" w14:textId="77777777" w:rsidTr="00F254FB">
        <w:trPr>
          <w:trHeight w:val="29"/>
        </w:trPr>
        <w:tc>
          <w:tcPr>
            <w:tcW w:w="1859" w:type="dxa"/>
            <w:tcBorders>
              <w:top w:val="nil"/>
              <w:left w:val="single" w:sz="4" w:space="0" w:color="auto"/>
              <w:bottom w:val="nil"/>
              <w:right w:val="single" w:sz="4" w:space="0" w:color="auto"/>
            </w:tcBorders>
          </w:tcPr>
          <w:p w14:paraId="73832850"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E6C6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0FE64" w14:textId="77777777" w:rsidR="00F254FB" w:rsidRPr="00106E6B" w:rsidRDefault="00F254FB" w:rsidP="00497FC1">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6ABEF70" w14:textId="77777777" w:rsidR="00F254FB" w:rsidRPr="00106E6B" w:rsidRDefault="00F254FB" w:rsidP="00497FC1">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0D0D5C81" w14:textId="77777777" w:rsidR="00F254FB" w:rsidRPr="00106E6B" w:rsidRDefault="00F254FB" w:rsidP="00497FC1">
            <w:pPr>
              <w:pStyle w:val="TAC"/>
              <w:rPr>
                <w:rFonts w:eastAsia="SimSun"/>
                <w:lang w:val="en-US" w:eastAsia="zh-CN" w:bidi="ar"/>
              </w:rPr>
            </w:pPr>
          </w:p>
        </w:tc>
      </w:tr>
      <w:tr w:rsidR="00F254FB" w:rsidRPr="00106E6B" w14:paraId="7C3AE875" w14:textId="77777777" w:rsidTr="00F254FB">
        <w:trPr>
          <w:trHeight w:val="29"/>
        </w:trPr>
        <w:tc>
          <w:tcPr>
            <w:tcW w:w="1859" w:type="dxa"/>
            <w:tcBorders>
              <w:top w:val="nil"/>
              <w:left w:val="single" w:sz="4" w:space="0" w:color="auto"/>
              <w:bottom w:val="nil"/>
              <w:right w:val="single" w:sz="4" w:space="0" w:color="auto"/>
            </w:tcBorders>
          </w:tcPr>
          <w:p w14:paraId="78055763"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F65B82"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195D2" w14:textId="77777777" w:rsidR="00F254FB" w:rsidRPr="00106E6B" w:rsidRDefault="00F254FB" w:rsidP="00497FC1">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87D5C0E"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41327E" w14:textId="77777777" w:rsidR="00F254FB" w:rsidRPr="00106E6B" w:rsidRDefault="00F254FB" w:rsidP="00497FC1">
            <w:pPr>
              <w:pStyle w:val="TAC"/>
              <w:rPr>
                <w:rFonts w:eastAsia="SimSun"/>
                <w:lang w:val="en-US" w:eastAsia="zh-CN" w:bidi="ar"/>
              </w:rPr>
            </w:pPr>
          </w:p>
        </w:tc>
      </w:tr>
      <w:tr w:rsidR="00F254FB" w:rsidRPr="00106E6B" w14:paraId="5714DAB9" w14:textId="77777777" w:rsidTr="00F254FB">
        <w:trPr>
          <w:trHeight w:val="29"/>
        </w:trPr>
        <w:tc>
          <w:tcPr>
            <w:tcW w:w="1859" w:type="dxa"/>
            <w:tcBorders>
              <w:top w:val="nil"/>
              <w:left w:val="single" w:sz="4" w:space="0" w:color="auto"/>
              <w:bottom w:val="nil"/>
              <w:right w:val="single" w:sz="4" w:space="0" w:color="auto"/>
            </w:tcBorders>
          </w:tcPr>
          <w:p w14:paraId="7AF4C4C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2E75FE"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714772" w14:textId="77777777" w:rsidR="00F254FB" w:rsidRPr="00106E6B" w:rsidRDefault="00F254FB" w:rsidP="00497FC1">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74CEC6C3" w14:textId="77777777" w:rsidR="00F254FB" w:rsidRPr="00106E6B" w:rsidRDefault="00F254FB" w:rsidP="00497FC1">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3BAC2BB0" w14:textId="77777777" w:rsidR="00F254FB" w:rsidRPr="00106E6B" w:rsidRDefault="00F254FB" w:rsidP="00497FC1">
            <w:pPr>
              <w:pStyle w:val="TAC"/>
              <w:rPr>
                <w:rFonts w:eastAsia="SimSun"/>
                <w:lang w:val="en-US" w:eastAsia="zh-CN" w:bidi="ar"/>
              </w:rPr>
            </w:pPr>
          </w:p>
        </w:tc>
      </w:tr>
      <w:tr w:rsidR="00F254FB" w:rsidRPr="00106E6B" w14:paraId="6DD31F05" w14:textId="77777777" w:rsidTr="00F254FB">
        <w:trPr>
          <w:trHeight w:val="29"/>
        </w:trPr>
        <w:tc>
          <w:tcPr>
            <w:tcW w:w="1859" w:type="dxa"/>
            <w:tcBorders>
              <w:top w:val="single" w:sz="4" w:space="0" w:color="auto"/>
              <w:left w:val="single" w:sz="4" w:space="0" w:color="auto"/>
              <w:bottom w:val="nil"/>
              <w:right w:val="single" w:sz="4" w:space="0" w:color="auto"/>
            </w:tcBorders>
          </w:tcPr>
          <w:p w14:paraId="5617D89A" w14:textId="77777777" w:rsidR="00F254FB" w:rsidRPr="00106E6B" w:rsidRDefault="00F254FB" w:rsidP="00497FC1">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6BDD6D46"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8B614C3"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C4739E7"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A-n78A</w:t>
            </w:r>
          </w:p>
          <w:p w14:paraId="0385548C"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D093BA1"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A-n78A</w:t>
            </w:r>
          </w:p>
          <w:p w14:paraId="56414EE0" w14:textId="77777777" w:rsidR="00F254FB" w:rsidRPr="00106E6B" w:rsidRDefault="00F254FB" w:rsidP="00497FC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227BDAD7"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487406D"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3BF52AA"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32556A4" w14:textId="77777777" w:rsidTr="00F254FB">
        <w:trPr>
          <w:trHeight w:val="29"/>
        </w:trPr>
        <w:tc>
          <w:tcPr>
            <w:tcW w:w="1859" w:type="dxa"/>
            <w:tcBorders>
              <w:top w:val="nil"/>
              <w:left w:val="single" w:sz="4" w:space="0" w:color="auto"/>
              <w:bottom w:val="nil"/>
              <w:right w:val="single" w:sz="4" w:space="0" w:color="auto"/>
            </w:tcBorders>
          </w:tcPr>
          <w:p w14:paraId="5759E5CC"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19B0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342B50"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E6E6D82"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D6BFF12" w14:textId="77777777" w:rsidR="00F254FB" w:rsidRPr="00106E6B" w:rsidRDefault="00F254FB" w:rsidP="00497FC1">
            <w:pPr>
              <w:pStyle w:val="TAC"/>
              <w:rPr>
                <w:rFonts w:eastAsia="SimSun"/>
                <w:lang w:val="en-US" w:eastAsia="zh-CN" w:bidi="ar"/>
              </w:rPr>
            </w:pPr>
          </w:p>
        </w:tc>
      </w:tr>
      <w:tr w:rsidR="00F254FB" w:rsidRPr="00106E6B" w14:paraId="31380C90" w14:textId="77777777" w:rsidTr="00F254FB">
        <w:trPr>
          <w:trHeight w:val="29"/>
        </w:trPr>
        <w:tc>
          <w:tcPr>
            <w:tcW w:w="1859" w:type="dxa"/>
            <w:tcBorders>
              <w:top w:val="nil"/>
              <w:left w:val="single" w:sz="4" w:space="0" w:color="auto"/>
              <w:bottom w:val="nil"/>
              <w:right w:val="single" w:sz="4" w:space="0" w:color="auto"/>
            </w:tcBorders>
          </w:tcPr>
          <w:p w14:paraId="2A79AA38"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3FB9D"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884A3"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0E52972"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73D827" w14:textId="77777777" w:rsidR="00F254FB" w:rsidRPr="00106E6B" w:rsidRDefault="00F254FB" w:rsidP="00497FC1">
            <w:pPr>
              <w:pStyle w:val="TAC"/>
              <w:rPr>
                <w:rFonts w:eastAsia="SimSun"/>
                <w:lang w:val="en-US" w:eastAsia="zh-CN" w:bidi="ar"/>
              </w:rPr>
            </w:pPr>
          </w:p>
        </w:tc>
      </w:tr>
      <w:tr w:rsidR="00F254FB" w:rsidRPr="00106E6B" w14:paraId="07820C06" w14:textId="77777777" w:rsidTr="00F254FB">
        <w:trPr>
          <w:trHeight w:val="29"/>
        </w:trPr>
        <w:tc>
          <w:tcPr>
            <w:tcW w:w="1859" w:type="dxa"/>
            <w:tcBorders>
              <w:top w:val="nil"/>
              <w:left w:val="single" w:sz="4" w:space="0" w:color="auto"/>
              <w:bottom w:val="nil"/>
              <w:right w:val="single" w:sz="4" w:space="0" w:color="auto"/>
            </w:tcBorders>
          </w:tcPr>
          <w:p w14:paraId="4E46B33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568A6C"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8F63F"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ADBC4BF"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17C8E1" w14:textId="77777777" w:rsidR="00F254FB" w:rsidRPr="00106E6B" w:rsidRDefault="00F254FB" w:rsidP="00497FC1">
            <w:pPr>
              <w:pStyle w:val="TAC"/>
              <w:rPr>
                <w:rFonts w:eastAsia="SimSun"/>
                <w:lang w:val="en-US" w:eastAsia="zh-CN" w:bidi="ar"/>
              </w:rPr>
            </w:pPr>
          </w:p>
        </w:tc>
      </w:tr>
      <w:tr w:rsidR="00F254FB" w:rsidRPr="00106E6B" w14:paraId="0EA8C0D8" w14:textId="77777777" w:rsidTr="00F254FB">
        <w:trPr>
          <w:trHeight w:val="29"/>
        </w:trPr>
        <w:tc>
          <w:tcPr>
            <w:tcW w:w="1859" w:type="dxa"/>
            <w:tcBorders>
              <w:top w:val="single" w:sz="4" w:space="0" w:color="auto"/>
              <w:left w:val="single" w:sz="4" w:space="0" w:color="auto"/>
              <w:bottom w:val="nil"/>
              <w:right w:val="single" w:sz="4" w:space="0" w:color="auto"/>
            </w:tcBorders>
          </w:tcPr>
          <w:p w14:paraId="23140312" w14:textId="77777777" w:rsidR="00F254FB" w:rsidRPr="00106E6B" w:rsidRDefault="00F254FB" w:rsidP="00497FC1">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51C6888E"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8718035"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5505C2D"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A-n78A</w:t>
            </w:r>
          </w:p>
          <w:p w14:paraId="36ED0BE8"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EEE89CA"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A-n78A</w:t>
            </w:r>
          </w:p>
          <w:p w14:paraId="6028E14C" w14:textId="77777777" w:rsidR="00F254FB" w:rsidRPr="00106E6B" w:rsidRDefault="00F254FB" w:rsidP="00497FC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B58156D"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D3AB0E5"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FA100CE"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6CA91274" w14:textId="77777777" w:rsidTr="00F254FB">
        <w:trPr>
          <w:trHeight w:val="29"/>
        </w:trPr>
        <w:tc>
          <w:tcPr>
            <w:tcW w:w="1859" w:type="dxa"/>
            <w:tcBorders>
              <w:top w:val="nil"/>
              <w:left w:val="single" w:sz="4" w:space="0" w:color="auto"/>
              <w:bottom w:val="nil"/>
              <w:right w:val="single" w:sz="4" w:space="0" w:color="auto"/>
            </w:tcBorders>
          </w:tcPr>
          <w:p w14:paraId="7AFAE86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35BCB"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5253B"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10221E5" w14:textId="77777777" w:rsidR="00F254FB" w:rsidRPr="00106E6B"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9DB49BF" w14:textId="77777777" w:rsidR="00F254FB" w:rsidRPr="00106E6B" w:rsidRDefault="00F254FB" w:rsidP="00497FC1">
            <w:pPr>
              <w:pStyle w:val="TAC"/>
              <w:rPr>
                <w:rFonts w:eastAsia="SimSun"/>
                <w:lang w:val="en-US" w:eastAsia="zh-CN" w:bidi="ar"/>
              </w:rPr>
            </w:pPr>
          </w:p>
        </w:tc>
      </w:tr>
      <w:tr w:rsidR="00F254FB" w:rsidRPr="00106E6B" w14:paraId="01EEBFE5" w14:textId="77777777" w:rsidTr="00F254FB">
        <w:trPr>
          <w:trHeight w:val="29"/>
        </w:trPr>
        <w:tc>
          <w:tcPr>
            <w:tcW w:w="1859" w:type="dxa"/>
            <w:tcBorders>
              <w:top w:val="nil"/>
              <w:left w:val="single" w:sz="4" w:space="0" w:color="auto"/>
              <w:bottom w:val="nil"/>
              <w:right w:val="single" w:sz="4" w:space="0" w:color="auto"/>
            </w:tcBorders>
          </w:tcPr>
          <w:p w14:paraId="2D35E5E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C188D7"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AB633E"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80B11C6"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B5A102" w14:textId="77777777" w:rsidR="00F254FB" w:rsidRPr="00106E6B" w:rsidRDefault="00F254FB" w:rsidP="00497FC1">
            <w:pPr>
              <w:pStyle w:val="TAC"/>
              <w:rPr>
                <w:rFonts w:eastAsia="SimSun"/>
                <w:lang w:val="en-US" w:eastAsia="zh-CN" w:bidi="ar"/>
              </w:rPr>
            </w:pPr>
          </w:p>
        </w:tc>
      </w:tr>
      <w:tr w:rsidR="00F254FB" w:rsidRPr="00106E6B" w14:paraId="40E9FCF2" w14:textId="77777777" w:rsidTr="00F254FB">
        <w:trPr>
          <w:trHeight w:val="29"/>
        </w:trPr>
        <w:tc>
          <w:tcPr>
            <w:tcW w:w="1859" w:type="dxa"/>
            <w:tcBorders>
              <w:top w:val="nil"/>
              <w:left w:val="single" w:sz="4" w:space="0" w:color="auto"/>
              <w:bottom w:val="nil"/>
              <w:right w:val="single" w:sz="4" w:space="0" w:color="auto"/>
            </w:tcBorders>
          </w:tcPr>
          <w:p w14:paraId="3F44528A"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1F4144"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7A2F9"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AD3F90E"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067CAF" w14:textId="77777777" w:rsidR="00F254FB" w:rsidRPr="00106E6B" w:rsidRDefault="00F254FB" w:rsidP="00497FC1">
            <w:pPr>
              <w:pStyle w:val="TAC"/>
              <w:rPr>
                <w:rFonts w:eastAsia="SimSun"/>
                <w:lang w:val="en-US" w:eastAsia="zh-CN" w:bidi="ar"/>
              </w:rPr>
            </w:pPr>
          </w:p>
        </w:tc>
      </w:tr>
      <w:tr w:rsidR="00F254FB" w:rsidRPr="00106E6B" w14:paraId="2E2D6107" w14:textId="77777777" w:rsidTr="00F254FB">
        <w:trPr>
          <w:trHeight w:val="29"/>
        </w:trPr>
        <w:tc>
          <w:tcPr>
            <w:tcW w:w="1859" w:type="dxa"/>
            <w:tcBorders>
              <w:top w:val="single" w:sz="4" w:space="0" w:color="auto"/>
              <w:left w:val="single" w:sz="4" w:space="0" w:color="auto"/>
              <w:bottom w:val="nil"/>
              <w:right w:val="single" w:sz="4" w:space="0" w:color="auto"/>
            </w:tcBorders>
          </w:tcPr>
          <w:p w14:paraId="6B99B2AB" w14:textId="77777777" w:rsidR="00F254FB" w:rsidRPr="00106E6B" w:rsidRDefault="00F254FB" w:rsidP="00497FC1">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2683366"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2888B78"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B5B7C5E"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A-n78A</w:t>
            </w:r>
          </w:p>
          <w:p w14:paraId="7FBF2A24"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3C09AFE"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A-n78A</w:t>
            </w:r>
          </w:p>
          <w:p w14:paraId="6F06DC1C" w14:textId="77777777" w:rsidR="00F254FB" w:rsidRPr="00106E6B" w:rsidRDefault="00F254FB" w:rsidP="00497FC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5371634"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D5BC8CB" w14:textId="77777777" w:rsidR="00F254FB" w:rsidRPr="00106E6B" w:rsidRDefault="00F254FB" w:rsidP="00497FC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532EFFC" w14:textId="77777777" w:rsidR="00F254FB" w:rsidRPr="00106E6B" w:rsidRDefault="00F254FB" w:rsidP="00497FC1">
            <w:pPr>
              <w:pStyle w:val="TAC"/>
              <w:rPr>
                <w:rFonts w:eastAsia="SimSun"/>
                <w:lang w:val="en-US" w:eastAsia="zh-CN" w:bidi="ar"/>
              </w:rPr>
            </w:pPr>
            <w:r>
              <w:rPr>
                <w:rFonts w:eastAsia="SimSun"/>
                <w:lang w:val="en-US" w:eastAsia="zh-CN" w:bidi="ar"/>
              </w:rPr>
              <w:t>0</w:t>
            </w:r>
          </w:p>
        </w:tc>
      </w:tr>
      <w:tr w:rsidR="00F254FB" w:rsidRPr="00106E6B" w14:paraId="51649240" w14:textId="77777777" w:rsidTr="00F254FB">
        <w:trPr>
          <w:trHeight w:val="29"/>
        </w:trPr>
        <w:tc>
          <w:tcPr>
            <w:tcW w:w="1859" w:type="dxa"/>
            <w:tcBorders>
              <w:top w:val="nil"/>
              <w:left w:val="single" w:sz="4" w:space="0" w:color="auto"/>
              <w:bottom w:val="nil"/>
              <w:right w:val="single" w:sz="4" w:space="0" w:color="auto"/>
            </w:tcBorders>
          </w:tcPr>
          <w:p w14:paraId="1DF01227"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F51605"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A8BF7"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2B86DE1" w14:textId="77777777" w:rsidR="00F254FB" w:rsidRPr="00106E6B" w:rsidRDefault="00F254FB" w:rsidP="00497FC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85C20D7" w14:textId="77777777" w:rsidR="00F254FB" w:rsidRPr="00106E6B" w:rsidRDefault="00F254FB" w:rsidP="00497FC1">
            <w:pPr>
              <w:pStyle w:val="TAC"/>
              <w:rPr>
                <w:rFonts w:eastAsia="SimSun"/>
                <w:lang w:val="en-US" w:eastAsia="zh-CN" w:bidi="ar"/>
              </w:rPr>
            </w:pPr>
          </w:p>
        </w:tc>
      </w:tr>
      <w:tr w:rsidR="00F254FB" w:rsidRPr="00106E6B" w14:paraId="5AAD878B" w14:textId="77777777" w:rsidTr="00F254FB">
        <w:trPr>
          <w:trHeight w:val="29"/>
        </w:trPr>
        <w:tc>
          <w:tcPr>
            <w:tcW w:w="1859" w:type="dxa"/>
            <w:tcBorders>
              <w:top w:val="nil"/>
              <w:left w:val="single" w:sz="4" w:space="0" w:color="auto"/>
              <w:bottom w:val="nil"/>
              <w:right w:val="single" w:sz="4" w:space="0" w:color="auto"/>
            </w:tcBorders>
          </w:tcPr>
          <w:p w14:paraId="1A4B794B"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8F621"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73F8F"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A9E1630" w14:textId="77777777" w:rsidR="00F254FB" w:rsidRPr="001E32DC" w:rsidRDefault="00F254FB" w:rsidP="00497FC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C5DC9E" w14:textId="77777777" w:rsidR="00F254FB" w:rsidRPr="00106E6B" w:rsidRDefault="00F254FB" w:rsidP="00497FC1">
            <w:pPr>
              <w:pStyle w:val="TAC"/>
              <w:rPr>
                <w:rFonts w:eastAsia="SimSun"/>
                <w:lang w:val="en-US" w:eastAsia="zh-CN" w:bidi="ar"/>
              </w:rPr>
            </w:pPr>
          </w:p>
        </w:tc>
      </w:tr>
      <w:tr w:rsidR="00F254FB" w:rsidRPr="00106E6B" w14:paraId="392032C4" w14:textId="77777777" w:rsidTr="00F254FB">
        <w:trPr>
          <w:trHeight w:val="29"/>
        </w:trPr>
        <w:tc>
          <w:tcPr>
            <w:tcW w:w="1859" w:type="dxa"/>
            <w:tcBorders>
              <w:top w:val="nil"/>
              <w:left w:val="single" w:sz="4" w:space="0" w:color="auto"/>
              <w:bottom w:val="nil"/>
              <w:right w:val="single" w:sz="4" w:space="0" w:color="auto"/>
            </w:tcBorders>
          </w:tcPr>
          <w:p w14:paraId="4E35B9EF" w14:textId="77777777" w:rsidR="00F254FB" w:rsidRPr="00106E6B" w:rsidRDefault="00F254FB" w:rsidP="00497FC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2AE8E0" w14:textId="77777777" w:rsidR="00F254FB" w:rsidRPr="00106E6B" w:rsidRDefault="00F254FB" w:rsidP="00497FC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34DE86" w14:textId="77777777" w:rsidR="00F254FB" w:rsidRPr="00106E6B" w:rsidRDefault="00F254FB" w:rsidP="00497FC1">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A498BFA" w14:textId="77777777" w:rsidR="00F254FB" w:rsidRPr="00106E6B" w:rsidRDefault="00F254FB" w:rsidP="00497FC1">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28BD2BC" w14:textId="77777777" w:rsidR="00F254FB" w:rsidRPr="00106E6B" w:rsidRDefault="00F254FB" w:rsidP="00497FC1">
            <w:pPr>
              <w:pStyle w:val="TAC"/>
              <w:rPr>
                <w:rFonts w:eastAsia="SimSun"/>
                <w:lang w:val="en-US" w:eastAsia="zh-CN" w:bidi="ar"/>
              </w:rPr>
            </w:pPr>
          </w:p>
        </w:tc>
      </w:tr>
      <w:tr w:rsidR="00F254FB" w:rsidRPr="001E32DC" w14:paraId="3093AA39" w14:textId="77777777" w:rsidTr="00F254FB">
        <w:trPr>
          <w:trHeight w:val="29"/>
        </w:trPr>
        <w:tc>
          <w:tcPr>
            <w:tcW w:w="1859" w:type="dxa"/>
            <w:tcBorders>
              <w:top w:val="single" w:sz="4" w:space="0" w:color="auto"/>
              <w:left w:val="single" w:sz="4" w:space="0" w:color="auto"/>
              <w:bottom w:val="nil"/>
              <w:right w:val="single" w:sz="4" w:space="0" w:color="auto"/>
            </w:tcBorders>
          </w:tcPr>
          <w:p w14:paraId="23485316" w14:textId="77777777" w:rsidR="00F254FB" w:rsidRPr="001010C4" w:rsidRDefault="00F254FB" w:rsidP="00497FC1">
            <w:pPr>
              <w:pStyle w:val="TAC"/>
              <w:rPr>
                <w:rFonts w:eastAsia="SimSun"/>
                <w:lang w:val="en-US" w:eastAsia="zh-CN" w:bidi="ar"/>
              </w:rPr>
            </w:pPr>
            <w:r w:rsidRPr="008C46C2">
              <w:lastRenderedPageBreak/>
              <w:t>CA_n41A-n66(2A)-n71A-n78(2A)</w:t>
            </w:r>
          </w:p>
        </w:tc>
        <w:tc>
          <w:tcPr>
            <w:tcW w:w="1903" w:type="dxa"/>
            <w:tcBorders>
              <w:top w:val="single" w:sz="4" w:space="0" w:color="auto"/>
              <w:left w:val="single" w:sz="4" w:space="0" w:color="auto"/>
              <w:bottom w:val="nil"/>
              <w:right w:val="single" w:sz="4" w:space="0" w:color="auto"/>
            </w:tcBorders>
          </w:tcPr>
          <w:p w14:paraId="28A82A37"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66854CC"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B8A079F" w14:textId="77777777" w:rsidR="00F254FB" w:rsidRPr="003E0594" w:rsidRDefault="00F254FB" w:rsidP="00497FC1">
            <w:pPr>
              <w:pStyle w:val="TAC"/>
              <w:rPr>
                <w:lang w:val="en-US" w:eastAsia="zh-CN"/>
              </w:rPr>
            </w:pPr>
            <w:r w:rsidRPr="003E0594">
              <w:rPr>
                <w:lang w:val="en-US" w:eastAsia="zh-CN"/>
              </w:rPr>
              <w:t>CA_</w:t>
            </w:r>
            <w:r>
              <w:rPr>
                <w:lang w:val="en-US" w:eastAsia="zh-CN"/>
              </w:rPr>
              <w:t>n41</w:t>
            </w:r>
            <w:r w:rsidRPr="003E0594">
              <w:rPr>
                <w:lang w:val="en-US" w:eastAsia="zh-CN"/>
              </w:rPr>
              <w:t>A-n78A</w:t>
            </w:r>
          </w:p>
          <w:p w14:paraId="79536614"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F800F45" w14:textId="77777777" w:rsidR="00F254FB" w:rsidRPr="003E0594" w:rsidRDefault="00F254FB" w:rsidP="00497FC1">
            <w:pPr>
              <w:pStyle w:val="TAC"/>
              <w:rPr>
                <w:lang w:val="en-US" w:eastAsia="zh-CN"/>
              </w:rPr>
            </w:pPr>
            <w:r w:rsidRPr="003E0594">
              <w:rPr>
                <w:lang w:val="en-US" w:eastAsia="zh-CN"/>
              </w:rPr>
              <w:t>CA_n</w:t>
            </w:r>
            <w:r>
              <w:rPr>
                <w:lang w:val="en-US" w:eastAsia="zh-CN"/>
              </w:rPr>
              <w:t>66</w:t>
            </w:r>
            <w:r w:rsidRPr="003E0594">
              <w:rPr>
                <w:lang w:val="en-US" w:eastAsia="zh-CN"/>
              </w:rPr>
              <w:t>A-n78A</w:t>
            </w:r>
          </w:p>
          <w:p w14:paraId="3ED6833D" w14:textId="77777777" w:rsidR="00F254FB" w:rsidRPr="001010C4" w:rsidRDefault="00F254FB" w:rsidP="00497FC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6758557" w14:textId="77777777" w:rsidR="00F254FB" w:rsidRPr="001010C4" w:rsidRDefault="00F254FB" w:rsidP="00497FC1">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5892DB4" w14:textId="77777777" w:rsidR="00F254FB" w:rsidRPr="001E32DC" w:rsidRDefault="00F254FB" w:rsidP="00497FC1">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AAB16B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54FB" w:rsidRPr="001E32DC" w14:paraId="468E2651" w14:textId="77777777" w:rsidTr="00F254FB">
        <w:trPr>
          <w:trHeight w:val="29"/>
        </w:trPr>
        <w:tc>
          <w:tcPr>
            <w:tcW w:w="1859" w:type="dxa"/>
            <w:tcBorders>
              <w:top w:val="nil"/>
              <w:left w:val="single" w:sz="4" w:space="0" w:color="auto"/>
              <w:bottom w:val="nil"/>
              <w:right w:val="single" w:sz="4" w:space="0" w:color="auto"/>
            </w:tcBorders>
          </w:tcPr>
          <w:p w14:paraId="2BF61F94"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26469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6DB4F8" w14:textId="77777777" w:rsidR="00F254FB" w:rsidRPr="001010C4" w:rsidRDefault="00F254FB" w:rsidP="00497FC1">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2C4397B" w14:textId="77777777" w:rsidR="00F254FB" w:rsidRPr="001E32DC" w:rsidRDefault="00F254FB" w:rsidP="00497FC1">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CDDDDAD"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155C3F16" w14:textId="77777777" w:rsidTr="00F254FB">
        <w:trPr>
          <w:trHeight w:val="29"/>
        </w:trPr>
        <w:tc>
          <w:tcPr>
            <w:tcW w:w="1859" w:type="dxa"/>
            <w:tcBorders>
              <w:top w:val="nil"/>
              <w:left w:val="single" w:sz="4" w:space="0" w:color="auto"/>
              <w:bottom w:val="nil"/>
              <w:right w:val="single" w:sz="4" w:space="0" w:color="auto"/>
            </w:tcBorders>
          </w:tcPr>
          <w:p w14:paraId="5660BD8D"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54B90A"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4BA746" w14:textId="77777777" w:rsidR="00F254FB" w:rsidRPr="001010C4" w:rsidRDefault="00F254FB" w:rsidP="00497FC1">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25CFED3" w14:textId="77777777" w:rsidR="00F254FB" w:rsidRPr="001E32DC" w:rsidRDefault="00F254FB" w:rsidP="00497FC1">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A8A8B0"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E32DC" w14:paraId="7B615B78" w14:textId="77777777" w:rsidTr="00F254FB">
        <w:trPr>
          <w:trHeight w:val="29"/>
        </w:trPr>
        <w:tc>
          <w:tcPr>
            <w:tcW w:w="1859" w:type="dxa"/>
            <w:tcBorders>
              <w:top w:val="nil"/>
              <w:left w:val="single" w:sz="4" w:space="0" w:color="auto"/>
              <w:bottom w:val="single" w:sz="4" w:space="0" w:color="auto"/>
              <w:right w:val="single" w:sz="4" w:space="0" w:color="auto"/>
            </w:tcBorders>
          </w:tcPr>
          <w:p w14:paraId="0EECDCA0"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D8B15B" w14:textId="77777777" w:rsidR="00F254FB" w:rsidRPr="001E32DC" w:rsidRDefault="00F254FB" w:rsidP="00497FC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18B19F" w14:textId="77777777" w:rsidR="00F254FB" w:rsidRPr="001010C4" w:rsidRDefault="00F254FB" w:rsidP="00497FC1">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962F820" w14:textId="77777777" w:rsidR="00F254FB" w:rsidRPr="001E32DC" w:rsidRDefault="00F254FB" w:rsidP="00497FC1">
            <w:pPr>
              <w:pStyle w:val="TAC"/>
              <w:rPr>
                <w:rFonts w:ascii="Calibri" w:eastAsia="SimSun" w:hAnsi="Calibri"/>
                <w:kern w:val="2"/>
                <w:sz w:val="21"/>
                <w:lang w:val="en-US" w:eastAsia="zh-CN"/>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4D5DBE2" w14:textId="77777777" w:rsidR="00F254FB" w:rsidRPr="001E32DC" w:rsidRDefault="00F254FB" w:rsidP="00497FC1">
            <w:pPr>
              <w:keepNext/>
              <w:keepLines/>
              <w:widowControl w:val="0"/>
              <w:spacing w:after="0"/>
              <w:jc w:val="center"/>
              <w:rPr>
                <w:rFonts w:ascii="Arial" w:eastAsia="SimSun" w:hAnsi="Arial"/>
                <w:kern w:val="2"/>
                <w:sz w:val="18"/>
                <w:szCs w:val="22"/>
                <w:lang w:val="en-US" w:eastAsia="zh-CN"/>
              </w:rPr>
            </w:pPr>
          </w:p>
        </w:tc>
      </w:tr>
      <w:tr w:rsidR="00F254FB" w:rsidRPr="00106E6B" w14:paraId="6561701A" w14:textId="77777777" w:rsidTr="00F254FB">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0FEF9C9" w14:textId="77777777" w:rsidR="00F254FB" w:rsidRPr="00A1115A" w:rsidRDefault="00F254FB" w:rsidP="00497FC1">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0C18324" w14:textId="77777777" w:rsidR="00F254FB" w:rsidRPr="00C73146" w:rsidRDefault="00F254FB" w:rsidP="00497FC1">
            <w:pPr>
              <w:pStyle w:val="TAN"/>
              <w:rPr>
                <w:rFonts w:eastAsia="游明朝"/>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游明朝"/>
              </w:rPr>
              <w:t xml:space="preserve"> For the 30MHz bandwidth, the minimum requirements are specified for NR UL transmission bandwidth configuration confined to either 703-733 or 718-748 </w:t>
            </w:r>
            <w:proofErr w:type="spellStart"/>
            <w:r w:rsidRPr="00A1115A">
              <w:rPr>
                <w:rFonts w:eastAsia="游明朝"/>
              </w:rPr>
              <w:t>MHz.</w:t>
            </w:r>
            <w:proofErr w:type="spellEnd"/>
          </w:p>
          <w:p w14:paraId="0AD0BDDE" w14:textId="77777777" w:rsidR="00F254FB" w:rsidRDefault="00F254FB" w:rsidP="00497FC1">
            <w:pPr>
              <w:pStyle w:val="TAN"/>
            </w:pPr>
            <w:r w:rsidRPr="00A1115A">
              <w:t>NOTE 3:</w:t>
            </w:r>
            <w:r w:rsidRPr="00A1115A">
              <w:tab/>
              <w:t>The SCS of each channel bandwidth for NR band refers to Table 5.3.5-1.</w:t>
            </w:r>
          </w:p>
          <w:p w14:paraId="0510B38F" w14:textId="77777777" w:rsidR="00F254FB" w:rsidRDefault="00F254FB" w:rsidP="00497FC1">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6CC53A7B" w14:textId="77777777" w:rsidR="00F254FB" w:rsidRPr="00106E6B" w:rsidRDefault="00F254FB" w:rsidP="00497FC1">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103664F1" w14:textId="77777777" w:rsidR="006D7C4B" w:rsidRPr="00F254F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9B53D" w14:textId="77777777" w:rsidR="00424C8E" w:rsidRDefault="00424C8E">
      <w:r>
        <w:separator/>
      </w:r>
    </w:p>
  </w:endnote>
  <w:endnote w:type="continuationSeparator" w:id="0">
    <w:p w14:paraId="1E0F01EC" w14:textId="77777777" w:rsidR="00424C8E" w:rsidRDefault="0042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6DBF" w14:textId="77777777" w:rsidR="00424C8E" w:rsidRDefault="00424C8E">
      <w:r>
        <w:separator/>
      </w:r>
    </w:p>
  </w:footnote>
  <w:footnote w:type="continuationSeparator" w:id="0">
    <w:p w14:paraId="4BE19684" w14:textId="77777777" w:rsidR="00424C8E" w:rsidRDefault="00424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0A3"/>
    <w:rsid w:val="000F18A3"/>
    <w:rsid w:val="00145D43"/>
    <w:rsid w:val="00192C46"/>
    <w:rsid w:val="001A08B3"/>
    <w:rsid w:val="001A7B60"/>
    <w:rsid w:val="001B52F0"/>
    <w:rsid w:val="001B7A65"/>
    <w:rsid w:val="001C6D2C"/>
    <w:rsid w:val="001E41F3"/>
    <w:rsid w:val="002543BB"/>
    <w:rsid w:val="0026004D"/>
    <w:rsid w:val="002640DD"/>
    <w:rsid w:val="00275D12"/>
    <w:rsid w:val="00284FEB"/>
    <w:rsid w:val="002860C4"/>
    <w:rsid w:val="002B3837"/>
    <w:rsid w:val="002B5741"/>
    <w:rsid w:val="002E472E"/>
    <w:rsid w:val="00305409"/>
    <w:rsid w:val="0036084C"/>
    <w:rsid w:val="003609EF"/>
    <w:rsid w:val="0036231A"/>
    <w:rsid w:val="00362EAA"/>
    <w:rsid w:val="00374DD4"/>
    <w:rsid w:val="003E1A36"/>
    <w:rsid w:val="003E3769"/>
    <w:rsid w:val="00410371"/>
    <w:rsid w:val="004242F1"/>
    <w:rsid w:val="00424C8E"/>
    <w:rsid w:val="00425BB7"/>
    <w:rsid w:val="004A5465"/>
    <w:rsid w:val="004B75B7"/>
    <w:rsid w:val="005141D9"/>
    <w:rsid w:val="0051580D"/>
    <w:rsid w:val="00547111"/>
    <w:rsid w:val="00592D74"/>
    <w:rsid w:val="005E2C44"/>
    <w:rsid w:val="00621188"/>
    <w:rsid w:val="00625598"/>
    <w:rsid w:val="006257ED"/>
    <w:rsid w:val="00653DE4"/>
    <w:rsid w:val="00665C47"/>
    <w:rsid w:val="00695808"/>
    <w:rsid w:val="006B46FB"/>
    <w:rsid w:val="006D7C4B"/>
    <w:rsid w:val="006E21FB"/>
    <w:rsid w:val="00792342"/>
    <w:rsid w:val="007977A8"/>
    <w:rsid w:val="007A139F"/>
    <w:rsid w:val="007B512A"/>
    <w:rsid w:val="007C0F76"/>
    <w:rsid w:val="007C2097"/>
    <w:rsid w:val="007D6A07"/>
    <w:rsid w:val="007F7259"/>
    <w:rsid w:val="008040A8"/>
    <w:rsid w:val="008279FA"/>
    <w:rsid w:val="008626E7"/>
    <w:rsid w:val="00870EE7"/>
    <w:rsid w:val="008863B9"/>
    <w:rsid w:val="008A45A6"/>
    <w:rsid w:val="008D109A"/>
    <w:rsid w:val="008D3CCC"/>
    <w:rsid w:val="008F3789"/>
    <w:rsid w:val="008F686C"/>
    <w:rsid w:val="009148DE"/>
    <w:rsid w:val="009219C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DD8"/>
    <w:rsid w:val="00C66BA2"/>
    <w:rsid w:val="00C73C9E"/>
    <w:rsid w:val="00C870F6"/>
    <w:rsid w:val="00C95985"/>
    <w:rsid w:val="00CC5026"/>
    <w:rsid w:val="00CC68D0"/>
    <w:rsid w:val="00D03F9A"/>
    <w:rsid w:val="00D06D51"/>
    <w:rsid w:val="00D24991"/>
    <w:rsid w:val="00D50255"/>
    <w:rsid w:val="00D6341E"/>
    <w:rsid w:val="00D66520"/>
    <w:rsid w:val="00D72341"/>
    <w:rsid w:val="00D84AE9"/>
    <w:rsid w:val="00DE34CF"/>
    <w:rsid w:val="00E13F3D"/>
    <w:rsid w:val="00E34898"/>
    <w:rsid w:val="00EB09B7"/>
    <w:rsid w:val="00EC2357"/>
    <w:rsid w:val="00EE7D7C"/>
    <w:rsid w:val="00EF6191"/>
    <w:rsid w:val="00F254FB"/>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A139F"/>
    <w:rPr>
      <w:rFonts w:ascii="Arial" w:hAnsi="Arial"/>
      <w:lang w:val="en-GB" w:eastAsia="en-US"/>
    </w:rPr>
  </w:style>
  <w:style w:type="character" w:customStyle="1" w:styleId="TACChar">
    <w:name w:val="TAC Char"/>
    <w:link w:val="TAC"/>
    <w:qFormat/>
    <w:rsid w:val="00D6341E"/>
    <w:rPr>
      <w:rFonts w:ascii="Arial" w:hAnsi="Arial"/>
      <w:sz w:val="18"/>
      <w:lang w:val="en-GB" w:eastAsia="en-US"/>
    </w:rPr>
  </w:style>
  <w:style w:type="character" w:customStyle="1" w:styleId="THChar">
    <w:name w:val="TH Char"/>
    <w:link w:val="TH"/>
    <w:qFormat/>
    <w:rsid w:val="00D6341E"/>
    <w:rPr>
      <w:rFonts w:ascii="Arial" w:hAnsi="Arial"/>
      <w:b/>
      <w:lang w:val="en-GB" w:eastAsia="en-US"/>
    </w:rPr>
  </w:style>
  <w:style w:type="character" w:customStyle="1" w:styleId="TAHCar">
    <w:name w:val="TAH Car"/>
    <w:link w:val="TAH"/>
    <w:qFormat/>
    <w:rsid w:val="00D6341E"/>
    <w:rPr>
      <w:rFonts w:ascii="Arial" w:hAnsi="Arial"/>
      <w:b/>
      <w:sz w:val="18"/>
      <w:lang w:val="en-GB" w:eastAsia="en-US"/>
    </w:rPr>
  </w:style>
  <w:style w:type="paragraph" w:customStyle="1" w:styleId="TAJ">
    <w:name w:val="TAJ"/>
    <w:basedOn w:val="TH"/>
    <w:qFormat/>
    <w:rsid w:val="00F254FB"/>
  </w:style>
  <w:style w:type="paragraph" w:customStyle="1" w:styleId="Guidance">
    <w:name w:val="Guidance"/>
    <w:basedOn w:val="a1"/>
    <w:link w:val="GuidanceChar"/>
    <w:qFormat/>
    <w:rsid w:val="00F254FB"/>
    <w:rPr>
      <w:i/>
      <w:color w:val="0000FF"/>
    </w:rPr>
  </w:style>
  <w:style w:type="character" w:customStyle="1" w:styleId="af7">
    <w:name w:val="吹き出し (文字)"/>
    <w:link w:val="af6"/>
    <w:qFormat/>
    <w:rsid w:val="00F254FB"/>
    <w:rPr>
      <w:rFonts w:ascii="Tahoma" w:hAnsi="Tahoma" w:cs="Tahoma"/>
      <w:sz w:val="16"/>
      <w:szCs w:val="16"/>
      <w:lang w:val="en-GB" w:eastAsia="en-US"/>
    </w:rPr>
  </w:style>
  <w:style w:type="table" w:styleId="afc">
    <w:name w:val="Table Grid"/>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F254FB"/>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F254FB"/>
    <w:rPr>
      <w:rFonts w:ascii="Times New Roman" w:hAnsi="Times New Roman"/>
      <w:sz w:val="16"/>
      <w:lang w:val="en-GB" w:eastAsia="en-US"/>
    </w:rPr>
  </w:style>
  <w:style w:type="character" w:customStyle="1" w:styleId="af4">
    <w:name w:val="コメント文字列 (文字)"/>
    <w:basedOn w:val="a2"/>
    <w:link w:val="af3"/>
    <w:uiPriority w:val="99"/>
    <w:qFormat/>
    <w:rsid w:val="00F254FB"/>
    <w:rPr>
      <w:rFonts w:ascii="Times New Roman" w:hAnsi="Times New Roman"/>
      <w:lang w:val="en-GB" w:eastAsia="en-US"/>
    </w:rPr>
  </w:style>
  <w:style w:type="character" w:customStyle="1" w:styleId="af9">
    <w:name w:val="コメント内容 (文字)"/>
    <w:basedOn w:val="af4"/>
    <w:link w:val="af8"/>
    <w:qFormat/>
    <w:rsid w:val="00F254FB"/>
    <w:rPr>
      <w:rFonts w:ascii="Times New Roman" w:hAnsi="Times New Roman"/>
      <w:b/>
      <w:bCs/>
      <w:lang w:val="en-GB" w:eastAsia="en-US"/>
    </w:rPr>
  </w:style>
  <w:style w:type="character" w:customStyle="1" w:styleId="afb">
    <w:name w:val="見出しマップ (文字)"/>
    <w:basedOn w:val="a2"/>
    <w:link w:val="afa"/>
    <w:qFormat/>
    <w:rsid w:val="00F254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F254FB"/>
    <w:rPr>
      <w:color w:val="808080"/>
      <w:shd w:val="clear" w:color="auto" w:fill="E6E6E6"/>
    </w:rPr>
  </w:style>
  <w:style w:type="paragraph" w:customStyle="1" w:styleId="B1">
    <w:name w:val="B1+"/>
    <w:basedOn w:val="B10"/>
    <w:link w:val="B1Car"/>
    <w:qFormat/>
    <w:rsid w:val="00F254FB"/>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F254FB"/>
    <w:rPr>
      <w:rFonts w:ascii="Arial" w:hAnsi="Arial"/>
      <w:sz w:val="28"/>
      <w:lang w:val="en-GB" w:eastAsia="en-US"/>
    </w:rPr>
  </w:style>
  <w:style w:type="character" w:customStyle="1" w:styleId="NOChar">
    <w:name w:val="NO Char"/>
    <w:link w:val="NO"/>
    <w:qFormat/>
    <w:rsid w:val="00F254FB"/>
    <w:rPr>
      <w:rFonts w:ascii="Times New Roman" w:hAnsi="Times New Roman"/>
      <w:lang w:val="en-GB" w:eastAsia="en-US"/>
    </w:rPr>
  </w:style>
  <w:style w:type="character" w:customStyle="1" w:styleId="TANChar">
    <w:name w:val="TAN Char"/>
    <w:link w:val="TAN"/>
    <w:qFormat/>
    <w:rsid w:val="00F254FB"/>
    <w:rPr>
      <w:rFonts w:ascii="Arial" w:hAnsi="Arial"/>
      <w:sz w:val="18"/>
      <w:lang w:val="en-GB" w:eastAsia="en-US"/>
    </w:rPr>
  </w:style>
  <w:style w:type="character" w:customStyle="1" w:styleId="B1Char">
    <w:name w:val="B1 Char"/>
    <w:link w:val="B10"/>
    <w:qFormat/>
    <w:locked/>
    <w:rsid w:val="00F254FB"/>
    <w:rPr>
      <w:rFonts w:ascii="Times New Roman" w:hAnsi="Times New Roman"/>
      <w:lang w:val="en-GB" w:eastAsia="en-US"/>
    </w:rPr>
  </w:style>
  <w:style w:type="character" w:customStyle="1" w:styleId="B2Char">
    <w:name w:val="B2 Char"/>
    <w:link w:val="B20"/>
    <w:qFormat/>
    <w:locked/>
    <w:rsid w:val="00F254FB"/>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254F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F254FB"/>
    <w:rPr>
      <w:rFonts w:ascii="Arial" w:hAnsi="Arial"/>
      <w:sz w:val="22"/>
      <w:lang w:val="en-GB" w:eastAsia="en-US"/>
    </w:rPr>
  </w:style>
  <w:style w:type="character" w:customStyle="1" w:styleId="TALCar">
    <w:name w:val="TAL Car"/>
    <w:link w:val="TAL"/>
    <w:qFormat/>
    <w:rsid w:val="00F254FB"/>
    <w:rPr>
      <w:rFonts w:ascii="Arial" w:hAnsi="Arial"/>
      <w:sz w:val="18"/>
      <w:lang w:val="en-GB" w:eastAsia="en-US"/>
    </w:rPr>
  </w:style>
  <w:style w:type="character" w:styleId="afe">
    <w:name w:val="Subtle Reference"/>
    <w:uiPriority w:val="31"/>
    <w:qFormat/>
    <w:rsid w:val="00F254FB"/>
    <w:rPr>
      <w:smallCaps/>
      <w:color w:val="5A5A5A"/>
    </w:rPr>
  </w:style>
  <w:style w:type="character" w:customStyle="1" w:styleId="TFChar">
    <w:name w:val="TF Char"/>
    <w:link w:val="TF"/>
    <w:qFormat/>
    <w:rsid w:val="00F254FB"/>
    <w:rPr>
      <w:rFonts w:ascii="Arial" w:hAnsi="Arial"/>
      <w:b/>
      <w:lang w:val="en-GB" w:eastAsia="en-US"/>
    </w:rPr>
  </w:style>
  <w:style w:type="character" w:customStyle="1" w:styleId="TALChar">
    <w:name w:val="TAL Char"/>
    <w:qFormat/>
    <w:locked/>
    <w:rsid w:val="00F254FB"/>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254FB"/>
    <w:rPr>
      <w:rFonts w:ascii="Arial" w:hAnsi="Arial"/>
      <w:sz w:val="32"/>
      <w:lang w:val="en-GB" w:eastAsia="en-US"/>
    </w:rPr>
  </w:style>
  <w:style w:type="paragraph" w:customStyle="1" w:styleId="TableText">
    <w:name w:val="TableText"/>
    <w:basedOn w:val="aff"/>
    <w:qFormat/>
    <w:rsid w:val="00F254FB"/>
    <w:pPr>
      <w:keepNext/>
      <w:keepLines/>
      <w:snapToGrid w:val="0"/>
      <w:spacing w:after="180"/>
      <w:ind w:left="0"/>
      <w:jc w:val="center"/>
    </w:pPr>
    <w:rPr>
      <w:kern w:val="2"/>
    </w:rPr>
  </w:style>
  <w:style w:type="paragraph" w:styleId="aff">
    <w:name w:val="Body Text Indent"/>
    <w:basedOn w:val="a1"/>
    <w:link w:val="aff0"/>
    <w:qFormat/>
    <w:rsid w:val="00F254FB"/>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F254FB"/>
    <w:rPr>
      <w:rFonts w:ascii="Times New Roman" w:eastAsia="SimSun" w:hAnsi="Times New Roman"/>
      <w:lang w:val="en-GB" w:eastAsia="en-GB"/>
    </w:rPr>
  </w:style>
  <w:style w:type="character" w:customStyle="1" w:styleId="EXChar">
    <w:name w:val="EX Char"/>
    <w:link w:val="EX"/>
    <w:qFormat/>
    <w:locked/>
    <w:rsid w:val="00F254FB"/>
    <w:rPr>
      <w:rFonts w:ascii="Times New Roman" w:hAnsi="Times New Roman"/>
      <w:lang w:val="en-GB" w:eastAsia="en-US"/>
    </w:rPr>
  </w:style>
  <w:style w:type="paragraph" w:customStyle="1" w:styleId="B2">
    <w:name w:val="B2+"/>
    <w:basedOn w:val="B20"/>
    <w:qFormat/>
    <w:rsid w:val="00F254FB"/>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F254FB"/>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F254FB"/>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F254FB"/>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F254FB"/>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F254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F254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qFormat/>
    <w:rsid w:val="00F254FB"/>
    <w:rPr>
      <w:rFonts w:ascii="Times New Roman" w:eastAsia="SimSun" w:hAnsi="Times New Roman"/>
      <w:lang w:val="en-GB" w:eastAsia="en-US"/>
    </w:rPr>
  </w:style>
  <w:style w:type="paragraph" w:styleId="aff2">
    <w:name w:val="TOC Heading"/>
    <w:basedOn w:val="11"/>
    <w:next w:val="a1"/>
    <w:uiPriority w:val="39"/>
    <w:unhideWhenUsed/>
    <w:qFormat/>
    <w:rsid w:val="00F254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F254FB"/>
    <w:rPr>
      <w:rFonts w:ascii="Times New Roman" w:hAnsi="Times New Roman"/>
      <w:noProof/>
      <w:lang w:val="en-GB" w:eastAsia="en-US"/>
    </w:rPr>
  </w:style>
  <w:style w:type="numbering" w:customStyle="1" w:styleId="NoList1">
    <w:name w:val="No List1"/>
    <w:next w:val="a4"/>
    <w:uiPriority w:val="99"/>
    <w:semiHidden/>
    <w:unhideWhenUsed/>
    <w:rsid w:val="00F254FB"/>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F254FB"/>
    <w:rPr>
      <w:rFonts w:ascii="Arial" w:hAnsi="Arial"/>
      <w:sz w:val="36"/>
      <w:lang w:val="en-GB" w:eastAsia="en-US"/>
    </w:rPr>
  </w:style>
  <w:style w:type="character" w:customStyle="1" w:styleId="60">
    <w:name w:val="見出し 6 (文字)"/>
    <w:aliases w:val="T1 (文字),Header 6 (文字)"/>
    <w:link w:val="6"/>
    <w:qFormat/>
    <w:rsid w:val="00F254FB"/>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F254FB"/>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F254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F254FB"/>
    <w:rPr>
      <w:rFonts w:ascii="Times New Roman" w:eastAsia="Symbol" w:hAnsi="Times New Roman"/>
      <w:b/>
      <w:bCs/>
      <w:sz w:val="16"/>
      <w:lang w:val="en-GB" w:eastAsia="en-GB"/>
    </w:rPr>
  </w:style>
  <w:style w:type="character" w:customStyle="1" w:styleId="H6Char">
    <w:name w:val="H6 Char"/>
    <w:link w:val="H6"/>
    <w:qFormat/>
    <w:rsid w:val="00F254FB"/>
    <w:rPr>
      <w:rFonts w:ascii="Arial" w:hAnsi="Arial"/>
      <w:lang w:val="en-GB" w:eastAsia="en-US"/>
    </w:rPr>
  </w:style>
  <w:style w:type="paragraph" w:styleId="Web">
    <w:name w:val="Normal (Web)"/>
    <w:basedOn w:val="a1"/>
    <w:unhideWhenUsed/>
    <w:qFormat/>
    <w:rsid w:val="00F254FB"/>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F254F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254FB"/>
  </w:style>
  <w:style w:type="numbering" w:customStyle="1" w:styleId="NoList3">
    <w:name w:val="No List3"/>
    <w:next w:val="a4"/>
    <w:uiPriority w:val="99"/>
    <w:semiHidden/>
    <w:unhideWhenUsed/>
    <w:rsid w:val="00F254FB"/>
  </w:style>
  <w:style w:type="numbering" w:customStyle="1" w:styleId="NoList4">
    <w:name w:val="No List4"/>
    <w:next w:val="a4"/>
    <w:uiPriority w:val="99"/>
    <w:semiHidden/>
    <w:unhideWhenUsed/>
    <w:rsid w:val="00F254FB"/>
  </w:style>
  <w:style w:type="table" w:customStyle="1" w:styleId="TableGrid1">
    <w:name w:val="Table Grid1"/>
    <w:basedOn w:val="a3"/>
    <w:next w:val="afc"/>
    <w:uiPriority w:val="39"/>
    <w:qFormat/>
    <w:rsid w:val="00F254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F254FB"/>
    <w:rPr>
      <w:rFonts w:ascii="Arial" w:hAnsi="Arial"/>
      <w:b/>
      <w:i/>
      <w:noProof/>
      <w:sz w:val="18"/>
      <w:lang w:val="en-GB" w:eastAsia="en-US"/>
    </w:rPr>
  </w:style>
  <w:style w:type="numbering" w:customStyle="1" w:styleId="NoList5">
    <w:name w:val="No List5"/>
    <w:next w:val="a4"/>
    <w:uiPriority w:val="99"/>
    <w:semiHidden/>
    <w:unhideWhenUsed/>
    <w:rsid w:val="00F254FB"/>
  </w:style>
  <w:style w:type="character" w:customStyle="1" w:styleId="70">
    <w:name w:val="見出し 7 (文字)"/>
    <w:link w:val="7"/>
    <w:qFormat/>
    <w:rsid w:val="00F254FB"/>
    <w:rPr>
      <w:rFonts w:ascii="Arial" w:hAnsi="Arial"/>
      <w:lang w:val="en-GB" w:eastAsia="en-US"/>
    </w:rPr>
  </w:style>
  <w:style w:type="character" w:customStyle="1" w:styleId="80">
    <w:name w:val="見出し 8 (文字)"/>
    <w:link w:val="8"/>
    <w:qFormat/>
    <w:rsid w:val="00F254FB"/>
    <w:rPr>
      <w:rFonts w:ascii="Arial" w:hAnsi="Arial"/>
      <w:sz w:val="36"/>
      <w:lang w:val="en-GB" w:eastAsia="en-US"/>
    </w:rPr>
  </w:style>
  <w:style w:type="character" w:customStyle="1" w:styleId="90">
    <w:name w:val="見出し 9 (文字)"/>
    <w:link w:val="9"/>
    <w:qFormat/>
    <w:rsid w:val="00F254FB"/>
    <w:rPr>
      <w:rFonts w:ascii="Arial" w:hAnsi="Arial"/>
      <w:sz w:val="36"/>
      <w:lang w:val="en-GB" w:eastAsia="en-US"/>
    </w:rPr>
  </w:style>
  <w:style w:type="table" w:customStyle="1" w:styleId="TableGrid2">
    <w:name w:val="Table Grid2"/>
    <w:basedOn w:val="a3"/>
    <w:next w:val="afc"/>
    <w:qFormat/>
    <w:rsid w:val="00F254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254FB"/>
  </w:style>
  <w:style w:type="numbering" w:customStyle="1" w:styleId="NoList21">
    <w:name w:val="No List21"/>
    <w:next w:val="a4"/>
    <w:uiPriority w:val="99"/>
    <w:semiHidden/>
    <w:unhideWhenUsed/>
    <w:rsid w:val="00F254FB"/>
  </w:style>
  <w:style w:type="numbering" w:customStyle="1" w:styleId="NoList31">
    <w:name w:val="No List31"/>
    <w:next w:val="a4"/>
    <w:uiPriority w:val="99"/>
    <w:semiHidden/>
    <w:unhideWhenUsed/>
    <w:rsid w:val="00F254FB"/>
  </w:style>
  <w:style w:type="numbering" w:customStyle="1" w:styleId="NoList41">
    <w:name w:val="No List41"/>
    <w:next w:val="a4"/>
    <w:uiPriority w:val="99"/>
    <w:semiHidden/>
    <w:unhideWhenUsed/>
    <w:rsid w:val="00F254FB"/>
  </w:style>
  <w:style w:type="table" w:customStyle="1" w:styleId="TableGrid11">
    <w:name w:val="Table Grid11"/>
    <w:basedOn w:val="a3"/>
    <w:next w:val="afc"/>
    <w:uiPriority w:val="39"/>
    <w:qFormat/>
    <w:rsid w:val="00F254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254FB"/>
  </w:style>
  <w:style w:type="table" w:customStyle="1" w:styleId="TableGrid3">
    <w:name w:val="Table Grid3"/>
    <w:basedOn w:val="a3"/>
    <w:next w:val="afc"/>
    <w:qFormat/>
    <w:rsid w:val="00F254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6"/>
    <w:uiPriority w:val="34"/>
    <w:qFormat/>
    <w:rsid w:val="00F254FB"/>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F254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54FB"/>
    <w:rPr>
      <w:rFonts w:ascii="Arial" w:hAnsi="Arial"/>
      <w:sz w:val="32"/>
      <w:lang w:val="en-GB" w:eastAsia="en-US" w:bidi="ar-SA"/>
    </w:rPr>
  </w:style>
  <w:style w:type="paragraph" w:customStyle="1" w:styleId="References">
    <w:name w:val="References"/>
    <w:basedOn w:val="a1"/>
    <w:uiPriority w:val="99"/>
    <w:qFormat/>
    <w:rsid w:val="00F254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254FB"/>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F254FB"/>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F254FB"/>
    <w:rPr>
      <w:rFonts w:eastAsia="ＭＳ 明朝"/>
      <w:lang w:val="en-GB" w:eastAsia="en-US"/>
    </w:rPr>
  </w:style>
  <w:style w:type="character" w:customStyle="1" w:styleId="font4">
    <w:name w:val="font4"/>
    <w:qFormat/>
    <w:rsid w:val="00F254FB"/>
  </w:style>
  <w:style w:type="character" w:customStyle="1" w:styleId="UnresolvedMention2">
    <w:name w:val="Unresolved Mention2"/>
    <w:uiPriority w:val="99"/>
    <w:unhideWhenUsed/>
    <w:qFormat/>
    <w:rsid w:val="00F254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254FB"/>
    <w:rPr>
      <w:rFonts w:ascii="Arial" w:hAnsi="Arial"/>
      <w:sz w:val="36"/>
      <w:lang w:val="en-GB" w:eastAsia="en-US"/>
    </w:rPr>
  </w:style>
  <w:style w:type="paragraph" w:styleId="affa">
    <w:name w:val="index heading"/>
    <w:basedOn w:val="a1"/>
    <w:next w:val="a1"/>
    <w:qFormat/>
    <w:rsid w:val="00F254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F254F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F254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54FB"/>
    <w:rPr>
      <w:rFonts w:ascii="Times New Roman" w:eastAsia="Malgun Gothic" w:hAnsi="Times New Roman"/>
      <w:lang w:val="en-GB" w:eastAsia="ja-JP"/>
    </w:rPr>
  </w:style>
  <w:style w:type="paragraph" w:styleId="28">
    <w:name w:val="Body Text 2"/>
    <w:basedOn w:val="a1"/>
    <w:link w:val="29"/>
    <w:uiPriority w:val="99"/>
    <w:qFormat/>
    <w:rsid w:val="00F254FB"/>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uiPriority w:val="99"/>
    <w:qFormat/>
    <w:rsid w:val="00F254FB"/>
    <w:rPr>
      <w:rFonts w:ascii="Times New Roman" w:eastAsia="Malgun Gothic" w:hAnsi="Times New Roman"/>
      <w:i/>
      <w:lang w:val="en-GB" w:eastAsia="x-none"/>
    </w:rPr>
  </w:style>
  <w:style w:type="paragraph" w:styleId="36">
    <w:name w:val="Body Text 3"/>
    <w:basedOn w:val="a1"/>
    <w:link w:val="37"/>
    <w:uiPriority w:val="99"/>
    <w:qFormat/>
    <w:rsid w:val="00F254F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uiPriority w:val="99"/>
    <w:qFormat/>
    <w:rsid w:val="00F254FB"/>
    <w:rPr>
      <w:rFonts w:ascii="Times New Roman" w:eastAsia="Osaka" w:hAnsi="Times New Roman"/>
      <w:color w:val="000000"/>
      <w:lang w:val="en-GB" w:eastAsia="x-none"/>
    </w:rPr>
  </w:style>
  <w:style w:type="character" w:styleId="affd">
    <w:name w:val="page number"/>
    <w:qFormat/>
    <w:rsid w:val="00F254FB"/>
  </w:style>
  <w:style w:type="paragraph" w:customStyle="1" w:styleId="CharCharCharCharChar">
    <w:name w:val="Char Char Char Char Char"/>
    <w:uiPriority w:val="99"/>
    <w:semiHidden/>
    <w:qFormat/>
    <w:rsid w:val="00F254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254FB"/>
  </w:style>
  <w:style w:type="paragraph" w:customStyle="1" w:styleId="CharCharChar">
    <w:name w:val="Char Char Char"/>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F254FB"/>
    <w:rPr>
      <w:lang w:val="en-GB" w:eastAsia="ja-JP" w:bidi="ar-SA"/>
    </w:rPr>
  </w:style>
  <w:style w:type="paragraph" w:customStyle="1" w:styleId="1Char">
    <w:name w:val="(文字) (文字)1 Char (文字) (文字)"/>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254FB"/>
    <w:rPr>
      <w:rFonts w:eastAsia="ＭＳ 明朝"/>
      <w:lang w:val="en-GB" w:eastAsia="en-US" w:bidi="ar-SA"/>
    </w:rPr>
  </w:style>
  <w:style w:type="paragraph" w:customStyle="1" w:styleId="1CharChar">
    <w:name w:val="(文字) (文字)1 Char (文字) (文字) Char"/>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254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54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254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54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54FB"/>
    <w:rPr>
      <w:rFonts w:ascii="Arial" w:hAnsi="Arial"/>
      <w:sz w:val="32"/>
      <w:lang w:val="en-GB" w:eastAsia="ja-JP" w:bidi="ar-SA"/>
    </w:rPr>
  </w:style>
  <w:style w:type="character" w:customStyle="1" w:styleId="CharChar4">
    <w:name w:val="Char Char4"/>
    <w:qFormat/>
    <w:rsid w:val="00F254FB"/>
    <w:rPr>
      <w:rFonts w:ascii="Courier New" w:hAnsi="Courier New"/>
      <w:lang w:val="nb-NO" w:eastAsia="ja-JP" w:bidi="ar-SA"/>
    </w:rPr>
  </w:style>
  <w:style w:type="character" w:customStyle="1" w:styleId="AndreaLeonardi">
    <w:name w:val="Andrea Leonardi"/>
    <w:semiHidden/>
    <w:qFormat/>
    <w:rsid w:val="00F254FB"/>
    <w:rPr>
      <w:rFonts w:ascii="Arial" w:hAnsi="Arial" w:cs="Arial"/>
      <w:color w:val="auto"/>
      <w:sz w:val="20"/>
      <w:szCs w:val="20"/>
    </w:rPr>
  </w:style>
  <w:style w:type="character" w:customStyle="1" w:styleId="NOCharChar">
    <w:name w:val="NO Char Char"/>
    <w:qFormat/>
    <w:rsid w:val="00F254FB"/>
    <w:rPr>
      <w:lang w:val="en-GB" w:eastAsia="en-US" w:bidi="ar-SA"/>
    </w:rPr>
  </w:style>
  <w:style w:type="character" w:customStyle="1" w:styleId="NOZchn">
    <w:name w:val="NO Zchn"/>
    <w:qFormat/>
    <w:rsid w:val="00F254FB"/>
    <w:rPr>
      <w:lang w:val="en-GB" w:eastAsia="en-US" w:bidi="ar-SA"/>
    </w:rPr>
  </w:style>
  <w:style w:type="character" w:customStyle="1" w:styleId="TACCar">
    <w:name w:val="TAC Car"/>
    <w:qFormat/>
    <w:rsid w:val="00F254FB"/>
    <w:rPr>
      <w:rFonts w:ascii="Arial" w:hAnsi="Arial"/>
      <w:sz w:val="18"/>
      <w:lang w:val="en-GB" w:eastAsia="ja-JP" w:bidi="ar-SA"/>
    </w:rPr>
  </w:style>
  <w:style w:type="character" w:customStyle="1" w:styleId="TAL0">
    <w:name w:val="TAL (文字)"/>
    <w:qFormat/>
    <w:rsid w:val="00F254FB"/>
    <w:rPr>
      <w:rFonts w:ascii="Arial" w:hAnsi="Arial"/>
      <w:sz w:val="18"/>
      <w:lang w:val="en-GB" w:eastAsia="ja-JP" w:bidi="ar-SA"/>
    </w:rPr>
  </w:style>
  <w:style w:type="paragraph" w:customStyle="1" w:styleId="CharCharCharCharCharChar">
    <w:name w:val="Char Char Char Char Char Char"/>
    <w:uiPriority w:val="99"/>
    <w:semiHidden/>
    <w:qFormat/>
    <w:rsid w:val="00F254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254FB"/>
  </w:style>
  <w:style w:type="paragraph" w:customStyle="1" w:styleId="CarCar">
    <w:name w:val="Car Car"/>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54FB"/>
    <w:rPr>
      <w:rFonts w:ascii="Arial" w:hAnsi="Arial"/>
      <w:sz w:val="32"/>
      <w:lang w:val="en-GB" w:eastAsia="en-US" w:bidi="ar-SA"/>
    </w:rPr>
  </w:style>
  <w:style w:type="paragraph" w:customStyle="1" w:styleId="ZchnZchn1">
    <w:name w:val="Zchn Zchn1"/>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54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54FB"/>
    <w:rPr>
      <w:rFonts w:ascii="Arial" w:hAnsi="Arial"/>
      <w:sz w:val="32"/>
      <w:lang w:val="en-GB" w:eastAsia="en-US" w:bidi="ar-SA"/>
    </w:rPr>
  </w:style>
  <w:style w:type="paragraph" w:customStyle="1" w:styleId="2a">
    <w:name w:val="(文字) (文字)2"/>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54F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254F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54F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54FB"/>
  </w:style>
  <w:style w:type="paragraph" w:customStyle="1" w:styleId="15">
    <w:name w:val="(文字) (文字)1"/>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F254F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F254FB"/>
    <w:rPr>
      <w:rFonts w:ascii="Times New Roman" w:eastAsia="ＭＳ 明朝" w:hAnsi="Times New Roman"/>
      <w:lang w:val="en-GB" w:eastAsia="en-GB"/>
    </w:rPr>
  </w:style>
  <w:style w:type="paragraph" w:styleId="afff">
    <w:name w:val="Normal Indent"/>
    <w:basedOn w:val="a1"/>
    <w:link w:val="afff0"/>
    <w:qFormat/>
    <w:rsid w:val="00F254FB"/>
    <w:pPr>
      <w:spacing w:after="0"/>
      <w:ind w:left="851"/>
    </w:pPr>
    <w:rPr>
      <w:rFonts w:eastAsia="ＭＳ 明朝"/>
      <w:lang w:val="it-IT" w:eastAsia="en-GB"/>
    </w:rPr>
  </w:style>
  <w:style w:type="paragraph" w:styleId="54">
    <w:name w:val="List Number 5"/>
    <w:basedOn w:val="a1"/>
    <w:uiPriority w:val="99"/>
    <w:qFormat/>
    <w:rsid w:val="00F254F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254FB"/>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254FB"/>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F254FB"/>
    <w:rPr>
      <w:b/>
      <w:bCs/>
    </w:rPr>
  </w:style>
  <w:style w:type="character" w:customStyle="1" w:styleId="CharChar7">
    <w:name w:val="Char Char7"/>
    <w:semiHidden/>
    <w:qFormat/>
    <w:rsid w:val="00F254FB"/>
    <w:rPr>
      <w:rFonts w:ascii="Tahoma" w:hAnsi="Tahoma" w:cs="Tahoma"/>
      <w:shd w:val="clear" w:color="auto" w:fill="000080"/>
      <w:lang w:val="en-GB" w:eastAsia="en-US"/>
    </w:rPr>
  </w:style>
  <w:style w:type="character" w:customStyle="1" w:styleId="ZchnZchn5">
    <w:name w:val="Zchn Zchn5"/>
    <w:qFormat/>
    <w:rsid w:val="00F254FB"/>
    <w:rPr>
      <w:rFonts w:ascii="Courier New" w:eastAsia="Batang" w:hAnsi="Courier New"/>
      <w:lang w:val="nb-NO" w:eastAsia="en-US" w:bidi="ar-SA"/>
    </w:rPr>
  </w:style>
  <w:style w:type="character" w:customStyle="1" w:styleId="CharChar10">
    <w:name w:val="Char Char10"/>
    <w:semiHidden/>
    <w:qFormat/>
    <w:rsid w:val="00F254FB"/>
    <w:rPr>
      <w:rFonts w:ascii="Times New Roman" w:hAnsi="Times New Roman"/>
      <w:lang w:val="en-GB" w:eastAsia="en-US"/>
    </w:rPr>
  </w:style>
  <w:style w:type="character" w:customStyle="1" w:styleId="CharChar9">
    <w:name w:val="Char Char9"/>
    <w:semiHidden/>
    <w:qFormat/>
    <w:rsid w:val="00F254FB"/>
    <w:rPr>
      <w:rFonts w:ascii="Tahoma" w:hAnsi="Tahoma" w:cs="Tahoma"/>
      <w:sz w:val="16"/>
      <w:szCs w:val="16"/>
      <w:lang w:val="en-GB" w:eastAsia="en-US"/>
    </w:rPr>
  </w:style>
  <w:style w:type="character" w:customStyle="1" w:styleId="CharChar8">
    <w:name w:val="Char Char8"/>
    <w:semiHidden/>
    <w:qFormat/>
    <w:rsid w:val="00F254FB"/>
    <w:rPr>
      <w:rFonts w:ascii="Times New Roman" w:hAnsi="Times New Roman"/>
      <w:b/>
      <w:bCs/>
      <w:lang w:val="en-GB" w:eastAsia="en-US"/>
    </w:rPr>
  </w:style>
  <w:style w:type="paragraph" w:customStyle="1" w:styleId="afff2">
    <w:name w:val="修订"/>
    <w:hidden/>
    <w:semiHidden/>
    <w:rsid w:val="00F254FB"/>
    <w:rPr>
      <w:rFonts w:ascii="Times New Roman" w:eastAsia="Batang" w:hAnsi="Times New Roman"/>
      <w:lang w:val="en-GB" w:eastAsia="en-US"/>
    </w:rPr>
  </w:style>
  <w:style w:type="paragraph" w:styleId="afff3">
    <w:name w:val="endnote text"/>
    <w:basedOn w:val="a1"/>
    <w:link w:val="afff4"/>
    <w:uiPriority w:val="99"/>
    <w:qFormat/>
    <w:rsid w:val="00F254FB"/>
    <w:pPr>
      <w:snapToGrid w:val="0"/>
    </w:pPr>
    <w:rPr>
      <w:rFonts w:eastAsia="SimSun"/>
      <w:lang w:eastAsia="x-none"/>
    </w:rPr>
  </w:style>
  <w:style w:type="character" w:customStyle="1" w:styleId="afff4">
    <w:name w:val="文末脚注文字列 (文字)"/>
    <w:basedOn w:val="a2"/>
    <w:link w:val="afff3"/>
    <w:uiPriority w:val="99"/>
    <w:qFormat/>
    <w:rsid w:val="00F254FB"/>
    <w:rPr>
      <w:rFonts w:ascii="Times New Roman" w:eastAsia="SimSun" w:hAnsi="Times New Roman"/>
      <w:lang w:val="en-GB" w:eastAsia="x-none"/>
    </w:rPr>
  </w:style>
  <w:style w:type="character" w:styleId="afff5">
    <w:name w:val="endnote reference"/>
    <w:qFormat/>
    <w:rsid w:val="00F254FB"/>
    <w:rPr>
      <w:vertAlign w:val="superscript"/>
    </w:rPr>
  </w:style>
  <w:style w:type="character" w:customStyle="1" w:styleId="btChar3">
    <w:name w:val="bt Char3"/>
    <w:aliases w:val="bt Car Char Char3"/>
    <w:qFormat/>
    <w:rsid w:val="00F254FB"/>
    <w:rPr>
      <w:lang w:val="en-GB" w:eastAsia="ja-JP" w:bidi="ar-SA"/>
    </w:rPr>
  </w:style>
  <w:style w:type="paragraph" w:styleId="afff6">
    <w:name w:val="Title"/>
    <w:basedOn w:val="a1"/>
    <w:next w:val="a1"/>
    <w:link w:val="afff7"/>
    <w:uiPriority w:val="99"/>
    <w:qFormat/>
    <w:rsid w:val="00F254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2"/>
    <w:link w:val="afff6"/>
    <w:uiPriority w:val="99"/>
    <w:qFormat/>
    <w:rsid w:val="00F254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254FB"/>
    <w:rPr>
      <w:rFonts w:ascii="Arial" w:hAnsi="Arial"/>
      <w:sz w:val="22"/>
      <w:lang w:val="en-GB" w:eastAsia="ja-JP" w:bidi="ar-SA"/>
    </w:rPr>
  </w:style>
  <w:style w:type="paragraph" w:styleId="afff8">
    <w:name w:val="Date"/>
    <w:basedOn w:val="a1"/>
    <w:next w:val="a1"/>
    <w:link w:val="afff9"/>
    <w:uiPriority w:val="99"/>
    <w:qFormat/>
    <w:rsid w:val="00F254FB"/>
    <w:pPr>
      <w:overflowPunct w:val="0"/>
      <w:autoSpaceDE w:val="0"/>
      <w:autoSpaceDN w:val="0"/>
      <w:adjustRightInd w:val="0"/>
      <w:textAlignment w:val="baseline"/>
    </w:pPr>
    <w:rPr>
      <w:rFonts w:eastAsia="Malgun Gothic"/>
      <w:lang w:eastAsia="x-none"/>
    </w:rPr>
  </w:style>
  <w:style w:type="character" w:customStyle="1" w:styleId="afff9">
    <w:name w:val="日付 (文字)"/>
    <w:basedOn w:val="a2"/>
    <w:link w:val="afff8"/>
    <w:uiPriority w:val="99"/>
    <w:qFormat/>
    <w:rsid w:val="00F254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54FB"/>
    <w:rPr>
      <w:rFonts w:ascii="Arial" w:hAnsi="Arial"/>
      <w:sz w:val="24"/>
      <w:lang w:val="en-GB"/>
    </w:rPr>
  </w:style>
  <w:style w:type="paragraph" w:customStyle="1" w:styleId="AutoCorrect">
    <w:name w:val="AutoCorrect"/>
    <w:uiPriority w:val="99"/>
    <w:qFormat/>
    <w:rsid w:val="00F254FB"/>
    <w:rPr>
      <w:rFonts w:ascii="Times New Roman" w:eastAsia="Malgun Gothic" w:hAnsi="Times New Roman"/>
      <w:sz w:val="24"/>
      <w:szCs w:val="24"/>
      <w:lang w:val="en-GB" w:eastAsia="ko-KR"/>
    </w:rPr>
  </w:style>
  <w:style w:type="paragraph" w:customStyle="1" w:styleId="-PAGE-">
    <w:name w:val="- PAGE -"/>
    <w:uiPriority w:val="99"/>
    <w:qFormat/>
    <w:rsid w:val="00F254FB"/>
    <w:rPr>
      <w:rFonts w:ascii="Times New Roman" w:eastAsia="Malgun Gothic" w:hAnsi="Times New Roman"/>
      <w:sz w:val="24"/>
      <w:szCs w:val="24"/>
      <w:lang w:val="en-GB" w:eastAsia="ko-KR"/>
    </w:rPr>
  </w:style>
  <w:style w:type="paragraph" w:customStyle="1" w:styleId="PageXofY">
    <w:name w:val="Page X of Y"/>
    <w:uiPriority w:val="99"/>
    <w:qFormat/>
    <w:rsid w:val="00F254FB"/>
    <w:rPr>
      <w:rFonts w:ascii="Times New Roman" w:eastAsia="Malgun Gothic" w:hAnsi="Times New Roman"/>
      <w:sz w:val="24"/>
      <w:szCs w:val="24"/>
      <w:lang w:val="en-GB" w:eastAsia="ko-KR"/>
    </w:rPr>
  </w:style>
  <w:style w:type="paragraph" w:customStyle="1" w:styleId="Createdby">
    <w:name w:val="Created by"/>
    <w:uiPriority w:val="99"/>
    <w:qFormat/>
    <w:rsid w:val="00F254FB"/>
    <w:rPr>
      <w:rFonts w:ascii="Times New Roman" w:eastAsia="Malgun Gothic" w:hAnsi="Times New Roman"/>
      <w:sz w:val="24"/>
      <w:szCs w:val="24"/>
      <w:lang w:val="en-GB" w:eastAsia="ko-KR"/>
    </w:rPr>
  </w:style>
  <w:style w:type="paragraph" w:customStyle="1" w:styleId="Createdon">
    <w:name w:val="Created on"/>
    <w:uiPriority w:val="99"/>
    <w:qFormat/>
    <w:rsid w:val="00F254FB"/>
    <w:rPr>
      <w:rFonts w:ascii="Times New Roman" w:eastAsia="Malgun Gothic" w:hAnsi="Times New Roman"/>
      <w:sz w:val="24"/>
      <w:szCs w:val="24"/>
      <w:lang w:val="en-GB" w:eastAsia="ko-KR"/>
    </w:rPr>
  </w:style>
  <w:style w:type="paragraph" w:customStyle="1" w:styleId="Lastprinted">
    <w:name w:val="Last printed"/>
    <w:uiPriority w:val="99"/>
    <w:qFormat/>
    <w:rsid w:val="00F254FB"/>
    <w:rPr>
      <w:rFonts w:ascii="Times New Roman" w:eastAsia="Malgun Gothic" w:hAnsi="Times New Roman"/>
      <w:sz w:val="24"/>
      <w:szCs w:val="24"/>
      <w:lang w:val="en-GB" w:eastAsia="ko-KR"/>
    </w:rPr>
  </w:style>
  <w:style w:type="paragraph" w:customStyle="1" w:styleId="Lastsavedby">
    <w:name w:val="Last saved by"/>
    <w:uiPriority w:val="99"/>
    <w:qFormat/>
    <w:rsid w:val="00F254FB"/>
    <w:rPr>
      <w:rFonts w:ascii="Times New Roman" w:eastAsia="Malgun Gothic" w:hAnsi="Times New Roman"/>
      <w:sz w:val="24"/>
      <w:szCs w:val="24"/>
      <w:lang w:val="en-GB" w:eastAsia="ko-KR"/>
    </w:rPr>
  </w:style>
  <w:style w:type="paragraph" w:customStyle="1" w:styleId="Filename">
    <w:name w:val="Filename"/>
    <w:uiPriority w:val="99"/>
    <w:qFormat/>
    <w:rsid w:val="00F254FB"/>
    <w:rPr>
      <w:rFonts w:ascii="Times New Roman" w:eastAsia="Malgun Gothic" w:hAnsi="Times New Roman"/>
      <w:sz w:val="24"/>
      <w:szCs w:val="24"/>
      <w:lang w:val="en-GB" w:eastAsia="ko-KR"/>
    </w:rPr>
  </w:style>
  <w:style w:type="paragraph" w:customStyle="1" w:styleId="Filenameandpath">
    <w:name w:val="Filename and path"/>
    <w:uiPriority w:val="99"/>
    <w:qFormat/>
    <w:rsid w:val="00F254FB"/>
    <w:rPr>
      <w:rFonts w:ascii="Times New Roman" w:eastAsia="Malgun Gothic" w:hAnsi="Times New Roman"/>
      <w:sz w:val="24"/>
      <w:szCs w:val="24"/>
      <w:lang w:val="en-GB" w:eastAsia="ko-KR"/>
    </w:rPr>
  </w:style>
  <w:style w:type="paragraph" w:customStyle="1" w:styleId="AuthorPageDate">
    <w:name w:val="Author  Page #  Date"/>
    <w:uiPriority w:val="99"/>
    <w:qFormat/>
    <w:rsid w:val="00F254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54FB"/>
    <w:rPr>
      <w:rFonts w:ascii="Times New Roman" w:eastAsia="Malgun Gothic" w:hAnsi="Times New Roman"/>
      <w:sz w:val="24"/>
      <w:szCs w:val="24"/>
      <w:lang w:val="en-GB" w:eastAsia="ko-KR"/>
    </w:rPr>
  </w:style>
  <w:style w:type="paragraph" w:customStyle="1" w:styleId="INDENT1">
    <w:name w:val="INDENT1"/>
    <w:basedOn w:val="a1"/>
    <w:qFormat/>
    <w:rsid w:val="00F254FB"/>
    <w:pPr>
      <w:overflowPunct w:val="0"/>
      <w:autoSpaceDE w:val="0"/>
      <w:autoSpaceDN w:val="0"/>
      <w:adjustRightInd w:val="0"/>
      <w:ind w:left="851"/>
      <w:textAlignment w:val="baseline"/>
    </w:pPr>
    <w:rPr>
      <w:lang w:eastAsia="ja-JP"/>
    </w:rPr>
  </w:style>
  <w:style w:type="paragraph" w:customStyle="1" w:styleId="INDENT2">
    <w:name w:val="INDENT2"/>
    <w:basedOn w:val="a1"/>
    <w:qFormat/>
    <w:rsid w:val="00F254F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254F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254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254F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254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254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254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254FB"/>
    <w:pPr>
      <w:tabs>
        <w:tab w:val="center" w:pos="4820"/>
        <w:tab w:val="right" w:pos="9640"/>
      </w:tabs>
    </w:pPr>
    <w:rPr>
      <w:lang w:eastAsia="ja-JP"/>
    </w:rPr>
  </w:style>
  <w:style w:type="paragraph" w:customStyle="1" w:styleId="Data">
    <w:name w:val="Data"/>
    <w:basedOn w:val="a1"/>
    <w:uiPriority w:val="99"/>
    <w:qFormat/>
    <w:rsid w:val="00F254F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F254F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254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F254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254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254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54FB"/>
    <w:rPr>
      <w:rFonts w:ascii="Arial" w:hAnsi="Arial"/>
      <w:sz w:val="28"/>
      <w:lang w:val="en-GB" w:eastAsia="en-US" w:bidi="ar-SA"/>
    </w:rPr>
  </w:style>
  <w:style w:type="character" w:customStyle="1" w:styleId="T1Char3">
    <w:name w:val="T1 Char3"/>
    <w:aliases w:val="Header 6 Char Char3"/>
    <w:qFormat/>
    <w:rsid w:val="00F254FB"/>
    <w:rPr>
      <w:rFonts w:ascii="Arial" w:hAnsi="Arial"/>
      <w:lang w:val="en-GB" w:eastAsia="en-US" w:bidi="ar-SA"/>
    </w:rPr>
  </w:style>
  <w:style w:type="table" w:customStyle="1" w:styleId="Tabellengitternetz1">
    <w:name w:val="Tabellengitternetz1"/>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254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254F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F254FB"/>
    <w:pPr>
      <w:keepNext w:val="0"/>
      <w:keepLines w:val="0"/>
      <w:spacing w:before="240"/>
      <w:ind w:left="0" w:firstLine="0"/>
    </w:pPr>
    <w:rPr>
      <w:rFonts w:eastAsia="ＭＳ 明朝"/>
      <w:bCs/>
      <w:lang w:eastAsia="x-none"/>
    </w:rPr>
  </w:style>
  <w:style w:type="paragraph" w:customStyle="1" w:styleId="16">
    <w:name w:val="吹き出し1"/>
    <w:basedOn w:val="a1"/>
    <w:uiPriority w:val="99"/>
    <w:semiHidden/>
    <w:qFormat/>
    <w:rsid w:val="00F254FB"/>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F254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F254FB"/>
    <w:pPr>
      <w:spacing w:before="100" w:beforeAutospacing="1" w:after="100" w:afterAutospacing="1"/>
    </w:pPr>
    <w:rPr>
      <w:sz w:val="24"/>
      <w:szCs w:val="24"/>
      <w:lang w:val="en-US" w:eastAsia="ko-KR"/>
    </w:rPr>
  </w:style>
  <w:style w:type="paragraph" w:customStyle="1" w:styleId="ZchnZchn">
    <w:name w:val="Zchn Zchn"/>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F254FB"/>
    <w:rPr>
      <w:rFonts w:ascii="Tahoma" w:eastAsia="ＭＳ 明朝" w:hAnsi="Tahoma" w:cs="Tahoma"/>
      <w:sz w:val="16"/>
      <w:szCs w:val="16"/>
      <w:lang w:eastAsia="ko-KR"/>
    </w:rPr>
  </w:style>
  <w:style w:type="paragraph" w:customStyle="1" w:styleId="Note">
    <w:name w:val="Note"/>
    <w:basedOn w:val="B10"/>
    <w:uiPriority w:val="99"/>
    <w:qFormat/>
    <w:rsid w:val="00F254F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254F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254FB"/>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rsid w:val="00F254F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254F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F254F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F254F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254F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254F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254F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uiPriority w:val="99"/>
    <w:qFormat/>
    <w:rsid w:val="00F254F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254FB"/>
    <w:pPr>
      <w:tabs>
        <w:tab w:val="left" w:pos="360"/>
      </w:tabs>
      <w:ind w:left="360" w:hanging="360"/>
    </w:pPr>
  </w:style>
  <w:style w:type="paragraph" w:customStyle="1" w:styleId="Para1">
    <w:name w:val="Para1"/>
    <w:basedOn w:val="a1"/>
    <w:uiPriority w:val="99"/>
    <w:qFormat/>
    <w:rsid w:val="00F254F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254F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F254FB"/>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rsid w:val="00F254F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F254F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F254F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F254F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254F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254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254FB"/>
    <w:pPr>
      <w:spacing w:before="120"/>
      <w:outlineLvl w:val="2"/>
    </w:pPr>
    <w:rPr>
      <w:sz w:val="28"/>
    </w:rPr>
  </w:style>
  <w:style w:type="paragraph" w:customStyle="1" w:styleId="Heading2Head2A2">
    <w:name w:val="Heading 2.Head2A.2"/>
    <w:basedOn w:val="11"/>
    <w:next w:val="a1"/>
    <w:uiPriority w:val="99"/>
    <w:qFormat/>
    <w:rsid w:val="00F254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F254F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254F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F254FB"/>
    <w:pPr>
      <w:spacing w:before="120"/>
      <w:outlineLvl w:val="2"/>
    </w:pPr>
    <w:rPr>
      <w:rFonts w:eastAsia="ＭＳ 明朝"/>
      <w:sz w:val="28"/>
      <w:lang w:eastAsia="de-DE"/>
    </w:rPr>
  </w:style>
  <w:style w:type="paragraph" w:customStyle="1" w:styleId="Reference">
    <w:name w:val="Reference"/>
    <w:basedOn w:val="a1"/>
    <w:uiPriority w:val="99"/>
    <w:qFormat/>
    <w:rsid w:val="00F254FB"/>
    <w:pPr>
      <w:spacing w:after="0"/>
      <w:ind w:left="567" w:hanging="283"/>
    </w:pPr>
    <w:rPr>
      <w:rFonts w:eastAsia="ＭＳ 明朝"/>
      <w:lang w:eastAsia="en-GB"/>
    </w:rPr>
  </w:style>
  <w:style w:type="paragraph" w:customStyle="1" w:styleId="Bullets">
    <w:name w:val="Bullets"/>
    <w:basedOn w:val="aff8"/>
    <w:uiPriority w:val="99"/>
    <w:qFormat/>
    <w:rsid w:val="00F254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254FB"/>
    <w:pPr>
      <w:spacing w:after="220"/>
      <w:ind w:left="1298"/>
    </w:pPr>
    <w:rPr>
      <w:rFonts w:ascii="Arial" w:eastAsia="SimSun" w:hAnsi="Arial"/>
      <w:lang w:val="en-US" w:eastAsia="en-GB"/>
    </w:rPr>
  </w:style>
  <w:style w:type="numbering" w:customStyle="1" w:styleId="17">
    <w:name w:val="无列表1"/>
    <w:next w:val="a4"/>
    <w:semiHidden/>
    <w:rsid w:val="00F254FB"/>
  </w:style>
  <w:style w:type="paragraph" w:customStyle="1" w:styleId="1030302">
    <w:name w:val="样式 样式 标题 1 + 两端对齐 段前: 0.3 行 段后: 0.3 行 行距: 单倍行距 + 段前: 0.2 行 段后: ..."/>
    <w:basedOn w:val="a1"/>
    <w:autoRedefine/>
    <w:uiPriority w:val="99"/>
    <w:qFormat/>
    <w:rsid w:val="00F254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254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254FB"/>
    <w:rPr>
      <w:rFonts w:eastAsia="Malgun Gothic"/>
      <w:kern w:val="2"/>
    </w:rPr>
  </w:style>
  <w:style w:type="character" w:customStyle="1" w:styleId="StyleTACChar">
    <w:name w:val="Style TAC + Char"/>
    <w:link w:val="StyleTAC"/>
    <w:qFormat/>
    <w:rsid w:val="00F254FB"/>
    <w:rPr>
      <w:rFonts w:ascii="Arial" w:eastAsia="Malgun Gothic" w:hAnsi="Arial"/>
      <w:kern w:val="2"/>
      <w:sz w:val="18"/>
      <w:lang w:val="en-GB" w:eastAsia="en-US"/>
    </w:rPr>
  </w:style>
  <w:style w:type="character" w:customStyle="1" w:styleId="CharChar29">
    <w:name w:val="Char Char29"/>
    <w:qFormat/>
    <w:rsid w:val="00F254FB"/>
    <w:rPr>
      <w:rFonts w:ascii="Arial" w:hAnsi="Arial"/>
      <w:sz w:val="36"/>
      <w:lang w:val="en-GB" w:eastAsia="en-US" w:bidi="ar-SA"/>
    </w:rPr>
  </w:style>
  <w:style w:type="character" w:customStyle="1" w:styleId="CharChar28">
    <w:name w:val="Char Char28"/>
    <w:qFormat/>
    <w:rsid w:val="00F254FB"/>
    <w:rPr>
      <w:rFonts w:ascii="Arial" w:hAnsi="Arial"/>
      <w:sz w:val="32"/>
      <w:lang w:val="en-GB"/>
    </w:rPr>
  </w:style>
  <w:style w:type="character" w:customStyle="1" w:styleId="msoins00">
    <w:name w:val="msoins0"/>
    <w:qFormat/>
    <w:rsid w:val="00F254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54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54FB"/>
    <w:rPr>
      <w:rFonts w:ascii="Arial" w:hAnsi="Arial"/>
      <w:sz w:val="22"/>
      <w:lang w:val="en-GB" w:eastAsia="en-GB" w:bidi="ar-SA"/>
    </w:rPr>
  </w:style>
  <w:style w:type="character" w:customStyle="1" w:styleId="B1Zchn">
    <w:name w:val="B1 Zchn"/>
    <w:qFormat/>
    <w:rsid w:val="00F254FB"/>
    <w:rPr>
      <w:rFonts w:ascii="Times New Roman" w:hAnsi="Times New Roman"/>
      <w:lang w:val="en-GB"/>
    </w:rPr>
  </w:style>
  <w:style w:type="character" w:customStyle="1" w:styleId="GuidanceChar">
    <w:name w:val="Guidance Char"/>
    <w:link w:val="Guidance"/>
    <w:qFormat/>
    <w:rsid w:val="00F254FB"/>
    <w:rPr>
      <w:rFonts w:ascii="Times New Roman" w:hAnsi="Times New Roman"/>
      <w:i/>
      <w:color w:val="0000FF"/>
      <w:lang w:val="en-GB" w:eastAsia="en-US"/>
    </w:rPr>
  </w:style>
  <w:style w:type="paragraph" w:customStyle="1" w:styleId="msonormal0">
    <w:name w:val="msonormal"/>
    <w:basedOn w:val="a1"/>
    <w:uiPriority w:val="99"/>
    <w:qFormat/>
    <w:rsid w:val="00F254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54FB"/>
    <w:rPr>
      <w:rFonts w:ascii="Times New Roman" w:hAnsi="Times New Roman"/>
      <w:lang w:val="en-GB" w:eastAsia="ko-KR"/>
    </w:rPr>
  </w:style>
  <w:style w:type="paragraph" w:customStyle="1" w:styleId="afffa">
    <w:name w:val="样式 页眉"/>
    <w:basedOn w:val="a6"/>
    <w:link w:val="Char"/>
    <w:qFormat/>
    <w:rsid w:val="00F254FB"/>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F254FB"/>
    <w:rPr>
      <w:rFonts w:ascii="Times New Roman" w:eastAsia="ＭＳ 明朝" w:hAnsi="Times New Roman"/>
      <w:lang w:val="en-GB" w:eastAsia="en-GB"/>
    </w:rPr>
  </w:style>
  <w:style w:type="character" w:customStyle="1" w:styleId="Char">
    <w:name w:val="样式 页眉 Char"/>
    <w:link w:val="afffa"/>
    <w:qFormat/>
    <w:rsid w:val="00F254FB"/>
    <w:rPr>
      <w:rFonts w:ascii="Arial" w:eastAsia="Arial" w:hAnsi="Arial"/>
      <w:b/>
      <w:bCs/>
      <w:noProof/>
      <w:sz w:val="22"/>
      <w:lang w:val="en-GB" w:eastAsia="en-US"/>
    </w:rPr>
  </w:style>
  <w:style w:type="character" w:customStyle="1" w:styleId="B1Char1">
    <w:name w:val="B1 Char1"/>
    <w:qFormat/>
    <w:rsid w:val="00F254FB"/>
    <w:rPr>
      <w:lang w:val="en-GB"/>
    </w:rPr>
  </w:style>
  <w:style w:type="paragraph" w:customStyle="1" w:styleId="18">
    <w:name w:val="修订1"/>
    <w:hidden/>
    <w:semiHidden/>
    <w:qFormat/>
    <w:rsid w:val="00F254FB"/>
    <w:rPr>
      <w:rFonts w:ascii="Times New Roman" w:eastAsia="Batang" w:hAnsi="Times New Roman"/>
      <w:lang w:val="en-GB" w:eastAsia="en-US"/>
    </w:rPr>
  </w:style>
  <w:style w:type="paragraph" w:customStyle="1" w:styleId="3a">
    <w:name w:val="吹き出し3"/>
    <w:basedOn w:val="a1"/>
    <w:uiPriority w:val="99"/>
    <w:semiHidden/>
    <w:qFormat/>
    <w:rsid w:val="00F254FB"/>
    <w:rPr>
      <w:rFonts w:ascii="Tahoma" w:eastAsia="ＭＳ 明朝" w:hAnsi="Tahoma" w:cs="Tahoma"/>
      <w:sz w:val="16"/>
      <w:szCs w:val="16"/>
    </w:rPr>
  </w:style>
  <w:style w:type="paragraph" w:customStyle="1" w:styleId="55">
    <w:name w:val="吹き出し5"/>
    <w:basedOn w:val="a1"/>
    <w:uiPriority w:val="99"/>
    <w:semiHidden/>
    <w:qFormat/>
    <w:rsid w:val="00F254FB"/>
    <w:rPr>
      <w:rFonts w:ascii="Tahoma" w:eastAsia="ＭＳ 明朝" w:hAnsi="Tahoma" w:cs="Tahoma"/>
      <w:sz w:val="16"/>
      <w:szCs w:val="16"/>
    </w:rPr>
  </w:style>
  <w:style w:type="character" w:customStyle="1" w:styleId="B3Char">
    <w:name w:val="B3 Char"/>
    <w:link w:val="B30"/>
    <w:qFormat/>
    <w:rsid w:val="00F254FB"/>
    <w:rPr>
      <w:rFonts w:ascii="Times New Roman" w:hAnsi="Times New Roman"/>
      <w:lang w:val="en-GB" w:eastAsia="en-US"/>
    </w:rPr>
  </w:style>
  <w:style w:type="paragraph" w:customStyle="1" w:styleId="CharChar24">
    <w:name w:val="Char Char24"/>
    <w:basedOn w:val="a1"/>
    <w:uiPriority w:val="99"/>
    <w:semiHidden/>
    <w:qFormat/>
    <w:rsid w:val="00F254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254F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F254F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F254F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F254FB"/>
    <w:rPr>
      <w:rFonts w:ascii="Times New Roman" w:eastAsia="游明朝" w:hAnsi="Times New Roman"/>
      <w:lang w:val="en-GB" w:eastAsia="en-US"/>
    </w:rPr>
  </w:style>
  <w:style w:type="paragraph" w:customStyle="1" w:styleId="MotorolaResponse1">
    <w:name w:val="Motorola Response1"/>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254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254FB"/>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254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254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254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254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254FB"/>
    <w:rPr>
      <w:rFonts w:ascii="Arial" w:eastAsia="Arial" w:hAnsi="Arial"/>
      <w:sz w:val="28"/>
      <w:lang w:val="en-GB" w:eastAsia="en-US"/>
    </w:rPr>
  </w:style>
  <w:style w:type="paragraph" w:customStyle="1" w:styleId="a">
    <w:name w:val="表格题注"/>
    <w:next w:val="a1"/>
    <w:uiPriority w:val="99"/>
    <w:qFormat/>
    <w:rsid w:val="00F254FB"/>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uiPriority w:val="99"/>
    <w:qFormat/>
    <w:rsid w:val="00F254FB"/>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F254F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254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254FB"/>
    <w:rPr>
      <w:vanish w:val="0"/>
      <w:color w:val="FF0000"/>
      <w:lang w:eastAsia="en-US"/>
    </w:rPr>
  </w:style>
  <w:style w:type="character" w:customStyle="1" w:styleId="ad">
    <w:name w:val="一覧 (文字)"/>
    <w:link w:val="ac"/>
    <w:qFormat/>
    <w:rsid w:val="00F254FB"/>
    <w:rPr>
      <w:rFonts w:ascii="Times New Roman" w:hAnsi="Times New Roman"/>
      <w:lang w:val="en-GB" w:eastAsia="en-US"/>
    </w:rPr>
  </w:style>
  <w:style w:type="character" w:customStyle="1" w:styleId="27">
    <w:name w:val="一覧 2 (文字)"/>
    <w:link w:val="26"/>
    <w:qFormat/>
    <w:rsid w:val="00F254FB"/>
    <w:rPr>
      <w:rFonts w:ascii="Times New Roman" w:hAnsi="Times New Roman"/>
      <w:lang w:val="en-GB" w:eastAsia="en-US"/>
    </w:rPr>
  </w:style>
  <w:style w:type="character" w:customStyle="1" w:styleId="34">
    <w:name w:val="箇条書き 3 (文字)"/>
    <w:link w:val="33"/>
    <w:qFormat/>
    <w:rsid w:val="00F254FB"/>
    <w:rPr>
      <w:rFonts w:ascii="Times New Roman" w:hAnsi="Times New Roman"/>
      <w:lang w:val="en-GB" w:eastAsia="en-US"/>
    </w:rPr>
  </w:style>
  <w:style w:type="character" w:customStyle="1" w:styleId="25">
    <w:name w:val="箇条書き 2 (文字)"/>
    <w:link w:val="24"/>
    <w:qFormat/>
    <w:rsid w:val="00F254FB"/>
    <w:rPr>
      <w:rFonts w:ascii="Times New Roman" w:hAnsi="Times New Roman"/>
      <w:lang w:val="en-GB" w:eastAsia="en-US"/>
    </w:rPr>
  </w:style>
  <w:style w:type="character" w:customStyle="1" w:styleId="ae">
    <w:name w:val="箇条書き (文字)"/>
    <w:link w:val="ab"/>
    <w:qFormat/>
    <w:rsid w:val="00F254FB"/>
    <w:rPr>
      <w:rFonts w:ascii="Times New Roman" w:hAnsi="Times New Roman"/>
      <w:lang w:val="en-GB" w:eastAsia="en-US"/>
    </w:rPr>
  </w:style>
  <w:style w:type="character" w:customStyle="1" w:styleId="1Char0">
    <w:name w:val="样式1 Char"/>
    <w:link w:val="10"/>
    <w:uiPriority w:val="99"/>
    <w:qFormat/>
    <w:rsid w:val="00F254FB"/>
    <w:rPr>
      <w:rFonts w:ascii="Arial" w:hAnsi="Arial"/>
      <w:sz w:val="18"/>
      <w:lang w:eastAsia="ja-JP"/>
    </w:rPr>
  </w:style>
  <w:style w:type="character" w:customStyle="1" w:styleId="superscript">
    <w:name w:val="superscript"/>
    <w:qFormat/>
    <w:rsid w:val="00F254FB"/>
    <w:rPr>
      <w:rFonts w:ascii="Bookman" w:hAnsi="Bookman"/>
      <w:position w:val="6"/>
      <w:sz w:val="18"/>
    </w:rPr>
  </w:style>
  <w:style w:type="character" w:customStyle="1" w:styleId="NOChar1">
    <w:name w:val="NO Char1"/>
    <w:qFormat/>
    <w:rsid w:val="00F254FB"/>
    <w:rPr>
      <w:rFonts w:eastAsia="ＭＳ 明朝"/>
      <w:lang w:val="en-GB" w:eastAsia="en-US" w:bidi="ar-SA"/>
    </w:rPr>
  </w:style>
  <w:style w:type="paragraph" w:customStyle="1" w:styleId="textintend1">
    <w:name w:val="text intend 1"/>
    <w:basedOn w:val="text"/>
    <w:uiPriority w:val="99"/>
    <w:qFormat/>
    <w:rsid w:val="00F254F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254FB"/>
    <w:pPr>
      <w:tabs>
        <w:tab w:val="left" w:pos="1134"/>
      </w:tabs>
      <w:spacing w:after="0"/>
    </w:pPr>
    <w:rPr>
      <w:rFonts w:eastAsia="ＭＳ 明朝"/>
    </w:rPr>
  </w:style>
  <w:style w:type="character" w:customStyle="1" w:styleId="BodyText2Char1">
    <w:name w:val="Body Text 2 Char1"/>
    <w:qFormat/>
    <w:rsid w:val="00F254FB"/>
    <w:rPr>
      <w:lang w:val="en-GB"/>
    </w:rPr>
  </w:style>
  <w:style w:type="character" w:customStyle="1" w:styleId="EndnoteTextChar1">
    <w:name w:val="Endnote Text Char1"/>
    <w:qFormat/>
    <w:rsid w:val="00F254FB"/>
    <w:rPr>
      <w:lang w:val="en-GB"/>
    </w:rPr>
  </w:style>
  <w:style w:type="character" w:customStyle="1" w:styleId="TitleChar1">
    <w:name w:val="Title Char1"/>
    <w:qFormat/>
    <w:rsid w:val="00F254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254F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254FB"/>
    <w:rPr>
      <w:lang w:val="en-GB"/>
    </w:rPr>
  </w:style>
  <w:style w:type="character" w:customStyle="1" w:styleId="BodyTextIndentChar1">
    <w:name w:val="Body Text Indent Char1"/>
    <w:qFormat/>
    <w:rsid w:val="00F254FB"/>
    <w:rPr>
      <w:lang w:val="en-GB"/>
    </w:rPr>
  </w:style>
  <w:style w:type="character" w:customStyle="1" w:styleId="BodyText3Char1">
    <w:name w:val="Body Text 3 Char1"/>
    <w:qFormat/>
    <w:rsid w:val="00F254FB"/>
    <w:rPr>
      <w:sz w:val="16"/>
      <w:szCs w:val="16"/>
      <w:lang w:val="en-GB"/>
    </w:rPr>
  </w:style>
  <w:style w:type="paragraph" w:customStyle="1" w:styleId="text">
    <w:name w:val="text"/>
    <w:basedOn w:val="a1"/>
    <w:uiPriority w:val="99"/>
    <w:qFormat/>
    <w:rsid w:val="00F254FB"/>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F254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254F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254FB"/>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F254FB"/>
    <w:pPr>
      <w:spacing w:after="240"/>
      <w:jc w:val="both"/>
    </w:pPr>
    <w:rPr>
      <w:rFonts w:ascii="Helvetica" w:eastAsia="SimSun" w:hAnsi="Helvetica"/>
    </w:rPr>
  </w:style>
  <w:style w:type="paragraph" w:customStyle="1" w:styleId="List1">
    <w:name w:val="List1"/>
    <w:basedOn w:val="a1"/>
    <w:uiPriority w:val="99"/>
    <w:qFormat/>
    <w:rsid w:val="00F254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254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254FB"/>
    <w:pPr>
      <w:spacing w:before="120" w:after="0"/>
      <w:jc w:val="both"/>
    </w:pPr>
    <w:rPr>
      <w:rFonts w:eastAsia="SimSun"/>
      <w:lang w:val="en-US"/>
    </w:rPr>
  </w:style>
  <w:style w:type="paragraph" w:customStyle="1" w:styleId="centered">
    <w:name w:val="centered"/>
    <w:basedOn w:val="a1"/>
    <w:uiPriority w:val="99"/>
    <w:qFormat/>
    <w:rsid w:val="00F254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F254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254FB"/>
    <w:rPr>
      <w:rFonts w:ascii="Times New Roman" w:eastAsia="Batang" w:hAnsi="Times New Roman"/>
      <w:lang w:val="en-GB" w:eastAsia="en-US"/>
    </w:rPr>
  </w:style>
  <w:style w:type="numbering" w:customStyle="1" w:styleId="19">
    <w:name w:val="リストなし1"/>
    <w:next w:val="a4"/>
    <w:uiPriority w:val="99"/>
    <w:semiHidden/>
    <w:unhideWhenUsed/>
    <w:rsid w:val="00F254FB"/>
  </w:style>
  <w:style w:type="paragraph" w:customStyle="1" w:styleId="810">
    <w:name w:val="表 (赤)  81"/>
    <w:basedOn w:val="a1"/>
    <w:uiPriority w:val="34"/>
    <w:qFormat/>
    <w:rsid w:val="00F254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254FB"/>
    <w:pPr>
      <w:spacing w:before="100" w:beforeAutospacing="1" w:after="100" w:afterAutospacing="1"/>
    </w:pPr>
    <w:rPr>
      <w:rFonts w:eastAsia="SimSun"/>
      <w:sz w:val="24"/>
      <w:szCs w:val="24"/>
      <w:lang w:val="en-US" w:eastAsia="zh-CN"/>
    </w:rPr>
  </w:style>
  <w:style w:type="table" w:styleId="2e">
    <w:name w:val="Table Classic 2"/>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54FB"/>
    <w:rPr>
      <w:rFonts w:ascii="Times New Roman" w:eastAsia="SimSun" w:hAnsi="Times New Roman"/>
      <w:lang w:val="en-GB" w:eastAsia="en-US"/>
    </w:rPr>
  </w:style>
  <w:style w:type="character" w:styleId="afffc">
    <w:name w:val="Placeholder Text"/>
    <w:uiPriority w:val="99"/>
    <w:unhideWhenUsed/>
    <w:qFormat/>
    <w:rsid w:val="00F254FB"/>
    <w:rPr>
      <w:color w:val="808080"/>
    </w:rPr>
  </w:style>
  <w:style w:type="paragraph" w:customStyle="1" w:styleId="LGTdoc">
    <w:name w:val="LGTdoc_본문"/>
    <w:basedOn w:val="a1"/>
    <w:uiPriority w:val="99"/>
    <w:qFormat/>
    <w:rsid w:val="00F254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254FB"/>
    <w:pPr>
      <w:spacing w:after="240"/>
      <w:jc w:val="both"/>
    </w:pPr>
    <w:rPr>
      <w:rFonts w:ascii="Arial" w:eastAsia="SimSun" w:hAnsi="Arial"/>
      <w:szCs w:val="24"/>
    </w:rPr>
  </w:style>
  <w:style w:type="paragraph" w:customStyle="1" w:styleId="ECCFootnote">
    <w:name w:val="ECC Footnote"/>
    <w:basedOn w:val="a1"/>
    <w:autoRedefine/>
    <w:uiPriority w:val="99"/>
    <w:qFormat/>
    <w:rsid w:val="00F254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254FB"/>
    <w:rPr>
      <w:rFonts w:ascii="Arial" w:eastAsia="SimSun" w:hAnsi="Arial"/>
      <w:szCs w:val="24"/>
      <w:lang w:val="en-GB" w:eastAsia="en-US"/>
    </w:rPr>
  </w:style>
  <w:style w:type="paragraph" w:customStyle="1" w:styleId="Text1">
    <w:name w:val="Text 1"/>
    <w:basedOn w:val="a1"/>
    <w:uiPriority w:val="99"/>
    <w:qFormat/>
    <w:rsid w:val="00F254FB"/>
    <w:pPr>
      <w:spacing w:after="240"/>
      <w:ind w:left="482"/>
      <w:jc w:val="both"/>
    </w:pPr>
    <w:rPr>
      <w:rFonts w:eastAsia="SimSun"/>
      <w:sz w:val="24"/>
      <w:lang w:eastAsia="fr-BE"/>
    </w:rPr>
  </w:style>
  <w:style w:type="paragraph" w:customStyle="1" w:styleId="NumPar4">
    <w:name w:val="NumPar 4"/>
    <w:basedOn w:val="40"/>
    <w:next w:val="a1"/>
    <w:uiPriority w:val="99"/>
    <w:qFormat/>
    <w:rsid w:val="00F254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54FB"/>
  </w:style>
  <w:style w:type="paragraph" w:customStyle="1" w:styleId="cita">
    <w:name w:val="cita"/>
    <w:basedOn w:val="a1"/>
    <w:uiPriority w:val="99"/>
    <w:qFormat/>
    <w:rsid w:val="00F254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254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F254F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254F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F254F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F254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254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254FB"/>
    <w:rPr>
      <w:vanish w:val="0"/>
      <w:webHidden w:val="0"/>
      <w:color w:val="000000"/>
      <w:specVanish w:val="0"/>
    </w:rPr>
  </w:style>
  <w:style w:type="paragraph" w:customStyle="1" w:styleId="Equation">
    <w:name w:val="Equation"/>
    <w:basedOn w:val="a1"/>
    <w:next w:val="a1"/>
    <w:link w:val="EquationChar"/>
    <w:qFormat/>
    <w:rsid w:val="00F254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254FB"/>
    <w:rPr>
      <w:rFonts w:ascii="Times New Roman" w:eastAsia="SimSun" w:hAnsi="Times New Roman"/>
      <w:sz w:val="22"/>
      <w:szCs w:val="22"/>
      <w:lang w:val="en-GB" w:eastAsia="en-US"/>
    </w:rPr>
  </w:style>
  <w:style w:type="character" w:customStyle="1" w:styleId="apple-converted-space">
    <w:name w:val="apple-converted-space"/>
    <w:qFormat/>
    <w:rsid w:val="00F254FB"/>
  </w:style>
  <w:style w:type="character" w:customStyle="1" w:styleId="shorttext">
    <w:name w:val="short_text"/>
    <w:qFormat/>
    <w:rsid w:val="00F254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54F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54F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54F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54F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254FB"/>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54F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54F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54FB"/>
    <w:rPr>
      <w:rFonts w:ascii="Times New Roman" w:eastAsia="游明朝" w:hAnsi="Times New Roman"/>
      <w:lang w:val="en-GB" w:eastAsia="en-US"/>
    </w:rPr>
  </w:style>
  <w:style w:type="paragraph" w:customStyle="1" w:styleId="47">
    <w:name w:val="吹き出し4"/>
    <w:basedOn w:val="a1"/>
    <w:uiPriority w:val="99"/>
    <w:semiHidden/>
    <w:qFormat/>
    <w:rsid w:val="00F254FB"/>
    <w:rPr>
      <w:rFonts w:ascii="Tahoma" w:eastAsia="ＭＳ 明朝" w:hAnsi="Tahoma" w:cs="Tahoma"/>
      <w:sz w:val="16"/>
      <w:szCs w:val="16"/>
    </w:rPr>
  </w:style>
  <w:style w:type="paragraph" w:customStyle="1" w:styleId="tac0">
    <w:name w:val="tac"/>
    <w:basedOn w:val="a1"/>
    <w:uiPriority w:val="99"/>
    <w:qFormat/>
    <w:rsid w:val="00F254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F254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254FB"/>
  </w:style>
  <w:style w:type="table" w:customStyle="1" w:styleId="311">
    <w:name w:val="网格型31"/>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254FB"/>
  </w:style>
  <w:style w:type="table" w:customStyle="1" w:styleId="TableClassic21">
    <w:name w:val="Table Classic 21"/>
    <w:basedOn w:val="a3"/>
    <w:next w:val="2e"/>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F254FB"/>
    <w:rPr>
      <w:rFonts w:ascii="Times New Roman" w:eastAsia="Batang" w:hAnsi="Times New Roman"/>
      <w:lang w:val="en-GB" w:eastAsia="en-US"/>
    </w:rPr>
  </w:style>
  <w:style w:type="paragraph" w:customStyle="1" w:styleId="TOC92">
    <w:name w:val="TOC 92"/>
    <w:basedOn w:val="81"/>
    <w:uiPriority w:val="99"/>
    <w:qFormat/>
    <w:rsid w:val="00F254F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254F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254F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254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254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254FB"/>
    <w:rPr>
      <w:lang w:val="en-GB" w:eastAsia="ja-JP" w:bidi="ar-SA"/>
    </w:rPr>
  </w:style>
  <w:style w:type="character" w:customStyle="1" w:styleId="CharChar42">
    <w:name w:val="Char Char42"/>
    <w:qFormat/>
    <w:rsid w:val="00F254FB"/>
    <w:rPr>
      <w:rFonts w:ascii="Courier New" w:hAnsi="Courier New" w:cs="Courier New" w:hint="default"/>
      <w:lang w:val="nb-NO" w:eastAsia="ja-JP" w:bidi="ar-SA"/>
    </w:rPr>
  </w:style>
  <w:style w:type="character" w:customStyle="1" w:styleId="CharChar72">
    <w:name w:val="Char Char72"/>
    <w:semiHidden/>
    <w:qFormat/>
    <w:rsid w:val="00F254FB"/>
    <w:rPr>
      <w:rFonts w:ascii="Tahoma" w:hAnsi="Tahoma" w:cs="Tahoma" w:hint="default"/>
      <w:shd w:val="clear" w:color="auto" w:fill="000080"/>
      <w:lang w:val="en-GB" w:eastAsia="en-US"/>
    </w:rPr>
  </w:style>
  <w:style w:type="character" w:customStyle="1" w:styleId="CharChar102">
    <w:name w:val="Char Char102"/>
    <w:semiHidden/>
    <w:qFormat/>
    <w:rsid w:val="00F254FB"/>
    <w:rPr>
      <w:rFonts w:ascii="Times New Roman" w:hAnsi="Times New Roman" w:cs="Times New Roman" w:hint="default"/>
      <w:lang w:val="en-GB" w:eastAsia="en-US"/>
    </w:rPr>
  </w:style>
  <w:style w:type="character" w:customStyle="1" w:styleId="CharChar92">
    <w:name w:val="Char Char92"/>
    <w:semiHidden/>
    <w:qFormat/>
    <w:rsid w:val="00F254FB"/>
    <w:rPr>
      <w:rFonts w:ascii="Tahoma" w:hAnsi="Tahoma" w:cs="Tahoma" w:hint="default"/>
      <w:sz w:val="16"/>
      <w:szCs w:val="16"/>
      <w:lang w:val="en-GB" w:eastAsia="en-US"/>
    </w:rPr>
  </w:style>
  <w:style w:type="character" w:customStyle="1" w:styleId="CharChar82">
    <w:name w:val="Char Char82"/>
    <w:semiHidden/>
    <w:qFormat/>
    <w:rsid w:val="00F254FB"/>
    <w:rPr>
      <w:rFonts w:ascii="Times New Roman" w:hAnsi="Times New Roman" w:cs="Times New Roman" w:hint="default"/>
      <w:b/>
      <w:bCs/>
      <w:lang w:val="en-GB" w:eastAsia="en-US"/>
    </w:rPr>
  </w:style>
  <w:style w:type="character" w:customStyle="1" w:styleId="CharChar292">
    <w:name w:val="Char Char292"/>
    <w:qFormat/>
    <w:rsid w:val="00F254FB"/>
    <w:rPr>
      <w:rFonts w:ascii="Arial" w:hAnsi="Arial" w:cs="Arial" w:hint="default"/>
      <w:sz w:val="36"/>
      <w:lang w:val="en-GB" w:eastAsia="en-US" w:bidi="ar-SA"/>
    </w:rPr>
  </w:style>
  <w:style w:type="character" w:customStyle="1" w:styleId="CharChar282">
    <w:name w:val="Char Char282"/>
    <w:qFormat/>
    <w:rsid w:val="00F254FB"/>
    <w:rPr>
      <w:rFonts w:ascii="Arial" w:hAnsi="Arial" w:cs="Arial" w:hint="default"/>
      <w:sz w:val="32"/>
      <w:lang w:val="en-GB"/>
    </w:rPr>
  </w:style>
  <w:style w:type="character" w:customStyle="1" w:styleId="ZchnZchn52">
    <w:name w:val="Zchn Zchn52"/>
    <w:qFormat/>
    <w:rsid w:val="00F254FB"/>
    <w:rPr>
      <w:rFonts w:ascii="Courier New" w:eastAsia="Batang" w:hAnsi="Courier New"/>
      <w:lang w:val="nb-NO" w:eastAsia="en-US" w:bidi="ar-SA"/>
    </w:rPr>
  </w:style>
  <w:style w:type="paragraph" w:customStyle="1" w:styleId="TOC911">
    <w:name w:val="TOC 911"/>
    <w:basedOn w:val="81"/>
    <w:qFormat/>
    <w:rsid w:val="00F254F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F254F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F254F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254FB"/>
    <w:rPr>
      <w:color w:val="808080"/>
      <w:shd w:val="clear" w:color="auto" w:fill="E6E6E6"/>
    </w:rPr>
  </w:style>
  <w:style w:type="paragraph" w:customStyle="1" w:styleId="CharCharCharCharChar1">
    <w:name w:val="Char Char Char Char 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254FB"/>
    <w:rPr>
      <w:lang w:val="en-GB" w:eastAsia="ja-JP" w:bidi="ar-SA"/>
    </w:rPr>
  </w:style>
  <w:style w:type="paragraph" w:customStyle="1" w:styleId="1Char1">
    <w:name w:val="(文字) (文字)1 Char (文字) (文字)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254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254FB"/>
    <w:rPr>
      <w:rFonts w:ascii="Courier New" w:hAnsi="Courier New"/>
      <w:lang w:val="nb-NO" w:eastAsia="ja-JP" w:bidi="ar-SA"/>
    </w:rPr>
  </w:style>
  <w:style w:type="paragraph" w:customStyle="1" w:styleId="CharCharCharCharCharChar1">
    <w:name w:val="Char Char Char Char Char Char1"/>
    <w:semiHidden/>
    <w:qFormat/>
    <w:rsid w:val="00F254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254FB"/>
    <w:rPr>
      <w:rFonts w:ascii="Tahoma" w:hAnsi="Tahoma" w:cs="Tahoma"/>
      <w:shd w:val="clear" w:color="auto" w:fill="000080"/>
      <w:lang w:val="en-GB" w:eastAsia="en-US"/>
    </w:rPr>
  </w:style>
  <w:style w:type="character" w:customStyle="1" w:styleId="ZchnZchn51">
    <w:name w:val="Zchn Zchn51"/>
    <w:qFormat/>
    <w:rsid w:val="00F254FB"/>
    <w:rPr>
      <w:rFonts w:ascii="Courier New" w:eastAsia="Batang" w:hAnsi="Courier New"/>
      <w:lang w:val="nb-NO" w:eastAsia="en-US" w:bidi="ar-SA"/>
    </w:rPr>
  </w:style>
  <w:style w:type="character" w:customStyle="1" w:styleId="CharChar101">
    <w:name w:val="Char Char101"/>
    <w:semiHidden/>
    <w:qFormat/>
    <w:rsid w:val="00F254FB"/>
    <w:rPr>
      <w:rFonts w:ascii="Times New Roman" w:hAnsi="Times New Roman"/>
      <w:lang w:val="en-GB" w:eastAsia="en-US"/>
    </w:rPr>
  </w:style>
  <w:style w:type="character" w:customStyle="1" w:styleId="CharChar91">
    <w:name w:val="Char Char91"/>
    <w:semiHidden/>
    <w:qFormat/>
    <w:rsid w:val="00F254FB"/>
    <w:rPr>
      <w:rFonts w:ascii="Tahoma" w:hAnsi="Tahoma" w:cs="Tahoma"/>
      <w:sz w:val="16"/>
      <w:szCs w:val="16"/>
      <w:lang w:val="en-GB" w:eastAsia="en-US"/>
    </w:rPr>
  </w:style>
  <w:style w:type="character" w:customStyle="1" w:styleId="CharChar81">
    <w:name w:val="Char Char81"/>
    <w:semiHidden/>
    <w:qFormat/>
    <w:rsid w:val="00F254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254FB"/>
    <w:rPr>
      <w:rFonts w:ascii="Arial" w:hAnsi="Arial"/>
      <w:sz w:val="36"/>
      <w:lang w:val="en-GB" w:eastAsia="en-US" w:bidi="ar-SA"/>
    </w:rPr>
  </w:style>
  <w:style w:type="character" w:customStyle="1" w:styleId="CharChar281">
    <w:name w:val="Char Char281"/>
    <w:qFormat/>
    <w:rsid w:val="00F254FB"/>
    <w:rPr>
      <w:rFonts w:ascii="Arial" w:hAnsi="Arial"/>
      <w:sz w:val="32"/>
      <w:lang w:val="en-GB"/>
    </w:rPr>
  </w:style>
  <w:style w:type="paragraph" w:customStyle="1" w:styleId="CharChar241">
    <w:name w:val="Char Char241"/>
    <w:basedOn w:val="a1"/>
    <w:semiHidden/>
    <w:qFormat/>
    <w:rsid w:val="00F254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254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F254FB"/>
  </w:style>
  <w:style w:type="numbering" w:customStyle="1" w:styleId="NoList7">
    <w:name w:val="No List7"/>
    <w:next w:val="a4"/>
    <w:uiPriority w:val="99"/>
    <w:semiHidden/>
    <w:unhideWhenUsed/>
    <w:rsid w:val="00F254FB"/>
  </w:style>
  <w:style w:type="table" w:customStyle="1" w:styleId="TableGrid12">
    <w:name w:val="Table Grid12"/>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254FB"/>
  </w:style>
  <w:style w:type="table" w:customStyle="1" w:styleId="TableGrid111">
    <w:name w:val="Table Grid1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254FB"/>
  </w:style>
  <w:style w:type="numbering" w:customStyle="1" w:styleId="NoList32">
    <w:name w:val="No List32"/>
    <w:next w:val="a4"/>
    <w:uiPriority w:val="99"/>
    <w:semiHidden/>
    <w:unhideWhenUsed/>
    <w:rsid w:val="00F254FB"/>
  </w:style>
  <w:style w:type="character" w:customStyle="1" w:styleId="FooterChar1">
    <w:name w:val="Footer Char1"/>
    <w:aliases w:val="footer odd Char1,footer Char1,fo Char1,pie de página Char1,页脚 Char1"/>
    <w:semiHidden/>
    <w:qFormat/>
    <w:rsid w:val="00F254FB"/>
    <w:rPr>
      <w:rFonts w:ascii="Times New Roman" w:hAnsi="Times New Roman"/>
      <w:lang w:val="en-GB"/>
    </w:rPr>
  </w:style>
  <w:style w:type="paragraph" w:customStyle="1" w:styleId="CharChar5">
    <w:name w:val="Char Char5"/>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F254FB"/>
    <w:pPr>
      <w:keepNext/>
      <w:keepLines/>
      <w:spacing w:after="0"/>
      <w:jc w:val="both"/>
    </w:pPr>
    <w:rPr>
      <w:rFonts w:ascii="Arial" w:eastAsia="SimSun" w:hAnsi="Arial"/>
      <w:sz w:val="18"/>
      <w:szCs w:val="18"/>
    </w:rPr>
  </w:style>
  <w:style w:type="character" w:styleId="HTML">
    <w:name w:val="HTML Sample"/>
    <w:qFormat/>
    <w:rsid w:val="00F254FB"/>
    <w:rPr>
      <w:rFonts w:ascii="Courier New" w:eastAsia="SimSun" w:hAnsi="Courier New" w:cs="Courier New"/>
      <w:color w:val="0000FF"/>
      <w:kern w:val="2"/>
      <w:lang w:val="en-US" w:eastAsia="zh-CN" w:bidi="ar-SA"/>
    </w:rPr>
  </w:style>
  <w:style w:type="character" w:styleId="afffd">
    <w:name w:val="line number"/>
    <w:qFormat/>
    <w:rsid w:val="00F254FB"/>
    <w:rPr>
      <w:rFonts w:ascii="Arial" w:eastAsia="SimSun" w:hAnsi="Arial" w:cs="Arial"/>
      <w:color w:val="0000FF"/>
      <w:kern w:val="2"/>
      <w:lang w:val="en-US" w:eastAsia="zh-CN" w:bidi="ar-SA"/>
    </w:rPr>
  </w:style>
  <w:style w:type="paragraph" w:styleId="afffe">
    <w:name w:val="Block Text"/>
    <w:basedOn w:val="a1"/>
    <w:qFormat/>
    <w:rsid w:val="00F254FB"/>
    <w:pPr>
      <w:spacing w:after="120"/>
      <w:ind w:left="1440" w:right="1440"/>
    </w:pPr>
    <w:rPr>
      <w:rFonts w:eastAsia="ＭＳ 明朝"/>
    </w:rPr>
  </w:style>
  <w:style w:type="table" w:customStyle="1" w:styleId="TableGrid5">
    <w:name w:val="Table Grid5"/>
    <w:basedOn w:val="a3"/>
    <w:next w:val="afc"/>
    <w:uiPriority w:val="39"/>
    <w:qFormat/>
    <w:rsid w:val="00F254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254FB"/>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sid w:val="00F254FB"/>
    <w:rPr>
      <w:rFonts w:ascii="Tahoma" w:eastAsia="ＭＳ 明朝" w:hAnsi="Tahoma" w:cs="Tahoma"/>
      <w:sz w:val="16"/>
      <w:szCs w:val="16"/>
      <w:lang w:eastAsia="ko-KR"/>
    </w:rPr>
  </w:style>
  <w:style w:type="paragraph" w:customStyle="1" w:styleId="Table0">
    <w:name w:val="Table"/>
    <w:basedOn w:val="a1"/>
    <w:link w:val="Table1"/>
    <w:qFormat/>
    <w:rsid w:val="00F254FB"/>
    <w:pPr>
      <w:jc w:val="center"/>
    </w:pPr>
    <w:rPr>
      <w:rFonts w:ascii="Arial" w:eastAsia="SimSun" w:hAnsi="Arial" w:cs="Arial"/>
      <w:b/>
    </w:rPr>
  </w:style>
  <w:style w:type="character" w:customStyle="1" w:styleId="Table1">
    <w:name w:val="Table (文字)"/>
    <w:link w:val="Table0"/>
    <w:qFormat/>
    <w:rsid w:val="00F254FB"/>
    <w:rPr>
      <w:rFonts w:ascii="Arial" w:eastAsia="SimSun" w:hAnsi="Arial" w:cs="Arial"/>
      <w:b/>
      <w:lang w:val="en-GB" w:eastAsia="en-US"/>
    </w:rPr>
  </w:style>
  <w:style w:type="character" w:customStyle="1" w:styleId="PLChar">
    <w:name w:val="PL Char"/>
    <w:link w:val="PL"/>
    <w:qFormat/>
    <w:rsid w:val="00F254FB"/>
    <w:rPr>
      <w:rFonts w:ascii="Courier New" w:hAnsi="Courier New"/>
      <w:noProof/>
      <w:sz w:val="16"/>
      <w:lang w:val="en-GB" w:eastAsia="en-US"/>
    </w:rPr>
  </w:style>
  <w:style w:type="paragraph" w:customStyle="1" w:styleId="ColorfulList-Accent11">
    <w:name w:val="Colorful List - Accent 11"/>
    <w:basedOn w:val="a1"/>
    <w:uiPriority w:val="34"/>
    <w:qFormat/>
    <w:rsid w:val="00F254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254FB"/>
    <w:rPr>
      <w:rFonts w:ascii="Times New Roman" w:eastAsia="Batang" w:hAnsi="Times New Roman"/>
      <w:lang w:val="en-GB" w:eastAsia="en-US"/>
    </w:rPr>
  </w:style>
  <w:style w:type="numbering" w:customStyle="1" w:styleId="NoList42">
    <w:name w:val="No List42"/>
    <w:next w:val="a4"/>
    <w:uiPriority w:val="99"/>
    <w:semiHidden/>
    <w:unhideWhenUsed/>
    <w:rsid w:val="00F254FB"/>
  </w:style>
  <w:style w:type="numbering" w:customStyle="1" w:styleId="NoList51">
    <w:name w:val="No List51"/>
    <w:next w:val="a4"/>
    <w:uiPriority w:val="99"/>
    <w:semiHidden/>
    <w:unhideWhenUsed/>
    <w:rsid w:val="00F254FB"/>
  </w:style>
  <w:style w:type="numbering" w:customStyle="1" w:styleId="NoList211">
    <w:name w:val="No List211"/>
    <w:next w:val="a4"/>
    <w:uiPriority w:val="99"/>
    <w:semiHidden/>
    <w:unhideWhenUsed/>
    <w:rsid w:val="00F254FB"/>
  </w:style>
  <w:style w:type="numbering" w:customStyle="1" w:styleId="NoList311">
    <w:name w:val="No List311"/>
    <w:next w:val="a4"/>
    <w:uiPriority w:val="99"/>
    <w:semiHidden/>
    <w:unhideWhenUsed/>
    <w:rsid w:val="00F254FB"/>
  </w:style>
  <w:style w:type="numbering" w:customStyle="1" w:styleId="NoList411">
    <w:name w:val="No List411"/>
    <w:next w:val="a4"/>
    <w:uiPriority w:val="99"/>
    <w:semiHidden/>
    <w:unhideWhenUsed/>
    <w:rsid w:val="00F254FB"/>
  </w:style>
  <w:style w:type="numbering" w:customStyle="1" w:styleId="NoList61">
    <w:name w:val="No List61"/>
    <w:next w:val="a4"/>
    <w:uiPriority w:val="99"/>
    <w:semiHidden/>
    <w:unhideWhenUsed/>
    <w:rsid w:val="00F254FB"/>
  </w:style>
  <w:style w:type="table" w:customStyle="1" w:styleId="TableGrid41">
    <w:name w:val="Table Grid41"/>
    <w:basedOn w:val="a3"/>
    <w:next w:val="afc"/>
    <w:qFormat/>
    <w:rsid w:val="00F254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254FB"/>
  </w:style>
  <w:style w:type="numbering" w:customStyle="1" w:styleId="NoList1111">
    <w:name w:val="No List1111"/>
    <w:next w:val="a4"/>
    <w:uiPriority w:val="99"/>
    <w:semiHidden/>
    <w:unhideWhenUsed/>
    <w:rsid w:val="00F254FB"/>
  </w:style>
  <w:style w:type="numbering" w:customStyle="1" w:styleId="NoList71">
    <w:name w:val="No List71"/>
    <w:next w:val="a4"/>
    <w:uiPriority w:val="99"/>
    <w:semiHidden/>
    <w:unhideWhenUsed/>
    <w:rsid w:val="00F254FB"/>
  </w:style>
  <w:style w:type="table" w:customStyle="1" w:styleId="TableGrid121">
    <w:name w:val="Table Grid12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254FB"/>
  </w:style>
  <w:style w:type="table" w:customStyle="1" w:styleId="TableGrid1111">
    <w:name w:val="Table Grid1111"/>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254FB"/>
  </w:style>
  <w:style w:type="numbering" w:customStyle="1" w:styleId="NoList321">
    <w:name w:val="No List321"/>
    <w:next w:val="a4"/>
    <w:uiPriority w:val="99"/>
    <w:semiHidden/>
    <w:unhideWhenUsed/>
    <w:rsid w:val="00F254FB"/>
  </w:style>
  <w:style w:type="paragraph" w:styleId="affff0">
    <w:name w:val="Note Heading"/>
    <w:basedOn w:val="a1"/>
    <w:next w:val="a1"/>
    <w:link w:val="affff1"/>
    <w:qFormat/>
    <w:rsid w:val="00F254FB"/>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F254FB"/>
    <w:rPr>
      <w:rFonts w:ascii="Times New Roman" w:eastAsia="ＭＳ 明朝" w:hAnsi="Times New Roman"/>
      <w:lang w:val="en-GB" w:eastAsia="zh-CN"/>
    </w:rPr>
  </w:style>
  <w:style w:type="character" w:customStyle="1" w:styleId="1d">
    <w:name w:val="不明显参考1"/>
    <w:uiPriority w:val="31"/>
    <w:qFormat/>
    <w:rsid w:val="00F254FB"/>
    <w:rPr>
      <w:smallCaps/>
      <w:color w:val="5A5A5A"/>
    </w:rPr>
  </w:style>
  <w:style w:type="paragraph" w:customStyle="1" w:styleId="114">
    <w:name w:val="修订11"/>
    <w:hidden/>
    <w:semiHidden/>
    <w:qFormat/>
    <w:rsid w:val="00F254FB"/>
    <w:rPr>
      <w:rFonts w:ascii="Times New Roman" w:eastAsia="Batang" w:hAnsi="Times New Roman"/>
      <w:lang w:val="en-GB" w:eastAsia="en-US"/>
    </w:rPr>
  </w:style>
  <w:style w:type="paragraph" w:customStyle="1" w:styleId="TOC1">
    <w:name w:val="TOC 标题1"/>
    <w:basedOn w:val="11"/>
    <w:next w:val="a1"/>
    <w:uiPriority w:val="39"/>
    <w:unhideWhenUsed/>
    <w:qFormat/>
    <w:rsid w:val="00F254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254FB"/>
    <w:rPr>
      <w:rFonts w:ascii="Times New Roman" w:hAnsi="Times New Roman"/>
      <w:lang w:val="en-GB"/>
    </w:rPr>
  </w:style>
  <w:style w:type="character" w:customStyle="1" w:styleId="EXCar">
    <w:name w:val="EX Car"/>
    <w:qFormat/>
    <w:rsid w:val="00F254FB"/>
    <w:rPr>
      <w:lang w:val="en-GB" w:eastAsia="en-US"/>
    </w:rPr>
  </w:style>
  <w:style w:type="character" w:customStyle="1" w:styleId="B4Char">
    <w:name w:val="B4 Char"/>
    <w:link w:val="B4"/>
    <w:qFormat/>
    <w:rsid w:val="00F254FB"/>
    <w:rPr>
      <w:rFonts w:ascii="Times New Roman" w:hAnsi="Times New Roman"/>
      <w:lang w:val="en-GB" w:eastAsia="en-US"/>
    </w:rPr>
  </w:style>
  <w:style w:type="character" w:customStyle="1" w:styleId="1e">
    <w:name w:val="明显强调1"/>
    <w:uiPriority w:val="21"/>
    <w:qFormat/>
    <w:rsid w:val="00F254FB"/>
    <w:rPr>
      <w:b/>
      <w:bCs/>
      <w:i/>
      <w:iCs/>
      <w:color w:val="4F81BD"/>
    </w:rPr>
  </w:style>
  <w:style w:type="paragraph" w:customStyle="1" w:styleId="B6">
    <w:name w:val="B6"/>
    <w:basedOn w:val="B5"/>
    <w:link w:val="B6Char"/>
    <w:qFormat/>
    <w:rsid w:val="00F254FB"/>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254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254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254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254FB"/>
    <w:rPr>
      <w:rFonts w:ascii="Times New Roman" w:hAnsi="Times New Roman"/>
      <w:color w:val="FF0000"/>
      <w:lang w:val="en-GB" w:eastAsia="en-US"/>
    </w:rPr>
  </w:style>
  <w:style w:type="character" w:customStyle="1" w:styleId="B5Char">
    <w:name w:val="B5 Char"/>
    <w:link w:val="B5"/>
    <w:qFormat/>
    <w:rsid w:val="00F254FB"/>
    <w:rPr>
      <w:rFonts w:ascii="Times New Roman" w:hAnsi="Times New Roman"/>
      <w:lang w:val="en-GB" w:eastAsia="en-US"/>
    </w:rPr>
  </w:style>
  <w:style w:type="character" w:customStyle="1" w:styleId="HeadingChar">
    <w:name w:val="Heading Char"/>
    <w:link w:val="Heading"/>
    <w:qFormat/>
    <w:rsid w:val="00F254FB"/>
    <w:rPr>
      <w:rFonts w:ascii="Arial" w:eastAsia="SimSun" w:hAnsi="Arial"/>
      <w:b/>
      <w:sz w:val="22"/>
    </w:rPr>
  </w:style>
  <w:style w:type="character" w:customStyle="1" w:styleId="B6Char">
    <w:name w:val="B6 Char"/>
    <w:link w:val="B6"/>
    <w:qFormat/>
    <w:rsid w:val="00F254FB"/>
    <w:rPr>
      <w:rFonts w:ascii="Times New Roman" w:hAnsi="Times New Roman"/>
      <w:lang w:val="en-GB" w:eastAsia="zh-CN"/>
    </w:rPr>
  </w:style>
  <w:style w:type="table" w:customStyle="1" w:styleId="TableStyle1">
    <w:name w:val="Table Style1"/>
    <w:basedOn w:val="a3"/>
    <w:qFormat/>
    <w:rsid w:val="00F254FB"/>
    <w:rPr>
      <w:rFonts w:ascii="Times New Roman" w:eastAsia="ＭＳ 明朝" w:hAnsi="Times New Roman"/>
      <w:lang w:val="en-US" w:eastAsia="en-US"/>
    </w:rPr>
    <w:tblPr/>
  </w:style>
  <w:style w:type="paragraph" w:customStyle="1" w:styleId="tal1">
    <w:name w:val="tal"/>
    <w:basedOn w:val="a1"/>
    <w:qFormat/>
    <w:rsid w:val="00F254F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F254FB"/>
    <w:rPr>
      <w:rFonts w:ascii="Times New Roman" w:eastAsia="Batang" w:hAnsi="Times New Roman"/>
      <w:lang w:val="en-GB" w:eastAsia="en-US"/>
    </w:rPr>
  </w:style>
  <w:style w:type="paragraph" w:customStyle="1" w:styleId="1f">
    <w:name w:val="変更箇所1"/>
    <w:hidden/>
    <w:semiHidden/>
    <w:qFormat/>
    <w:rsid w:val="00F254FB"/>
    <w:rPr>
      <w:rFonts w:ascii="Times New Roman" w:eastAsia="ＭＳ 明朝" w:hAnsi="Times New Roman"/>
      <w:lang w:val="en-GB" w:eastAsia="en-US"/>
    </w:rPr>
  </w:style>
  <w:style w:type="paragraph" w:customStyle="1" w:styleId="NB2">
    <w:name w:val="NB2"/>
    <w:basedOn w:val="ZG"/>
    <w:qFormat/>
    <w:rsid w:val="00F254FB"/>
    <w:pPr>
      <w:framePr w:wrap="notBeside"/>
    </w:pPr>
    <w:rPr>
      <w:noProof w:val="0"/>
      <w:lang w:val="en-US" w:eastAsia="ko-KR"/>
    </w:rPr>
  </w:style>
  <w:style w:type="paragraph" w:customStyle="1" w:styleId="tableentry">
    <w:name w:val="table entry"/>
    <w:basedOn w:val="a1"/>
    <w:qFormat/>
    <w:rsid w:val="00F254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254FB"/>
    <w:rPr>
      <w:rFonts w:ascii="Times New Roman" w:hAnsi="Times New Roman"/>
      <w:color w:val="FF0000"/>
      <w:lang w:val="en-GB" w:eastAsia="en-US"/>
    </w:rPr>
  </w:style>
  <w:style w:type="table" w:customStyle="1" w:styleId="TableGrid6">
    <w:name w:val="Table Grid6"/>
    <w:basedOn w:val="a3"/>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254FB"/>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F254F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F254FB"/>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254FB"/>
    <w:pPr>
      <w:jc w:val="both"/>
    </w:pPr>
    <w:rPr>
      <w:rFonts w:ascii="SimSun" w:eastAsia="SimSun" w:hAnsi="SimSun" w:cs="SimSun"/>
      <w:kern w:val="2"/>
      <w:sz w:val="21"/>
      <w:szCs w:val="21"/>
      <w:lang w:val="en-US" w:eastAsia="zh-CN"/>
    </w:rPr>
  </w:style>
  <w:style w:type="paragraph" w:customStyle="1" w:styleId="font5">
    <w:name w:val="font5"/>
    <w:basedOn w:val="a1"/>
    <w:qFormat/>
    <w:rsid w:val="00F254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254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254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254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254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254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254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254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254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254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254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254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254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254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254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F254F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254FB"/>
  </w:style>
  <w:style w:type="table" w:customStyle="1" w:styleId="TableGrid9">
    <w:name w:val="Table Grid9"/>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F254FB"/>
    <w:rPr>
      <w:b/>
      <w:bCs/>
      <w:i/>
      <w:iCs/>
      <w:color w:val="4F81BD"/>
    </w:rPr>
  </w:style>
  <w:style w:type="table" w:customStyle="1" w:styleId="TableGrid13">
    <w:name w:val="Table Grid13"/>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254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254FB"/>
    <w:rPr>
      <w:b/>
      <w:lang w:val="en-GB" w:eastAsia="en-US" w:bidi="ar-SA"/>
    </w:rPr>
  </w:style>
  <w:style w:type="table" w:customStyle="1" w:styleId="TableGrid22">
    <w:name w:val="Table Grid22"/>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F254F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F254FB"/>
    <w:rPr>
      <w:rFonts w:ascii="Courier New" w:eastAsia="ＭＳ 明朝" w:hAnsi="Courier New"/>
      <w:lang w:val="en-GB" w:eastAsia="x-none"/>
    </w:rPr>
  </w:style>
  <w:style w:type="numbering" w:customStyle="1" w:styleId="NoList13">
    <w:name w:val="No List13"/>
    <w:next w:val="a4"/>
    <w:uiPriority w:val="99"/>
    <w:semiHidden/>
    <w:unhideWhenUsed/>
    <w:rsid w:val="00F254FB"/>
  </w:style>
  <w:style w:type="numbering" w:customStyle="1" w:styleId="NoList23">
    <w:name w:val="No List23"/>
    <w:next w:val="a4"/>
    <w:uiPriority w:val="99"/>
    <w:semiHidden/>
    <w:unhideWhenUsed/>
    <w:rsid w:val="00F254FB"/>
  </w:style>
  <w:style w:type="table" w:customStyle="1" w:styleId="TableGrid42">
    <w:name w:val="Table Grid42"/>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254FB"/>
  </w:style>
  <w:style w:type="table" w:customStyle="1" w:styleId="TableGrid51">
    <w:name w:val="Table Grid51"/>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254FB"/>
  </w:style>
  <w:style w:type="table" w:customStyle="1" w:styleId="TableGrid61">
    <w:name w:val="Table Grid61"/>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254FB"/>
  </w:style>
  <w:style w:type="numbering" w:customStyle="1" w:styleId="NoList62">
    <w:name w:val="No List62"/>
    <w:next w:val="a4"/>
    <w:uiPriority w:val="99"/>
    <w:semiHidden/>
    <w:unhideWhenUsed/>
    <w:rsid w:val="00F254FB"/>
  </w:style>
  <w:style w:type="numbering" w:customStyle="1" w:styleId="NoList72">
    <w:name w:val="No List72"/>
    <w:next w:val="a4"/>
    <w:uiPriority w:val="99"/>
    <w:semiHidden/>
    <w:unhideWhenUsed/>
    <w:rsid w:val="00F254FB"/>
  </w:style>
  <w:style w:type="numbering" w:customStyle="1" w:styleId="NoList81">
    <w:name w:val="No List81"/>
    <w:next w:val="a4"/>
    <w:uiPriority w:val="99"/>
    <w:semiHidden/>
    <w:unhideWhenUsed/>
    <w:rsid w:val="00F254FB"/>
  </w:style>
  <w:style w:type="table" w:customStyle="1" w:styleId="TableGrid71">
    <w:name w:val="Table Grid71"/>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254FB"/>
  </w:style>
  <w:style w:type="table" w:customStyle="1" w:styleId="TableGrid81">
    <w:name w:val="Table Grid81"/>
    <w:basedOn w:val="a3"/>
    <w:next w:val="afc"/>
    <w:uiPriority w:val="39"/>
    <w:qFormat/>
    <w:rsid w:val="00F254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254FB"/>
    <w:rPr>
      <w:rFonts w:ascii="Times New Roman" w:eastAsia="ＭＳ 明朝" w:hAnsi="Times New Roman"/>
      <w:lang w:val="en-US" w:eastAsia="en-US"/>
    </w:rPr>
    <w:tblPr/>
  </w:style>
  <w:style w:type="table" w:customStyle="1" w:styleId="Tabellengitternetz112">
    <w:name w:val="Tabellengitternetz1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254FB"/>
  </w:style>
  <w:style w:type="numbering" w:customStyle="1" w:styleId="NoList212">
    <w:name w:val="No List212"/>
    <w:next w:val="a4"/>
    <w:uiPriority w:val="99"/>
    <w:semiHidden/>
    <w:unhideWhenUsed/>
    <w:rsid w:val="00F254FB"/>
  </w:style>
  <w:style w:type="table" w:customStyle="1" w:styleId="TableGrid411">
    <w:name w:val="Table Grid411"/>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254FB"/>
  </w:style>
  <w:style w:type="numbering" w:customStyle="1" w:styleId="NoList412">
    <w:name w:val="No List412"/>
    <w:next w:val="a4"/>
    <w:uiPriority w:val="99"/>
    <w:semiHidden/>
    <w:unhideWhenUsed/>
    <w:rsid w:val="00F254FB"/>
  </w:style>
  <w:style w:type="numbering" w:customStyle="1" w:styleId="NoList511">
    <w:name w:val="No List511"/>
    <w:next w:val="a4"/>
    <w:uiPriority w:val="99"/>
    <w:semiHidden/>
    <w:unhideWhenUsed/>
    <w:rsid w:val="00F254FB"/>
  </w:style>
  <w:style w:type="numbering" w:customStyle="1" w:styleId="NoList611">
    <w:name w:val="No List611"/>
    <w:next w:val="a4"/>
    <w:uiPriority w:val="99"/>
    <w:semiHidden/>
    <w:unhideWhenUsed/>
    <w:rsid w:val="00F254FB"/>
  </w:style>
  <w:style w:type="numbering" w:customStyle="1" w:styleId="NoList711">
    <w:name w:val="No List711"/>
    <w:next w:val="a4"/>
    <w:uiPriority w:val="99"/>
    <w:semiHidden/>
    <w:unhideWhenUsed/>
    <w:rsid w:val="00F254FB"/>
  </w:style>
  <w:style w:type="numbering" w:customStyle="1" w:styleId="NoList811">
    <w:name w:val="No List811"/>
    <w:next w:val="a4"/>
    <w:uiPriority w:val="99"/>
    <w:semiHidden/>
    <w:unhideWhenUsed/>
    <w:rsid w:val="00F254FB"/>
  </w:style>
  <w:style w:type="numbering" w:customStyle="1" w:styleId="NoList91">
    <w:name w:val="No List91"/>
    <w:next w:val="a4"/>
    <w:uiPriority w:val="99"/>
    <w:semiHidden/>
    <w:unhideWhenUsed/>
    <w:rsid w:val="00F254FB"/>
  </w:style>
  <w:style w:type="table" w:customStyle="1" w:styleId="TableGrid76">
    <w:name w:val="Table Grid76"/>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254FB"/>
  </w:style>
  <w:style w:type="paragraph" w:customStyle="1" w:styleId="Figuretitle0">
    <w:name w:val="Figure_title"/>
    <w:basedOn w:val="a1"/>
    <w:next w:val="a1"/>
    <w:qFormat/>
    <w:rsid w:val="00F254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254F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25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254F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254F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254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254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254FB"/>
    <w:pPr>
      <w:suppressAutoHyphens/>
      <w:autoSpaceDN w:val="0"/>
      <w:spacing w:after="0"/>
      <w:jc w:val="both"/>
    </w:pPr>
    <w:rPr>
      <w:rFonts w:eastAsia="Batang"/>
    </w:rPr>
  </w:style>
  <w:style w:type="numbering" w:customStyle="1" w:styleId="LFO19">
    <w:name w:val="LFO19"/>
    <w:basedOn w:val="a4"/>
    <w:rsid w:val="00F254FB"/>
    <w:pPr>
      <w:numPr>
        <w:numId w:val="16"/>
      </w:numPr>
    </w:pPr>
  </w:style>
  <w:style w:type="paragraph" w:customStyle="1" w:styleId="enumlev3">
    <w:name w:val="enumlev3"/>
    <w:basedOn w:val="enumlev2"/>
    <w:qFormat/>
    <w:rsid w:val="00F254F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254FB"/>
  </w:style>
  <w:style w:type="paragraph" w:customStyle="1" w:styleId="Heading">
    <w:name w:val="Heading"/>
    <w:next w:val="a1"/>
    <w:link w:val="HeadingChar"/>
    <w:qFormat/>
    <w:rsid w:val="00F254FB"/>
    <w:pPr>
      <w:spacing w:before="360"/>
      <w:ind w:left="2552"/>
    </w:pPr>
    <w:rPr>
      <w:rFonts w:ascii="Arial" w:eastAsia="SimSun" w:hAnsi="Arial"/>
      <w:b/>
      <w:sz w:val="22"/>
    </w:rPr>
  </w:style>
  <w:style w:type="paragraph" w:customStyle="1" w:styleId="tah0">
    <w:name w:val="tah"/>
    <w:basedOn w:val="a1"/>
    <w:qFormat/>
    <w:rsid w:val="00F254FB"/>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254FB"/>
  </w:style>
  <w:style w:type="paragraph" w:customStyle="1" w:styleId="TdocHeader2">
    <w:name w:val="Tdoc_Header_2"/>
    <w:basedOn w:val="a1"/>
    <w:qFormat/>
    <w:rsid w:val="00F254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254FB"/>
  </w:style>
  <w:style w:type="numbering" w:customStyle="1" w:styleId="LFO191">
    <w:name w:val="LFO191"/>
    <w:basedOn w:val="a4"/>
    <w:rsid w:val="00F254FB"/>
  </w:style>
  <w:style w:type="table" w:customStyle="1" w:styleId="TableGrid122">
    <w:name w:val="Table Grid122"/>
    <w:basedOn w:val="a3"/>
    <w:next w:val="afc"/>
    <w:qFormat/>
    <w:rsid w:val="00F254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254FB"/>
  </w:style>
  <w:style w:type="numbering" w:customStyle="1" w:styleId="NoList1112">
    <w:name w:val="No List1112"/>
    <w:next w:val="a4"/>
    <w:uiPriority w:val="99"/>
    <w:semiHidden/>
    <w:unhideWhenUsed/>
    <w:rsid w:val="00F254FB"/>
  </w:style>
  <w:style w:type="table" w:customStyle="1" w:styleId="TableGrid221">
    <w:name w:val="Table Grid221"/>
    <w:basedOn w:val="a3"/>
    <w:next w:val="afc"/>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254FB"/>
    <w:pPr>
      <w:keepNext/>
      <w:keepLines/>
      <w:spacing w:after="0"/>
      <w:ind w:left="851" w:hanging="851"/>
    </w:pPr>
    <w:rPr>
      <w:rFonts w:ascii="Arial" w:hAnsi="Arial"/>
      <w:sz w:val="18"/>
    </w:rPr>
  </w:style>
  <w:style w:type="numbering" w:customStyle="1" w:styleId="122">
    <w:name w:val="无列表12"/>
    <w:next w:val="a4"/>
    <w:semiHidden/>
    <w:rsid w:val="00F254FB"/>
  </w:style>
  <w:style w:type="numbering" w:customStyle="1" w:styleId="123">
    <w:name w:val="リストなし12"/>
    <w:next w:val="a4"/>
    <w:uiPriority w:val="99"/>
    <w:semiHidden/>
    <w:unhideWhenUsed/>
    <w:rsid w:val="00F254FB"/>
  </w:style>
  <w:style w:type="numbering" w:customStyle="1" w:styleId="1120">
    <w:name w:val="无列表112"/>
    <w:next w:val="a4"/>
    <w:semiHidden/>
    <w:rsid w:val="00F254FB"/>
  </w:style>
  <w:style w:type="numbering" w:customStyle="1" w:styleId="1111">
    <w:name w:val="リストなし111"/>
    <w:next w:val="a4"/>
    <w:uiPriority w:val="99"/>
    <w:semiHidden/>
    <w:unhideWhenUsed/>
    <w:rsid w:val="00F254FB"/>
  </w:style>
  <w:style w:type="numbering" w:customStyle="1" w:styleId="NoList222">
    <w:name w:val="No List222"/>
    <w:next w:val="a4"/>
    <w:uiPriority w:val="99"/>
    <w:semiHidden/>
    <w:unhideWhenUsed/>
    <w:rsid w:val="00F254FB"/>
  </w:style>
  <w:style w:type="numbering" w:customStyle="1" w:styleId="NoList322">
    <w:name w:val="No List322"/>
    <w:next w:val="a4"/>
    <w:uiPriority w:val="99"/>
    <w:semiHidden/>
    <w:unhideWhenUsed/>
    <w:rsid w:val="00F254FB"/>
  </w:style>
  <w:style w:type="numbering" w:customStyle="1" w:styleId="NoList421">
    <w:name w:val="No List421"/>
    <w:next w:val="a4"/>
    <w:uiPriority w:val="99"/>
    <w:semiHidden/>
    <w:unhideWhenUsed/>
    <w:rsid w:val="00F254FB"/>
  </w:style>
  <w:style w:type="numbering" w:customStyle="1" w:styleId="NoList2111">
    <w:name w:val="No List2111"/>
    <w:next w:val="a4"/>
    <w:uiPriority w:val="99"/>
    <w:semiHidden/>
    <w:unhideWhenUsed/>
    <w:rsid w:val="00F254FB"/>
  </w:style>
  <w:style w:type="numbering" w:customStyle="1" w:styleId="NoList3111">
    <w:name w:val="No List3111"/>
    <w:next w:val="a4"/>
    <w:uiPriority w:val="99"/>
    <w:semiHidden/>
    <w:unhideWhenUsed/>
    <w:rsid w:val="00F254FB"/>
  </w:style>
  <w:style w:type="numbering" w:customStyle="1" w:styleId="NoList4111">
    <w:name w:val="No List4111"/>
    <w:next w:val="a4"/>
    <w:uiPriority w:val="99"/>
    <w:semiHidden/>
    <w:unhideWhenUsed/>
    <w:rsid w:val="00F254FB"/>
  </w:style>
  <w:style w:type="numbering" w:customStyle="1" w:styleId="11110">
    <w:name w:val="无列表1111"/>
    <w:next w:val="a4"/>
    <w:semiHidden/>
    <w:rsid w:val="00F254FB"/>
  </w:style>
  <w:style w:type="numbering" w:customStyle="1" w:styleId="NoList11111">
    <w:name w:val="No List11111"/>
    <w:next w:val="a4"/>
    <w:uiPriority w:val="99"/>
    <w:semiHidden/>
    <w:unhideWhenUsed/>
    <w:rsid w:val="00F254FB"/>
  </w:style>
  <w:style w:type="numbering" w:customStyle="1" w:styleId="NoList1211">
    <w:name w:val="No List1211"/>
    <w:next w:val="a4"/>
    <w:uiPriority w:val="99"/>
    <w:semiHidden/>
    <w:unhideWhenUsed/>
    <w:rsid w:val="00F254FB"/>
  </w:style>
  <w:style w:type="numbering" w:customStyle="1" w:styleId="NoList2211">
    <w:name w:val="No List2211"/>
    <w:next w:val="a4"/>
    <w:uiPriority w:val="99"/>
    <w:semiHidden/>
    <w:unhideWhenUsed/>
    <w:rsid w:val="00F254FB"/>
  </w:style>
  <w:style w:type="numbering" w:customStyle="1" w:styleId="NoList3211">
    <w:name w:val="No List3211"/>
    <w:next w:val="a4"/>
    <w:uiPriority w:val="99"/>
    <w:semiHidden/>
    <w:unhideWhenUsed/>
    <w:rsid w:val="00F254FB"/>
  </w:style>
  <w:style w:type="character" w:customStyle="1" w:styleId="UnresolvedMention3">
    <w:name w:val="Unresolved Mention3"/>
    <w:basedOn w:val="a2"/>
    <w:uiPriority w:val="99"/>
    <w:unhideWhenUsed/>
    <w:qFormat/>
    <w:rsid w:val="00F254FB"/>
    <w:rPr>
      <w:color w:val="605E5C"/>
      <w:shd w:val="clear" w:color="auto" w:fill="E1DFDD"/>
    </w:rPr>
  </w:style>
  <w:style w:type="numbering" w:customStyle="1" w:styleId="NoList14">
    <w:name w:val="No List14"/>
    <w:next w:val="a4"/>
    <w:uiPriority w:val="99"/>
    <w:semiHidden/>
    <w:unhideWhenUsed/>
    <w:rsid w:val="00F254FB"/>
  </w:style>
  <w:style w:type="table" w:customStyle="1" w:styleId="TableGrid10">
    <w:name w:val="Table Grid10"/>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254FB"/>
  </w:style>
  <w:style w:type="numbering" w:customStyle="1" w:styleId="NoList24">
    <w:name w:val="No List24"/>
    <w:next w:val="a4"/>
    <w:uiPriority w:val="99"/>
    <w:semiHidden/>
    <w:unhideWhenUsed/>
    <w:rsid w:val="00F254FB"/>
  </w:style>
  <w:style w:type="table" w:customStyle="1" w:styleId="TableGrid43">
    <w:name w:val="Table Grid43"/>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254FB"/>
  </w:style>
  <w:style w:type="table" w:customStyle="1" w:styleId="TableGrid52">
    <w:name w:val="Table Grid52"/>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254FB"/>
  </w:style>
  <w:style w:type="table" w:customStyle="1" w:styleId="TableGrid62">
    <w:name w:val="Table Grid62"/>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254FB"/>
  </w:style>
  <w:style w:type="numbering" w:customStyle="1" w:styleId="NoList63">
    <w:name w:val="No List63"/>
    <w:next w:val="a4"/>
    <w:uiPriority w:val="99"/>
    <w:semiHidden/>
    <w:unhideWhenUsed/>
    <w:rsid w:val="00F254FB"/>
  </w:style>
  <w:style w:type="numbering" w:customStyle="1" w:styleId="NoList73">
    <w:name w:val="No List73"/>
    <w:next w:val="a4"/>
    <w:uiPriority w:val="99"/>
    <w:semiHidden/>
    <w:unhideWhenUsed/>
    <w:rsid w:val="00F254FB"/>
  </w:style>
  <w:style w:type="numbering" w:customStyle="1" w:styleId="NoList82">
    <w:name w:val="No List82"/>
    <w:next w:val="a4"/>
    <w:uiPriority w:val="99"/>
    <w:semiHidden/>
    <w:unhideWhenUsed/>
    <w:rsid w:val="00F254FB"/>
  </w:style>
  <w:style w:type="numbering" w:customStyle="1" w:styleId="NoList92">
    <w:name w:val="No List92"/>
    <w:next w:val="a4"/>
    <w:uiPriority w:val="99"/>
    <w:semiHidden/>
    <w:unhideWhenUsed/>
    <w:rsid w:val="00F254FB"/>
  </w:style>
  <w:style w:type="table" w:customStyle="1" w:styleId="TableGrid82">
    <w:name w:val="Table Grid82"/>
    <w:basedOn w:val="a3"/>
    <w:next w:val="afc"/>
    <w:uiPriority w:val="39"/>
    <w:qFormat/>
    <w:rsid w:val="00F254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254FB"/>
  </w:style>
  <w:style w:type="numbering" w:customStyle="1" w:styleId="NoList213">
    <w:name w:val="No List213"/>
    <w:next w:val="a4"/>
    <w:uiPriority w:val="99"/>
    <w:semiHidden/>
    <w:unhideWhenUsed/>
    <w:rsid w:val="00F254FB"/>
  </w:style>
  <w:style w:type="table" w:customStyle="1" w:styleId="TableGrid412">
    <w:name w:val="Table Grid412"/>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254FB"/>
  </w:style>
  <w:style w:type="numbering" w:customStyle="1" w:styleId="NoList413">
    <w:name w:val="No List413"/>
    <w:next w:val="a4"/>
    <w:uiPriority w:val="99"/>
    <w:semiHidden/>
    <w:unhideWhenUsed/>
    <w:rsid w:val="00F254FB"/>
  </w:style>
  <w:style w:type="numbering" w:customStyle="1" w:styleId="NoList512">
    <w:name w:val="No List512"/>
    <w:next w:val="a4"/>
    <w:uiPriority w:val="99"/>
    <w:semiHidden/>
    <w:unhideWhenUsed/>
    <w:rsid w:val="00F254FB"/>
  </w:style>
  <w:style w:type="numbering" w:customStyle="1" w:styleId="NoList612">
    <w:name w:val="No List612"/>
    <w:next w:val="a4"/>
    <w:uiPriority w:val="99"/>
    <w:semiHidden/>
    <w:unhideWhenUsed/>
    <w:rsid w:val="00F254FB"/>
  </w:style>
  <w:style w:type="numbering" w:customStyle="1" w:styleId="NoList712">
    <w:name w:val="No List712"/>
    <w:next w:val="a4"/>
    <w:uiPriority w:val="99"/>
    <w:semiHidden/>
    <w:unhideWhenUsed/>
    <w:rsid w:val="00F254FB"/>
  </w:style>
  <w:style w:type="numbering" w:customStyle="1" w:styleId="NoList812">
    <w:name w:val="No List812"/>
    <w:next w:val="a4"/>
    <w:uiPriority w:val="99"/>
    <w:semiHidden/>
    <w:unhideWhenUsed/>
    <w:rsid w:val="00F254FB"/>
  </w:style>
  <w:style w:type="numbering" w:customStyle="1" w:styleId="NoList911">
    <w:name w:val="No List911"/>
    <w:next w:val="a4"/>
    <w:uiPriority w:val="99"/>
    <w:semiHidden/>
    <w:unhideWhenUsed/>
    <w:rsid w:val="00F254FB"/>
  </w:style>
  <w:style w:type="numbering" w:customStyle="1" w:styleId="LFO192">
    <w:name w:val="LFO192"/>
    <w:basedOn w:val="a4"/>
    <w:rsid w:val="00F254FB"/>
  </w:style>
  <w:style w:type="numbering" w:customStyle="1" w:styleId="NoList101">
    <w:name w:val="No List101"/>
    <w:next w:val="a4"/>
    <w:uiPriority w:val="99"/>
    <w:semiHidden/>
    <w:unhideWhenUsed/>
    <w:rsid w:val="00F254FB"/>
  </w:style>
  <w:style w:type="numbering" w:customStyle="1" w:styleId="LFO1911">
    <w:name w:val="LFO1911"/>
    <w:basedOn w:val="a4"/>
    <w:rsid w:val="00F254FB"/>
  </w:style>
  <w:style w:type="table" w:customStyle="1" w:styleId="TableGrid123">
    <w:name w:val="Table Grid123"/>
    <w:basedOn w:val="a3"/>
    <w:next w:val="afc"/>
    <w:qFormat/>
    <w:rsid w:val="00F254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254FB"/>
  </w:style>
  <w:style w:type="numbering" w:customStyle="1" w:styleId="NoList1113">
    <w:name w:val="No List1113"/>
    <w:next w:val="a4"/>
    <w:uiPriority w:val="99"/>
    <w:semiHidden/>
    <w:unhideWhenUsed/>
    <w:rsid w:val="00F254FB"/>
  </w:style>
  <w:style w:type="table" w:customStyle="1" w:styleId="TableGrid222">
    <w:name w:val="Table Grid222"/>
    <w:basedOn w:val="a3"/>
    <w:next w:val="afc"/>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254FB"/>
  </w:style>
  <w:style w:type="numbering" w:customStyle="1" w:styleId="131">
    <w:name w:val="リストなし13"/>
    <w:next w:val="a4"/>
    <w:uiPriority w:val="99"/>
    <w:semiHidden/>
    <w:unhideWhenUsed/>
    <w:rsid w:val="00F254FB"/>
  </w:style>
  <w:style w:type="numbering" w:customStyle="1" w:styleId="1130">
    <w:name w:val="无列表113"/>
    <w:next w:val="a4"/>
    <w:semiHidden/>
    <w:rsid w:val="00F254FB"/>
  </w:style>
  <w:style w:type="numbering" w:customStyle="1" w:styleId="1121">
    <w:name w:val="リストなし112"/>
    <w:next w:val="a4"/>
    <w:uiPriority w:val="99"/>
    <w:semiHidden/>
    <w:unhideWhenUsed/>
    <w:rsid w:val="00F254FB"/>
  </w:style>
  <w:style w:type="numbering" w:customStyle="1" w:styleId="NoList223">
    <w:name w:val="No List223"/>
    <w:next w:val="a4"/>
    <w:uiPriority w:val="99"/>
    <w:semiHidden/>
    <w:unhideWhenUsed/>
    <w:rsid w:val="00F254FB"/>
  </w:style>
  <w:style w:type="numbering" w:customStyle="1" w:styleId="NoList323">
    <w:name w:val="No List323"/>
    <w:next w:val="a4"/>
    <w:uiPriority w:val="99"/>
    <w:semiHidden/>
    <w:unhideWhenUsed/>
    <w:rsid w:val="00F254FB"/>
  </w:style>
  <w:style w:type="numbering" w:customStyle="1" w:styleId="NoList422">
    <w:name w:val="No List422"/>
    <w:next w:val="a4"/>
    <w:uiPriority w:val="99"/>
    <w:semiHidden/>
    <w:unhideWhenUsed/>
    <w:rsid w:val="00F254FB"/>
  </w:style>
  <w:style w:type="numbering" w:customStyle="1" w:styleId="NoList2112">
    <w:name w:val="No List2112"/>
    <w:next w:val="a4"/>
    <w:uiPriority w:val="99"/>
    <w:semiHidden/>
    <w:unhideWhenUsed/>
    <w:rsid w:val="00F254FB"/>
  </w:style>
  <w:style w:type="numbering" w:customStyle="1" w:styleId="NoList3112">
    <w:name w:val="No List3112"/>
    <w:next w:val="a4"/>
    <w:uiPriority w:val="99"/>
    <w:semiHidden/>
    <w:unhideWhenUsed/>
    <w:rsid w:val="00F254FB"/>
  </w:style>
  <w:style w:type="numbering" w:customStyle="1" w:styleId="NoList4112">
    <w:name w:val="No List4112"/>
    <w:next w:val="a4"/>
    <w:uiPriority w:val="99"/>
    <w:semiHidden/>
    <w:unhideWhenUsed/>
    <w:rsid w:val="00F254FB"/>
  </w:style>
  <w:style w:type="numbering" w:customStyle="1" w:styleId="1112">
    <w:name w:val="无列表1112"/>
    <w:next w:val="a4"/>
    <w:semiHidden/>
    <w:rsid w:val="00F254FB"/>
  </w:style>
  <w:style w:type="numbering" w:customStyle="1" w:styleId="NoList11112">
    <w:name w:val="No List11112"/>
    <w:next w:val="a4"/>
    <w:uiPriority w:val="99"/>
    <w:semiHidden/>
    <w:unhideWhenUsed/>
    <w:rsid w:val="00F254FB"/>
  </w:style>
  <w:style w:type="numbering" w:customStyle="1" w:styleId="NoList1212">
    <w:name w:val="No List1212"/>
    <w:next w:val="a4"/>
    <w:uiPriority w:val="99"/>
    <w:semiHidden/>
    <w:unhideWhenUsed/>
    <w:rsid w:val="00F254FB"/>
  </w:style>
  <w:style w:type="numbering" w:customStyle="1" w:styleId="NoList2212">
    <w:name w:val="No List2212"/>
    <w:next w:val="a4"/>
    <w:uiPriority w:val="99"/>
    <w:semiHidden/>
    <w:unhideWhenUsed/>
    <w:rsid w:val="00F254FB"/>
  </w:style>
  <w:style w:type="numbering" w:customStyle="1" w:styleId="NoList3212">
    <w:name w:val="No List3212"/>
    <w:next w:val="a4"/>
    <w:uiPriority w:val="99"/>
    <w:semiHidden/>
    <w:unhideWhenUsed/>
    <w:rsid w:val="00F254FB"/>
  </w:style>
  <w:style w:type="numbering" w:customStyle="1" w:styleId="NoList16">
    <w:name w:val="No List16"/>
    <w:next w:val="a4"/>
    <w:uiPriority w:val="99"/>
    <w:semiHidden/>
    <w:unhideWhenUsed/>
    <w:rsid w:val="00F254FB"/>
  </w:style>
  <w:style w:type="table" w:customStyle="1" w:styleId="TableGrid15">
    <w:name w:val="Table Grid15"/>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254FB"/>
  </w:style>
  <w:style w:type="numbering" w:customStyle="1" w:styleId="NoList25">
    <w:name w:val="No List25"/>
    <w:next w:val="a4"/>
    <w:uiPriority w:val="99"/>
    <w:semiHidden/>
    <w:unhideWhenUsed/>
    <w:rsid w:val="00F254FB"/>
  </w:style>
  <w:style w:type="table" w:customStyle="1" w:styleId="TableGrid44">
    <w:name w:val="Table Grid44"/>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254FB"/>
  </w:style>
  <w:style w:type="table" w:customStyle="1" w:styleId="TableGrid53">
    <w:name w:val="Table Grid53"/>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254FB"/>
  </w:style>
  <w:style w:type="table" w:customStyle="1" w:styleId="TableGrid63">
    <w:name w:val="Table Grid63"/>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254FB"/>
  </w:style>
  <w:style w:type="numbering" w:customStyle="1" w:styleId="NoList64">
    <w:name w:val="No List64"/>
    <w:next w:val="a4"/>
    <w:uiPriority w:val="99"/>
    <w:semiHidden/>
    <w:unhideWhenUsed/>
    <w:rsid w:val="00F254FB"/>
  </w:style>
  <w:style w:type="numbering" w:customStyle="1" w:styleId="NoList74">
    <w:name w:val="No List74"/>
    <w:next w:val="a4"/>
    <w:uiPriority w:val="99"/>
    <w:semiHidden/>
    <w:unhideWhenUsed/>
    <w:rsid w:val="00F254FB"/>
  </w:style>
  <w:style w:type="numbering" w:customStyle="1" w:styleId="NoList83">
    <w:name w:val="No List83"/>
    <w:next w:val="a4"/>
    <w:uiPriority w:val="99"/>
    <w:semiHidden/>
    <w:unhideWhenUsed/>
    <w:rsid w:val="00F254FB"/>
  </w:style>
  <w:style w:type="numbering" w:customStyle="1" w:styleId="NoList93">
    <w:name w:val="No List93"/>
    <w:next w:val="a4"/>
    <w:uiPriority w:val="99"/>
    <w:semiHidden/>
    <w:unhideWhenUsed/>
    <w:rsid w:val="00F254FB"/>
  </w:style>
  <w:style w:type="table" w:customStyle="1" w:styleId="TableGrid83">
    <w:name w:val="Table Grid83"/>
    <w:basedOn w:val="a3"/>
    <w:next w:val="afc"/>
    <w:uiPriority w:val="39"/>
    <w:qFormat/>
    <w:rsid w:val="00F254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254FB"/>
  </w:style>
  <w:style w:type="numbering" w:customStyle="1" w:styleId="NoList214">
    <w:name w:val="No List214"/>
    <w:next w:val="a4"/>
    <w:uiPriority w:val="99"/>
    <w:semiHidden/>
    <w:unhideWhenUsed/>
    <w:rsid w:val="00F254FB"/>
  </w:style>
  <w:style w:type="table" w:customStyle="1" w:styleId="TableGrid413">
    <w:name w:val="Table Grid413"/>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254FB"/>
  </w:style>
  <w:style w:type="numbering" w:customStyle="1" w:styleId="NoList414">
    <w:name w:val="No List414"/>
    <w:next w:val="a4"/>
    <w:uiPriority w:val="99"/>
    <w:semiHidden/>
    <w:unhideWhenUsed/>
    <w:rsid w:val="00F254FB"/>
  </w:style>
  <w:style w:type="numbering" w:customStyle="1" w:styleId="NoList513">
    <w:name w:val="No List513"/>
    <w:next w:val="a4"/>
    <w:uiPriority w:val="99"/>
    <w:semiHidden/>
    <w:unhideWhenUsed/>
    <w:rsid w:val="00F254FB"/>
  </w:style>
  <w:style w:type="numbering" w:customStyle="1" w:styleId="NoList613">
    <w:name w:val="No List613"/>
    <w:next w:val="a4"/>
    <w:uiPriority w:val="99"/>
    <w:semiHidden/>
    <w:unhideWhenUsed/>
    <w:rsid w:val="00F254FB"/>
  </w:style>
  <w:style w:type="numbering" w:customStyle="1" w:styleId="NoList713">
    <w:name w:val="No List713"/>
    <w:next w:val="a4"/>
    <w:uiPriority w:val="99"/>
    <w:semiHidden/>
    <w:unhideWhenUsed/>
    <w:rsid w:val="00F254FB"/>
  </w:style>
  <w:style w:type="numbering" w:customStyle="1" w:styleId="NoList813">
    <w:name w:val="No List813"/>
    <w:next w:val="a4"/>
    <w:uiPriority w:val="99"/>
    <w:semiHidden/>
    <w:unhideWhenUsed/>
    <w:rsid w:val="00F254FB"/>
  </w:style>
  <w:style w:type="numbering" w:customStyle="1" w:styleId="NoList912">
    <w:name w:val="No List912"/>
    <w:next w:val="a4"/>
    <w:uiPriority w:val="99"/>
    <w:semiHidden/>
    <w:unhideWhenUsed/>
    <w:rsid w:val="00F254FB"/>
  </w:style>
  <w:style w:type="numbering" w:customStyle="1" w:styleId="LFO193">
    <w:name w:val="LFO193"/>
    <w:basedOn w:val="a4"/>
    <w:rsid w:val="00F254FB"/>
  </w:style>
  <w:style w:type="numbering" w:customStyle="1" w:styleId="NoList102">
    <w:name w:val="No List102"/>
    <w:next w:val="a4"/>
    <w:uiPriority w:val="99"/>
    <w:semiHidden/>
    <w:unhideWhenUsed/>
    <w:rsid w:val="00F254FB"/>
  </w:style>
  <w:style w:type="numbering" w:customStyle="1" w:styleId="LFO1912">
    <w:name w:val="LFO1912"/>
    <w:basedOn w:val="a4"/>
    <w:rsid w:val="00F254FB"/>
  </w:style>
  <w:style w:type="table" w:customStyle="1" w:styleId="TableGrid124">
    <w:name w:val="Table Grid124"/>
    <w:basedOn w:val="a3"/>
    <w:next w:val="afc"/>
    <w:qFormat/>
    <w:rsid w:val="00F254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254FB"/>
  </w:style>
  <w:style w:type="numbering" w:customStyle="1" w:styleId="NoList1114">
    <w:name w:val="No List1114"/>
    <w:next w:val="a4"/>
    <w:uiPriority w:val="99"/>
    <w:semiHidden/>
    <w:unhideWhenUsed/>
    <w:rsid w:val="00F254FB"/>
  </w:style>
  <w:style w:type="table" w:customStyle="1" w:styleId="TableGrid223">
    <w:name w:val="Table Grid223"/>
    <w:basedOn w:val="a3"/>
    <w:next w:val="afc"/>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254FB"/>
  </w:style>
  <w:style w:type="numbering" w:customStyle="1" w:styleId="141">
    <w:name w:val="リストなし14"/>
    <w:next w:val="a4"/>
    <w:uiPriority w:val="99"/>
    <w:semiHidden/>
    <w:unhideWhenUsed/>
    <w:rsid w:val="00F254FB"/>
  </w:style>
  <w:style w:type="numbering" w:customStyle="1" w:styleId="1140">
    <w:name w:val="无列表114"/>
    <w:next w:val="a4"/>
    <w:semiHidden/>
    <w:rsid w:val="00F254FB"/>
  </w:style>
  <w:style w:type="numbering" w:customStyle="1" w:styleId="1131">
    <w:name w:val="リストなし113"/>
    <w:next w:val="a4"/>
    <w:uiPriority w:val="99"/>
    <w:semiHidden/>
    <w:unhideWhenUsed/>
    <w:rsid w:val="00F254FB"/>
  </w:style>
  <w:style w:type="numbering" w:customStyle="1" w:styleId="NoList224">
    <w:name w:val="No List224"/>
    <w:next w:val="a4"/>
    <w:uiPriority w:val="99"/>
    <w:semiHidden/>
    <w:unhideWhenUsed/>
    <w:rsid w:val="00F254FB"/>
  </w:style>
  <w:style w:type="numbering" w:customStyle="1" w:styleId="NoList324">
    <w:name w:val="No List324"/>
    <w:next w:val="a4"/>
    <w:uiPriority w:val="99"/>
    <w:semiHidden/>
    <w:unhideWhenUsed/>
    <w:rsid w:val="00F254FB"/>
  </w:style>
  <w:style w:type="numbering" w:customStyle="1" w:styleId="NoList423">
    <w:name w:val="No List423"/>
    <w:next w:val="a4"/>
    <w:uiPriority w:val="99"/>
    <w:semiHidden/>
    <w:unhideWhenUsed/>
    <w:rsid w:val="00F254FB"/>
  </w:style>
  <w:style w:type="numbering" w:customStyle="1" w:styleId="NoList2113">
    <w:name w:val="No List2113"/>
    <w:next w:val="a4"/>
    <w:uiPriority w:val="99"/>
    <w:semiHidden/>
    <w:unhideWhenUsed/>
    <w:rsid w:val="00F254FB"/>
  </w:style>
  <w:style w:type="numbering" w:customStyle="1" w:styleId="NoList3113">
    <w:name w:val="No List3113"/>
    <w:next w:val="a4"/>
    <w:uiPriority w:val="99"/>
    <w:semiHidden/>
    <w:unhideWhenUsed/>
    <w:rsid w:val="00F254FB"/>
  </w:style>
  <w:style w:type="numbering" w:customStyle="1" w:styleId="NoList4113">
    <w:name w:val="No List4113"/>
    <w:next w:val="a4"/>
    <w:uiPriority w:val="99"/>
    <w:semiHidden/>
    <w:unhideWhenUsed/>
    <w:rsid w:val="00F254FB"/>
  </w:style>
  <w:style w:type="numbering" w:customStyle="1" w:styleId="1113">
    <w:name w:val="无列表1113"/>
    <w:next w:val="a4"/>
    <w:semiHidden/>
    <w:rsid w:val="00F254FB"/>
  </w:style>
  <w:style w:type="numbering" w:customStyle="1" w:styleId="NoList11113">
    <w:name w:val="No List11113"/>
    <w:next w:val="a4"/>
    <w:uiPriority w:val="99"/>
    <w:semiHidden/>
    <w:unhideWhenUsed/>
    <w:rsid w:val="00F254FB"/>
  </w:style>
  <w:style w:type="numbering" w:customStyle="1" w:styleId="NoList1213">
    <w:name w:val="No List1213"/>
    <w:next w:val="a4"/>
    <w:uiPriority w:val="99"/>
    <w:semiHidden/>
    <w:unhideWhenUsed/>
    <w:rsid w:val="00F254FB"/>
  </w:style>
  <w:style w:type="numbering" w:customStyle="1" w:styleId="NoList2213">
    <w:name w:val="No List2213"/>
    <w:next w:val="a4"/>
    <w:uiPriority w:val="99"/>
    <w:semiHidden/>
    <w:unhideWhenUsed/>
    <w:rsid w:val="00F254FB"/>
  </w:style>
  <w:style w:type="numbering" w:customStyle="1" w:styleId="NoList3213">
    <w:name w:val="No List3213"/>
    <w:next w:val="a4"/>
    <w:uiPriority w:val="99"/>
    <w:semiHidden/>
    <w:unhideWhenUsed/>
    <w:rsid w:val="00F254FB"/>
  </w:style>
  <w:style w:type="table" w:customStyle="1" w:styleId="1f1">
    <w:name w:val="网格型1"/>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54F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254FB"/>
    <w:rPr>
      <w:smallCaps/>
      <w:color w:val="5A5A5A"/>
    </w:rPr>
  </w:style>
  <w:style w:type="paragraph" w:customStyle="1" w:styleId="Style90">
    <w:name w:val="_Style 90"/>
    <w:uiPriority w:val="99"/>
    <w:semiHidden/>
    <w:qFormat/>
    <w:rsid w:val="00F254F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254FB"/>
    <w:rPr>
      <w:smallCaps/>
      <w:color w:val="5A5A5A"/>
    </w:rPr>
  </w:style>
  <w:style w:type="character" w:styleId="HTML3">
    <w:name w:val="HTML Code"/>
    <w:unhideWhenUsed/>
    <w:qFormat/>
    <w:rsid w:val="00F254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254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F254FB"/>
    <w:pPr>
      <w:keepNext/>
      <w:spacing w:after="0"/>
      <w:jc w:val="center"/>
    </w:pPr>
    <w:rPr>
      <w:rFonts w:ascii="Arial" w:eastAsia="Calibri" w:hAnsi="Arial" w:cs="Arial"/>
      <w:lang w:val="fi-FI" w:eastAsia="fi-FI"/>
    </w:rPr>
  </w:style>
  <w:style w:type="paragraph" w:customStyle="1" w:styleId="tah00">
    <w:name w:val="tah0"/>
    <w:basedOn w:val="a1"/>
    <w:qFormat/>
    <w:rsid w:val="00F254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254FB"/>
    <w:pPr>
      <w:overflowPunct w:val="0"/>
      <w:autoSpaceDE w:val="0"/>
      <w:autoSpaceDN w:val="0"/>
      <w:adjustRightInd w:val="0"/>
      <w:textAlignment w:val="baseline"/>
    </w:pPr>
    <w:rPr>
      <w:lang w:eastAsia="en-GB"/>
    </w:rPr>
  </w:style>
  <w:style w:type="character" w:customStyle="1" w:styleId="font11">
    <w:name w:val="font11"/>
    <w:basedOn w:val="a2"/>
    <w:qFormat/>
    <w:rsid w:val="00F254FB"/>
    <w:rPr>
      <w:rFonts w:ascii="Arial" w:hAnsi="Arial" w:cs="Arial" w:hint="default"/>
      <w:color w:val="000000"/>
      <w:sz w:val="18"/>
      <w:szCs w:val="18"/>
      <w:u w:val="none"/>
      <w:vertAlign w:val="superscript"/>
    </w:rPr>
  </w:style>
  <w:style w:type="character" w:customStyle="1" w:styleId="font31">
    <w:name w:val="font31"/>
    <w:basedOn w:val="a2"/>
    <w:qFormat/>
    <w:rsid w:val="00F254FB"/>
    <w:rPr>
      <w:rFonts w:ascii="Arial" w:hAnsi="Arial" w:cs="Arial" w:hint="default"/>
      <w:color w:val="000000"/>
      <w:sz w:val="18"/>
      <w:szCs w:val="18"/>
      <w:u w:val="none"/>
    </w:rPr>
  </w:style>
  <w:style w:type="character" w:customStyle="1" w:styleId="font21">
    <w:name w:val="font21"/>
    <w:basedOn w:val="a2"/>
    <w:qFormat/>
    <w:rsid w:val="00F254FB"/>
    <w:rPr>
      <w:rFonts w:ascii="Arial" w:hAnsi="Arial" w:cs="Arial" w:hint="default"/>
      <w:color w:val="000000"/>
      <w:sz w:val="18"/>
      <w:szCs w:val="18"/>
      <w:u w:val="none"/>
    </w:rPr>
  </w:style>
  <w:style w:type="paragraph" w:styleId="affff3">
    <w:name w:val="macro"/>
    <w:link w:val="affff4"/>
    <w:uiPriority w:val="99"/>
    <w:unhideWhenUsed/>
    <w:qFormat/>
    <w:rsid w:val="00F254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uiPriority w:val="99"/>
    <w:qFormat/>
    <w:rsid w:val="00F254FB"/>
    <w:rPr>
      <w:rFonts w:ascii="Courier New" w:eastAsia="SimSun" w:hAnsi="Courier New"/>
      <w:kern w:val="2"/>
      <w:sz w:val="24"/>
      <w:lang w:val="en-US" w:eastAsia="zh-CN"/>
    </w:rPr>
  </w:style>
  <w:style w:type="paragraph" w:styleId="82">
    <w:name w:val="index 8"/>
    <w:basedOn w:val="a1"/>
    <w:next w:val="a1"/>
    <w:uiPriority w:val="99"/>
    <w:unhideWhenUsed/>
    <w:qFormat/>
    <w:rsid w:val="00F254F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F254F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F254F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F254F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F254F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F254F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F254F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3"/>
    <w:qFormat/>
    <w:rsid w:val="00F254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254FB"/>
    <w:rPr>
      <w:rFonts w:ascii="Times New Roman" w:eastAsia="Batang" w:hAnsi="Times New Roman"/>
      <w:lang w:val="en-GB" w:eastAsia="en-US"/>
    </w:rPr>
  </w:style>
  <w:style w:type="character" w:customStyle="1" w:styleId="2f1">
    <w:name w:val="明显强调2"/>
    <w:uiPriority w:val="21"/>
    <w:qFormat/>
    <w:rsid w:val="00F254FB"/>
    <w:rPr>
      <w:b/>
      <w:bCs/>
      <w:i/>
      <w:iCs/>
      <w:color w:val="4F81BD"/>
    </w:rPr>
  </w:style>
  <w:style w:type="table" w:customStyle="1" w:styleId="2f2">
    <w:name w:val="网格型2"/>
    <w:basedOn w:val="a3"/>
    <w:qFormat/>
    <w:rsid w:val="00F254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54FB"/>
    <w:rPr>
      <w:lang w:val="en-GB" w:eastAsia="en-US"/>
    </w:rPr>
  </w:style>
  <w:style w:type="character" w:customStyle="1" w:styleId="Style115">
    <w:name w:val="_Style 115"/>
    <w:uiPriority w:val="31"/>
    <w:qFormat/>
    <w:rsid w:val="00F254FB"/>
    <w:rPr>
      <w:smallCaps/>
      <w:color w:val="5A5A5A"/>
    </w:rPr>
  </w:style>
  <w:style w:type="table" w:customStyle="1" w:styleId="115">
    <w:name w:val="网格型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254FB"/>
    <w:rPr>
      <w:rFonts w:ascii="Times New Roman" w:eastAsia="ＭＳ 明朝" w:hAnsi="Times New Roman"/>
      <w:lang w:val="en-US" w:eastAsia="zh-CN"/>
    </w:rPr>
    <w:tblPr/>
  </w:style>
  <w:style w:type="table" w:customStyle="1" w:styleId="TableGrid54">
    <w:name w:val="Table Grid54"/>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254FB"/>
    <w:rPr>
      <w:rFonts w:ascii="Times New Roman" w:eastAsia="ＭＳ 明朝" w:hAnsi="Times New Roman"/>
      <w:lang w:val="en-US" w:eastAsia="zh-CN"/>
    </w:rPr>
    <w:tblPr/>
  </w:style>
  <w:style w:type="table" w:customStyle="1" w:styleId="TableGrid511">
    <w:name w:val="Table Grid51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F254FB"/>
    <w:rPr>
      <w:rFonts w:ascii="Times New Roman" w:eastAsia="Batang" w:hAnsi="Times New Roman"/>
      <w:lang w:val="en-GB" w:eastAsia="en-US"/>
    </w:rPr>
  </w:style>
  <w:style w:type="paragraph" w:customStyle="1" w:styleId="Style91">
    <w:name w:val="_Style 91"/>
    <w:uiPriority w:val="99"/>
    <w:semiHidden/>
    <w:qFormat/>
    <w:rsid w:val="00F254FB"/>
    <w:pPr>
      <w:spacing w:after="160" w:line="259" w:lineRule="auto"/>
    </w:pPr>
    <w:rPr>
      <w:lang w:val="en-GB" w:eastAsia="en-US"/>
    </w:rPr>
  </w:style>
  <w:style w:type="character" w:customStyle="1" w:styleId="Style104">
    <w:name w:val="_Style 104"/>
    <w:uiPriority w:val="31"/>
    <w:qFormat/>
    <w:rsid w:val="00F254FB"/>
    <w:rPr>
      <w:smallCaps/>
      <w:color w:val="5A5A5A"/>
    </w:rPr>
  </w:style>
  <w:style w:type="table" w:customStyle="1" w:styleId="TableGrid91">
    <w:name w:val="Table Grid9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254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54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254FB"/>
    <w:pPr>
      <w:spacing w:after="160" w:line="259" w:lineRule="auto"/>
    </w:pPr>
    <w:rPr>
      <w:rFonts w:ascii="Times New Roman" w:eastAsia="ＭＳ 明朝" w:hAnsi="Times New Roman"/>
      <w:lang w:val="en-GB" w:eastAsia="en-US"/>
    </w:rPr>
  </w:style>
  <w:style w:type="paragraph" w:customStyle="1" w:styleId="2f3">
    <w:name w:val="変更箇所2"/>
    <w:semiHidden/>
    <w:qFormat/>
    <w:rsid w:val="00F254FB"/>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F254FB"/>
    <w:rPr>
      <w:rFonts w:ascii="Times New Roman" w:eastAsia="DengXian" w:hAnsi="Times New Roman" w:cs="Times New Roman"/>
      <w:sz w:val="18"/>
      <w:szCs w:val="18"/>
      <w:lang w:val="en-GB"/>
    </w:rPr>
  </w:style>
  <w:style w:type="table" w:customStyle="1" w:styleId="230">
    <w:name w:val="古典型 23"/>
    <w:basedOn w:val="a3"/>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254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254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254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link w:val="afff"/>
    <w:qFormat/>
    <w:locked/>
    <w:rsid w:val="00F254FB"/>
    <w:rPr>
      <w:rFonts w:ascii="Times New Roman" w:eastAsia="ＭＳ 明朝" w:hAnsi="Times New Roman"/>
      <w:lang w:val="it-IT" w:eastAsia="en-GB"/>
    </w:rPr>
  </w:style>
  <w:style w:type="character" w:customStyle="1" w:styleId="Char3">
    <w:name w:val="参考资料列表 Char"/>
    <w:link w:val="affff5"/>
    <w:qFormat/>
    <w:locked/>
    <w:rsid w:val="00F254FB"/>
    <w:rPr>
      <w:rFonts w:ascii="Calibri" w:eastAsia="SimSun" w:hAnsi="Calibri"/>
      <w:kern w:val="2"/>
      <w:sz w:val="21"/>
    </w:rPr>
  </w:style>
  <w:style w:type="paragraph" w:customStyle="1" w:styleId="affff5">
    <w:name w:val="参考资料列表"/>
    <w:basedOn w:val="ac"/>
    <w:link w:val="Char3"/>
    <w:qFormat/>
    <w:rsid w:val="00F254F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254FB"/>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uiPriority w:val="99"/>
    <w:qFormat/>
    <w:rsid w:val="00F254FB"/>
    <w:pPr>
      <w:widowControl w:val="0"/>
      <w:spacing w:after="0"/>
      <w:ind w:left="1979" w:hanging="1979"/>
      <w:jc w:val="both"/>
    </w:pPr>
    <w:rPr>
      <w:rFonts w:ascii="Calibri" w:eastAsia="SimSun" w:hAnsi="Calibri" w:cs="SimSun"/>
      <w:b/>
      <w:kern w:val="2"/>
      <w:sz w:val="24"/>
      <w:lang w:val="en-US" w:eastAsia="zh-CN"/>
    </w:rPr>
  </w:style>
  <w:style w:type="paragraph" w:customStyle="1" w:styleId="affff7">
    <w:name w:val="标题线"/>
    <w:basedOn w:val="a1"/>
    <w:uiPriority w:val="99"/>
    <w:qFormat/>
    <w:rsid w:val="00F254F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254FB"/>
    <w:rPr>
      <w:rFonts w:ascii="Arial" w:eastAsia="ＭＳ 明朝" w:hAnsi="Arial"/>
      <w:kern w:val="2"/>
      <w:szCs w:val="24"/>
    </w:rPr>
  </w:style>
  <w:style w:type="paragraph" w:customStyle="1" w:styleId="Doc-text2">
    <w:name w:val="Doc-text2"/>
    <w:basedOn w:val="a1"/>
    <w:link w:val="Doc-text2Char"/>
    <w:qFormat/>
    <w:rsid w:val="00F254FB"/>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F254FB"/>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F254FB"/>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1"/>
    <w:link w:val="Doc-text2JKChar"/>
    <w:uiPriority w:val="99"/>
    <w:qFormat/>
    <w:rsid w:val="00F254FB"/>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254FB"/>
    <w:rPr>
      <w:rFonts w:ascii="Calibri" w:eastAsia="ＭＳ 明朝" w:hAnsi="Calibri"/>
      <w:kern w:val="2"/>
      <w:szCs w:val="24"/>
      <w:lang w:val="en-US" w:eastAsia="en-GB"/>
    </w:rPr>
  </w:style>
  <w:style w:type="paragraph" w:customStyle="1" w:styleId="1">
    <w:name w:val="样式 标题 1 + 小三"/>
    <w:basedOn w:val="11"/>
    <w:uiPriority w:val="99"/>
    <w:qFormat/>
    <w:rsid w:val="00F254F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254FB"/>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F254FB"/>
    <w:pPr>
      <w:spacing w:before="120" w:after="120"/>
    </w:pPr>
    <w:rPr>
      <w:rFonts w:ascii="Book Antiqua" w:hAnsi="Book Antiqua"/>
      <w:b/>
    </w:rPr>
  </w:style>
  <w:style w:type="paragraph" w:customStyle="1" w:styleId="abstract">
    <w:name w:val="abstract"/>
    <w:basedOn w:val="a1"/>
    <w:next w:val="a1"/>
    <w:uiPriority w:val="99"/>
    <w:qFormat/>
    <w:rsid w:val="00F254F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F254F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F254F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F254F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254F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54FB"/>
  </w:style>
  <w:style w:type="paragraph" w:customStyle="1" w:styleId="2ChapterXXStatementh22Header2l2Level2Headhea">
    <w:name w:val="样式 标题 2Chapter X.X. Statementh22Header 2l2Level 2 Headhea..."/>
    <w:basedOn w:val="2"/>
    <w:uiPriority w:val="99"/>
    <w:qFormat/>
    <w:rsid w:val="00F254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254F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1"/>
    <w:next w:val="a1"/>
    <w:uiPriority w:val="99"/>
    <w:qFormat/>
    <w:rsid w:val="00F254F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254FB"/>
    <w:rPr>
      <w:rFonts w:ascii="Calibri" w:eastAsia="SimSun" w:hAnsi="Calibri"/>
      <w:b/>
      <w:kern w:val="2"/>
      <w:sz w:val="24"/>
      <w:u w:val="single"/>
      <w:lang w:eastAsia="ko-KR"/>
    </w:rPr>
  </w:style>
  <w:style w:type="paragraph" w:customStyle="1" w:styleId="TJ">
    <w:name w:val="TJ"/>
    <w:basedOn w:val="a1"/>
    <w:link w:val="TJChar"/>
    <w:qFormat/>
    <w:rsid w:val="00F254F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F254F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254F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F254F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F254F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254FB"/>
    <w:rPr>
      <w:rFonts w:ascii="Times New Roman" w:hAnsi="Times New Roman"/>
      <w:caps/>
      <w:lang w:val="en-GB" w:eastAsia="en-US"/>
    </w:rPr>
  </w:style>
  <w:style w:type="paragraph" w:customStyle="1" w:styleId="Agreement">
    <w:name w:val="Agreement"/>
    <w:basedOn w:val="a1"/>
    <w:next w:val="a1"/>
    <w:uiPriority w:val="99"/>
    <w:qFormat/>
    <w:rsid w:val="00F254FB"/>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F254F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254FB"/>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F254FB"/>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F254FB"/>
    <w:rPr>
      <w:rFonts w:ascii="ＭＳ 明朝" w:eastAsia="ＭＳ 明朝" w:hAnsi="ＭＳ 明朝" w:hint="eastAsia"/>
      <w:b/>
      <w:bCs/>
      <w:sz w:val="24"/>
    </w:rPr>
  </w:style>
  <w:style w:type="character" w:customStyle="1" w:styleId="BodyTextChar2">
    <w:name w:val="Body Text Char2"/>
    <w:qFormat/>
    <w:locked/>
    <w:rsid w:val="00F254F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254FB"/>
    <w:rPr>
      <w:rFonts w:ascii="Arial" w:hAnsi="Arial" w:cs="Arial" w:hint="default"/>
      <w:sz w:val="36"/>
      <w:lang w:val="en-GB" w:eastAsia="en-US" w:bidi="ar-SA"/>
    </w:rPr>
  </w:style>
  <w:style w:type="character" w:customStyle="1" w:styleId="font41">
    <w:name w:val="font41"/>
    <w:basedOn w:val="a2"/>
    <w:qFormat/>
    <w:rsid w:val="00F254FB"/>
    <w:rPr>
      <w:rFonts w:ascii="Arial" w:hAnsi="Arial" w:cs="Arial" w:hint="default"/>
      <w:color w:val="000000"/>
      <w:sz w:val="18"/>
      <w:szCs w:val="18"/>
      <w:u w:val="none"/>
    </w:rPr>
  </w:style>
  <w:style w:type="table" w:customStyle="1" w:styleId="260">
    <w:name w:val="古典型 26"/>
    <w:basedOn w:val="a3"/>
    <w:semiHidden/>
    <w:unhideWhenUsed/>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F254F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254F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254F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254F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254FB"/>
    <w:rPr>
      <w:smallCaps/>
      <w:color w:val="C0504D"/>
      <w:u w:val="single"/>
    </w:rPr>
  </w:style>
  <w:style w:type="table" w:customStyle="1" w:styleId="417">
    <w:name w:val="无格式表格 41"/>
    <w:basedOn w:val="a3"/>
    <w:uiPriority w:val="44"/>
    <w:qFormat/>
    <w:rsid w:val="00F254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e"/>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2"/>
    <w:semiHidden/>
    <w:unhideWhenUsed/>
    <w:qFormat/>
    <w:rsid w:val="00F254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254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254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F254FB"/>
  </w:style>
  <w:style w:type="character" w:customStyle="1" w:styleId="B1Car">
    <w:name w:val="B1+ Car"/>
    <w:link w:val="B1"/>
    <w:qFormat/>
    <w:locked/>
    <w:rsid w:val="00F254FB"/>
    <w:rPr>
      <w:rFonts w:ascii="Times New Roman" w:eastAsia="ＭＳ 明朝" w:hAnsi="Times New Roman"/>
      <w:lang w:val="en-GB" w:eastAsia="en-GB"/>
    </w:rPr>
  </w:style>
  <w:style w:type="paragraph" w:customStyle="1" w:styleId="TOCHeading1">
    <w:name w:val="TOC Heading1"/>
    <w:basedOn w:val="11"/>
    <w:next w:val="a1"/>
    <w:uiPriority w:val="39"/>
    <w:qFormat/>
    <w:rsid w:val="00F254F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254FB"/>
    <w:pPr>
      <w:spacing w:after="160" w:line="256" w:lineRule="auto"/>
    </w:pPr>
    <w:rPr>
      <w:rFonts w:ascii="Times New Roman" w:eastAsia="ＭＳ 明朝" w:hAnsi="Times New Roman"/>
      <w:lang w:val="en-GB" w:eastAsia="en-US"/>
    </w:rPr>
  </w:style>
  <w:style w:type="paragraph" w:customStyle="1" w:styleId="125">
    <w:name w:val="修订12"/>
    <w:semiHidden/>
    <w:qFormat/>
    <w:rsid w:val="00F254FB"/>
    <w:rPr>
      <w:rFonts w:ascii="Times New Roman" w:eastAsia="Batang" w:hAnsi="Times New Roman"/>
      <w:lang w:val="en-GB" w:eastAsia="en-US"/>
    </w:rPr>
  </w:style>
  <w:style w:type="character" w:customStyle="1" w:styleId="FigureTitleChar">
    <w:name w:val="Figure Title Char"/>
    <w:qFormat/>
    <w:rsid w:val="00F254FB"/>
    <w:rPr>
      <w:rFonts w:ascii="Arial" w:hAnsi="Arial" w:cs="Arial" w:hint="default"/>
      <w:lang w:val="en-GB" w:eastAsia="en-US" w:bidi="ar-SA"/>
    </w:rPr>
  </w:style>
  <w:style w:type="character" w:customStyle="1" w:styleId="p1">
    <w:name w:val="p1"/>
    <w:qFormat/>
    <w:rsid w:val="00F254FB"/>
  </w:style>
  <w:style w:type="character" w:customStyle="1" w:styleId="e-031">
    <w:name w:val="e-031"/>
    <w:qFormat/>
    <w:rsid w:val="00F254FB"/>
    <w:rPr>
      <w:i/>
      <w:iCs/>
    </w:rPr>
  </w:style>
  <w:style w:type="character" w:customStyle="1" w:styleId="hps">
    <w:name w:val="hps"/>
    <w:qFormat/>
    <w:rsid w:val="00F254FB"/>
  </w:style>
  <w:style w:type="character" w:customStyle="1" w:styleId="IntenseEmphasis1">
    <w:name w:val="Intense Emphasis1"/>
    <w:basedOn w:val="a2"/>
    <w:uiPriority w:val="21"/>
    <w:qFormat/>
    <w:rsid w:val="00F254FB"/>
    <w:rPr>
      <w:b/>
      <w:bCs/>
      <w:i/>
      <w:iCs/>
      <w:color w:val="4F81BD"/>
    </w:rPr>
  </w:style>
  <w:style w:type="character" w:customStyle="1" w:styleId="EditorsNoteChar1">
    <w:name w:val="Editor's Note Char1"/>
    <w:qFormat/>
    <w:rsid w:val="00F254FB"/>
    <w:rPr>
      <w:rFonts w:ascii="Times New Roman" w:hAnsi="Times New Roman" w:cs="Times New Roman" w:hint="default"/>
      <w:color w:val="FF0000"/>
      <w:lang w:val="en-GB" w:eastAsia="en-US"/>
    </w:rPr>
  </w:style>
  <w:style w:type="character" w:customStyle="1" w:styleId="TAHChar">
    <w:name w:val="TAH Char"/>
    <w:qFormat/>
    <w:locked/>
    <w:rsid w:val="00F254FB"/>
    <w:rPr>
      <w:rFonts w:ascii="Arial" w:hAnsi="Arial" w:cs="Arial" w:hint="default"/>
      <w:b/>
      <w:bCs w:val="0"/>
      <w:sz w:val="18"/>
      <w:lang w:val="en-GB"/>
    </w:rPr>
  </w:style>
  <w:style w:type="character" w:customStyle="1" w:styleId="IntenseEmphasis2">
    <w:name w:val="Intense Emphasis2"/>
    <w:uiPriority w:val="21"/>
    <w:qFormat/>
    <w:rsid w:val="00F254FB"/>
    <w:rPr>
      <w:b/>
      <w:bCs/>
      <w:i/>
      <w:iCs/>
      <w:color w:val="4F81BD"/>
    </w:rPr>
  </w:style>
  <w:style w:type="character" w:customStyle="1" w:styleId="normaltextrun">
    <w:name w:val="normaltextrun"/>
    <w:basedOn w:val="a2"/>
    <w:qFormat/>
    <w:rsid w:val="00F254FB"/>
  </w:style>
  <w:style w:type="character" w:customStyle="1" w:styleId="search-word-mail">
    <w:name w:val="search-word-mail"/>
    <w:qFormat/>
    <w:rsid w:val="00F254FB"/>
  </w:style>
  <w:style w:type="character" w:customStyle="1" w:styleId="word">
    <w:name w:val="word"/>
    <w:basedOn w:val="a2"/>
    <w:qFormat/>
    <w:rsid w:val="00F254FB"/>
  </w:style>
  <w:style w:type="character" w:customStyle="1" w:styleId="1f3">
    <w:name w:val="未处理的提及1"/>
    <w:basedOn w:val="a2"/>
    <w:uiPriority w:val="99"/>
    <w:semiHidden/>
    <w:qFormat/>
    <w:rsid w:val="00F254FB"/>
    <w:rPr>
      <w:color w:val="605E5C"/>
      <w:shd w:val="clear" w:color="auto" w:fill="E1DFDD"/>
    </w:rPr>
  </w:style>
  <w:style w:type="character" w:customStyle="1" w:styleId="affffa">
    <w:name w:val="首标题"/>
    <w:qFormat/>
    <w:rsid w:val="00F254FB"/>
    <w:rPr>
      <w:rFonts w:ascii="Arial" w:eastAsia="SimSun" w:hAnsi="Arial" w:cs="Arial" w:hint="default"/>
      <w:sz w:val="24"/>
      <w:lang w:val="en-US" w:eastAsia="zh-CN" w:bidi="ar-SA"/>
    </w:rPr>
  </w:style>
  <w:style w:type="character" w:customStyle="1" w:styleId="HeaderChar1">
    <w:name w:val="Header Char1"/>
    <w:basedOn w:val="a2"/>
    <w:semiHidden/>
    <w:qFormat/>
    <w:rsid w:val="00F254FB"/>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254FB"/>
    <w:rPr>
      <w:color w:val="605E5C"/>
      <w:shd w:val="clear" w:color="auto" w:fill="E1DFDD"/>
    </w:rPr>
  </w:style>
  <w:style w:type="table" w:customStyle="1" w:styleId="280">
    <w:name w:val="古典型 28"/>
    <w:basedOn w:val="a3"/>
    <w:next w:val="2e"/>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F254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254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254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254F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254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254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254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254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254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F254FB"/>
  </w:style>
  <w:style w:type="table" w:customStyle="1" w:styleId="83">
    <w:name w:val="网格型8"/>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c"/>
    <w:uiPriority w:val="39"/>
    <w:qFormat/>
    <w:rsid w:val="00F254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F254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F254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F254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F254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c"/>
    <w:uiPriority w:val="39"/>
    <w:qFormat/>
    <w:rsid w:val="00F254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F254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F254F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254FB"/>
    <w:rPr>
      <w:rFonts w:ascii="Times New Roman" w:eastAsia="ＭＳ 明朝" w:hAnsi="Times New Roman"/>
      <w:lang w:val="en-US" w:eastAsia="en-US"/>
    </w:rPr>
    <w:tblPr/>
  </w:style>
  <w:style w:type="table" w:customStyle="1" w:styleId="TableGrid65">
    <w:name w:val="Table Grid65"/>
    <w:basedOn w:val="a3"/>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F254F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c"/>
    <w:uiPriority w:val="39"/>
    <w:qFormat/>
    <w:rsid w:val="00F254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254FB"/>
    <w:rPr>
      <w:rFonts w:ascii="Times New Roman" w:eastAsia="ＭＳ 明朝" w:hAnsi="Times New Roman"/>
      <w:lang w:val="en-US" w:eastAsia="en-US"/>
    </w:rPr>
    <w:tblPr/>
  </w:style>
  <w:style w:type="table" w:customStyle="1" w:styleId="Tabellengitternetz1122">
    <w:name w:val="Tabellengitternetz1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F254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qFormat/>
    <w:rsid w:val="00F254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F254FB"/>
  </w:style>
  <w:style w:type="table" w:customStyle="1" w:styleId="TableGrid107">
    <w:name w:val="Table Grid107"/>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c"/>
    <w:uiPriority w:val="39"/>
    <w:qFormat/>
    <w:rsid w:val="00F254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F254FB"/>
  </w:style>
  <w:style w:type="numbering" w:customStyle="1" w:styleId="LFO19111">
    <w:name w:val="LFO19111"/>
    <w:basedOn w:val="a4"/>
    <w:rsid w:val="00F254FB"/>
  </w:style>
  <w:style w:type="table" w:customStyle="1" w:styleId="TableGrid1232">
    <w:name w:val="Table Grid1232"/>
    <w:basedOn w:val="a3"/>
    <w:next w:val="afc"/>
    <w:qFormat/>
    <w:rsid w:val="00F254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F254F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c"/>
    <w:uiPriority w:val="39"/>
    <w:qFormat/>
    <w:rsid w:val="00F254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F254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F254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c"/>
    <w:qFormat/>
    <w:rsid w:val="00F254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F254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F254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254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254FB"/>
    <w:rPr>
      <w:rFonts w:ascii="Times New Roman" w:eastAsia="ＭＳ 明朝" w:hAnsi="Times New Roman"/>
      <w:lang w:val="en-US" w:eastAsia="zh-CN"/>
    </w:rPr>
    <w:tblPr/>
  </w:style>
  <w:style w:type="table" w:customStyle="1" w:styleId="TableGrid541">
    <w:name w:val="Table Grid541"/>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254FB"/>
    <w:rPr>
      <w:rFonts w:ascii="Times New Roman" w:eastAsia="ＭＳ 明朝" w:hAnsi="Times New Roman"/>
      <w:lang w:val="en-US" w:eastAsia="zh-CN"/>
    </w:rPr>
    <w:tblPr/>
  </w:style>
  <w:style w:type="table" w:customStyle="1" w:styleId="TableGrid5111">
    <w:name w:val="Table Grid511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25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254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254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254F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254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254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254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254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254F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254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254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254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254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254F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254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254F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254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254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254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254F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254F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254F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254F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254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254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254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254FB"/>
    <w:rPr>
      <w:smallCaps/>
      <w:color w:val="5A5A5A"/>
    </w:rPr>
  </w:style>
  <w:style w:type="paragraph" w:customStyle="1" w:styleId="TOC11">
    <w:name w:val="TOC 标题11"/>
    <w:basedOn w:val="11"/>
    <w:next w:val="a1"/>
    <w:uiPriority w:val="39"/>
    <w:unhideWhenUsed/>
    <w:qFormat/>
    <w:rsid w:val="00F254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F254FB"/>
  </w:style>
  <w:style w:type="numbering" w:customStyle="1" w:styleId="152">
    <w:name w:val="リストなし15"/>
    <w:next w:val="a4"/>
    <w:uiPriority w:val="99"/>
    <w:semiHidden/>
    <w:unhideWhenUsed/>
    <w:rsid w:val="00F254FB"/>
  </w:style>
  <w:style w:type="numbering" w:customStyle="1" w:styleId="NoList18">
    <w:name w:val="No List18"/>
    <w:next w:val="a4"/>
    <w:uiPriority w:val="99"/>
    <w:semiHidden/>
    <w:unhideWhenUsed/>
    <w:rsid w:val="00F254FB"/>
  </w:style>
  <w:style w:type="numbering" w:customStyle="1" w:styleId="1150">
    <w:name w:val="无列表115"/>
    <w:next w:val="a4"/>
    <w:semiHidden/>
    <w:rsid w:val="00F254FB"/>
  </w:style>
  <w:style w:type="numbering" w:customStyle="1" w:styleId="1141">
    <w:name w:val="リストなし114"/>
    <w:next w:val="a4"/>
    <w:uiPriority w:val="99"/>
    <w:semiHidden/>
    <w:unhideWhenUsed/>
    <w:rsid w:val="00F254FB"/>
  </w:style>
  <w:style w:type="numbering" w:customStyle="1" w:styleId="NoList26">
    <w:name w:val="No List26"/>
    <w:next w:val="a4"/>
    <w:uiPriority w:val="99"/>
    <w:semiHidden/>
    <w:unhideWhenUsed/>
    <w:rsid w:val="00F254FB"/>
  </w:style>
  <w:style w:type="numbering" w:customStyle="1" w:styleId="NoList36">
    <w:name w:val="No List36"/>
    <w:next w:val="a4"/>
    <w:uiPriority w:val="99"/>
    <w:semiHidden/>
    <w:unhideWhenUsed/>
    <w:rsid w:val="00F254FB"/>
  </w:style>
  <w:style w:type="numbering" w:customStyle="1" w:styleId="NoList115">
    <w:name w:val="No List115"/>
    <w:next w:val="a4"/>
    <w:uiPriority w:val="99"/>
    <w:semiHidden/>
    <w:unhideWhenUsed/>
    <w:rsid w:val="00F254FB"/>
  </w:style>
  <w:style w:type="numbering" w:customStyle="1" w:styleId="NoList46">
    <w:name w:val="No List46"/>
    <w:next w:val="a4"/>
    <w:uiPriority w:val="99"/>
    <w:semiHidden/>
    <w:unhideWhenUsed/>
    <w:rsid w:val="00F254FB"/>
  </w:style>
  <w:style w:type="numbering" w:customStyle="1" w:styleId="NoList55">
    <w:name w:val="No List55"/>
    <w:next w:val="a4"/>
    <w:uiPriority w:val="99"/>
    <w:semiHidden/>
    <w:unhideWhenUsed/>
    <w:rsid w:val="00F254FB"/>
  </w:style>
  <w:style w:type="numbering" w:customStyle="1" w:styleId="NoList1115">
    <w:name w:val="No List1115"/>
    <w:next w:val="a4"/>
    <w:uiPriority w:val="99"/>
    <w:semiHidden/>
    <w:unhideWhenUsed/>
    <w:rsid w:val="00F254FB"/>
  </w:style>
  <w:style w:type="numbering" w:customStyle="1" w:styleId="NoList215">
    <w:name w:val="No List215"/>
    <w:next w:val="a4"/>
    <w:uiPriority w:val="99"/>
    <w:semiHidden/>
    <w:unhideWhenUsed/>
    <w:rsid w:val="00F254FB"/>
  </w:style>
  <w:style w:type="numbering" w:customStyle="1" w:styleId="NoList315">
    <w:name w:val="No List315"/>
    <w:next w:val="a4"/>
    <w:uiPriority w:val="99"/>
    <w:semiHidden/>
    <w:unhideWhenUsed/>
    <w:rsid w:val="00F254FB"/>
  </w:style>
  <w:style w:type="numbering" w:customStyle="1" w:styleId="NoList415">
    <w:name w:val="No List415"/>
    <w:next w:val="a4"/>
    <w:uiPriority w:val="99"/>
    <w:semiHidden/>
    <w:unhideWhenUsed/>
    <w:rsid w:val="00F254FB"/>
  </w:style>
  <w:style w:type="numbering" w:customStyle="1" w:styleId="NoList65">
    <w:name w:val="No List65"/>
    <w:next w:val="a4"/>
    <w:uiPriority w:val="99"/>
    <w:semiHidden/>
    <w:unhideWhenUsed/>
    <w:rsid w:val="00F254FB"/>
  </w:style>
  <w:style w:type="numbering" w:customStyle="1" w:styleId="NoList75">
    <w:name w:val="No List75"/>
    <w:next w:val="a4"/>
    <w:uiPriority w:val="99"/>
    <w:semiHidden/>
    <w:unhideWhenUsed/>
    <w:rsid w:val="00F254FB"/>
  </w:style>
  <w:style w:type="numbering" w:customStyle="1" w:styleId="NoList125">
    <w:name w:val="No List125"/>
    <w:next w:val="a4"/>
    <w:uiPriority w:val="99"/>
    <w:semiHidden/>
    <w:unhideWhenUsed/>
    <w:rsid w:val="00F254FB"/>
  </w:style>
  <w:style w:type="numbering" w:customStyle="1" w:styleId="NoList225">
    <w:name w:val="No List225"/>
    <w:next w:val="a4"/>
    <w:uiPriority w:val="99"/>
    <w:semiHidden/>
    <w:unhideWhenUsed/>
    <w:rsid w:val="00F254FB"/>
  </w:style>
  <w:style w:type="numbering" w:customStyle="1" w:styleId="NoList325">
    <w:name w:val="No List325"/>
    <w:next w:val="a4"/>
    <w:uiPriority w:val="99"/>
    <w:semiHidden/>
    <w:unhideWhenUsed/>
    <w:rsid w:val="00F254FB"/>
  </w:style>
  <w:style w:type="numbering" w:customStyle="1" w:styleId="NoList424">
    <w:name w:val="No List424"/>
    <w:next w:val="a4"/>
    <w:uiPriority w:val="99"/>
    <w:semiHidden/>
    <w:unhideWhenUsed/>
    <w:rsid w:val="00F254FB"/>
  </w:style>
  <w:style w:type="numbering" w:customStyle="1" w:styleId="NoList514">
    <w:name w:val="No List514"/>
    <w:next w:val="a4"/>
    <w:uiPriority w:val="99"/>
    <w:semiHidden/>
    <w:unhideWhenUsed/>
    <w:rsid w:val="00F254FB"/>
  </w:style>
  <w:style w:type="numbering" w:customStyle="1" w:styleId="NoList2114">
    <w:name w:val="No List2114"/>
    <w:next w:val="a4"/>
    <w:uiPriority w:val="99"/>
    <w:semiHidden/>
    <w:unhideWhenUsed/>
    <w:rsid w:val="00F254FB"/>
  </w:style>
  <w:style w:type="numbering" w:customStyle="1" w:styleId="NoList3114">
    <w:name w:val="No List3114"/>
    <w:next w:val="a4"/>
    <w:uiPriority w:val="99"/>
    <w:semiHidden/>
    <w:unhideWhenUsed/>
    <w:rsid w:val="00F254FB"/>
  </w:style>
  <w:style w:type="numbering" w:customStyle="1" w:styleId="NoList4114">
    <w:name w:val="No List4114"/>
    <w:next w:val="a4"/>
    <w:uiPriority w:val="99"/>
    <w:semiHidden/>
    <w:unhideWhenUsed/>
    <w:rsid w:val="00F254FB"/>
  </w:style>
  <w:style w:type="numbering" w:customStyle="1" w:styleId="NoList614">
    <w:name w:val="No List614"/>
    <w:next w:val="a4"/>
    <w:uiPriority w:val="99"/>
    <w:semiHidden/>
    <w:unhideWhenUsed/>
    <w:rsid w:val="00F254FB"/>
  </w:style>
  <w:style w:type="numbering" w:customStyle="1" w:styleId="11140">
    <w:name w:val="无列表1114"/>
    <w:next w:val="a4"/>
    <w:semiHidden/>
    <w:rsid w:val="00F254FB"/>
  </w:style>
  <w:style w:type="numbering" w:customStyle="1" w:styleId="NoList11114">
    <w:name w:val="No List11114"/>
    <w:next w:val="a4"/>
    <w:uiPriority w:val="99"/>
    <w:semiHidden/>
    <w:unhideWhenUsed/>
    <w:rsid w:val="00F254FB"/>
  </w:style>
  <w:style w:type="numbering" w:customStyle="1" w:styleId="NoList714">
    <w:name w:val="No List714"/>
    <w:next w:val="a4"/>
    <w:uiPriority w:val="99"/>
    <w:semiHidden/>
    <w:unhideWhenUsed/>
    <w:rsid w:val="00F254FB"/>
  </w:style>
  <w:style w:type="numbering" w:customStyle="1" w:styleId="NoList1214">
    <w:name w:val="No List1214"/>
    <w:next w:val="a4"/>
    <w:uiPriority w:val="99"/>
    <w:semiHidden/>
    <w:unhideWhenUsed/>
    <w:rsid w:val="00F254FB"/>
  </w:style>
  <w:style w:type="numbering" w:customStyle="1" w:styleId="NoList2214">
    <w:name w:val="No List2214"/>
    <w:next w:val="a4"/>
    <w:uiPriority w:val="99"/>
    <w:semiHidden/>
    <w:unhideWhenUsed/>
    <w:rsid w:val="00F254FB"/>
  </w:style>
  <w:style w:type="numbering" w:customStyle="1" w:styleId="NoList3214">
    <w:name w:val="No List3214"/>
    <w:next w:val="a4"/>
    <w:uiPriority w:val="99"/>
    <w:semiHidden/>
    <w:unhideWhenUsed/>
    <w:rsid w:val="00F254FB"/>
  </w:style>
  <w:style w:type="numbering" w:customStyle="1" w:styleId="NoList84">
    <w:name w:val="No List84"/>
    <w:next w:val="a4"/>
    <w:uiPriority w:val="99"/>
    <w:semiHidden/>
    <w:unhideWhenUsed/>
    <w:rsid w:val="00F254FB"/>
  </w:style>
  <w:style w:type="numbering" w:customStyle="1" w:styleId="NoList94">
    <w:name w:val="No List94"/>
    <w:next w:val="a4"/>
    <w:uiPriority w:val="99"/>
    <w:semiHidden/>
    <w:unhideWhenUsed/>
    <w:rsid w:val="00F254FB"/>
  </w:style>
  <w:style w:type="numbering" w:customStyle="1" w:styleId="NoList814">
    <w:name w:val="No List814"/>
    <w:next w:val="a4"/>
    <w:uiPriority w:val="99"/>
    <w:semiHidden/>
    <w:unhideWhenUsed/>
    <w:rsid w:val="00F254FB"/>
  </w:style>
  <w:style w:type="numbering" w:customStyle="1" w:styleId="NoList913">
    <w:name w:val="No List913"/>
    <w:next w:val="a4"/>
    <w:uiPriority w:val="99"/>
    <w:semiHidden/>
    <w:unhideWhenUsed/>
    <w:rsid w:val="00F254FB"/>
  </w:style>
  <w:style w:type="numbering" w:customStyle="1" w:styleId="LFO194">
    <w:name w:val="LFO194"/>
    <w:basedOn w:val="a4"/>
    <w:rsid w:val="00F254FB"/>
  </w:style>
  <w:style w:type="numbering" w:customStyle="1" w:styleId="NoList103">
    <w:name w:val="No List103"/>
    <w:next w:val="a4"/>
    <w:uiPriority w:val="99"/>
    <w:semiHidden/>
    <w:unhideWhenUsed/>
    <w:rsid w:val="00F254FB"/>
  </w:style>
  <w:style w:type="numbering" w:customStyle="1" w:styleId="LFO1913">
    <w:name w:val="LFO1913"/>
    <w:basedOn w:val="a4"/>
    <w:rsid w:val="00F254FB"/>
  </w:style>
  <w:style w:type="numbering" w:customStyle="1" w:styleId="1211">
    <w:name w:val="无列表121"/>
    <w:next w:val="a4"/>
    <w:semiHidden/>
    <w:rsid w:val="00F254FB"/>
  </w:style>
  <w:style w:type="numbering" w:customStyle="1" w:styleId="1212">
    <w:name w:val="リストなし121"/>
    <w:next w:val="a4"/>
    <w:uiPriority w:val="99"/>
    <w:semiHidden/>
    <w:unhideWhenUsed/>
    <w:rsid w:val="00F254FB"/>
  </w:style>
  <w:style w:type="numbering" w:customStyle="1" w:styleId="11112">
    <w:name w:val="リストなし1111"/>
    <w:next w:val="a4"/>
    <w:uiPriority w:val="99"/>
    <w:semiHidden/>
    <w:unhideWhenUsed/>
    <w:rsid w:val="00F254FB"/>
  </w:style>
  <w:style w:type="numbering" w:customStyle="1" w:styleId="NoList131">
    <w:name w:val="No List131"/>
    <w:next w:val="a4"/>
    <w:uiPriority w:val="99"/>
    <w:semiHidden/>
    <w:unhideWhenUsed/>
    <w:rsid w:val="00F254FB"/>
  </w:style>
  <w:style w:type="numbering" w:customStyle="1" w:styleId="NoList231">
    <w:name w:val="No List231"/>
    <w:next w:val="a4"/>
    <w:uiPriority w:val="99"/>
    <w:semiHidden/>
    <w:unhideWhenUsed/>
    <w:rsid w:val="00F254FB"/>
  </w:style>
  <w:style w:type="numbering" w:customStyle="1" w:styleId="NoList331">
    <w:name w:val="No List331"/>
    <w:next w:val="a4"/>
    <w:uiPriority w:val="99"/>
    <w:semiHidden/>
    <w:unhideWhenUsed/>
    <w:rsid w:val="00F254FB"/>
  </w:style>
  <w:style w:type="numbering" w:customStyle="1" w:styleId="NoList431">
    <w:name w:val="No List431"/>
    <w:next w:val="a4"/>
    <w:uiPriority w:val="99"/>
    <w:semiHidden/>
    <w:unhideWhenUsed/>
    <w:rsid w:val="00F254FB"/>
  </w:style>
  <w:style w:type="numbering" w:customStyle="1" w:styleId="NoList521">
    <w:name w:val="No List521"/>
    <w:next w:val="a4"/>
    <w:uiPriority w:val="99"/>
    <w:semiHidden/>
    <w:unhideWhenUsed/>
    <w:rsid w:val="00F254FB"/>
  </w:style>
  <w:style w:type="numbering" w:customStyle="1" w:styleId="NoList621">
    <w:name w:val="No List621"/>
    <w:next w:val="a4"/>
    <w:uiPriority w:val="99"/>
    <w:semiHidden/>
    <w:unhideWhenUsed/>
    <w:rsid w:val="00F254FB"/>
  </w:style>
  <w:style w:type="numbering" w:customStyle="1" w:styleId="NoList721">
    <w:name w:val="No List721"/>
    <w:next w:val="a4"/>
    <w:uiPriority w:val="99"/>
    <w:semiHidden/>
    <w:unhideWhenUsed/>
    <w:rsid w:val="00F254FB"/>
  </w:style>
  <w:style w:type="numbering" w:customStyle="1" w:styleId="NoList1121">
    <w:name w:val="No List1121"/>
    <w:next w:val="a4"/>
    <w:uiPriority w:val="99"/>
    <w:semiHidden/>
    <w:unhideWhenUsed/>
    <w:rsid w:val="00F254FB"/>
  </w:style>
  <w:style w:type="numbering" w:customStyle="1" w:styleId="NoList2121">
    <w:name w:val="No List2121"/>
    <w:next w:val="a4"/>
    <w:uiPriority w:val="99"/>
    <w:semiHidden/>
    <w:unhideWhenUsed/>
    <w:rsid w:val="00F254FB"/>
  </w:style>
  <w:style w:type="numbering" w:customStyle="1" w:styleId="NoList3121">
    <w:name w:val="No List3121"/>
    <w:next w:val="a4"/>
    <w:uiPriority w:val="99"/>
    <w:semiHidden/>
    <w:unhideWhenUsed/>
    <w:rsid w:val="00F254FB"/>
  </w:style>
  <w:style w:type="numbering" w:customStyle="1" w:styleId="NoList4121">
    <w:name w:val="No List4121"/>
    <w:next w:val="a4"/>
    <w:uiPriority w:val="99"/>
    <w:semiHidden/>
    <w:unhideWhenUsed/>
    <w:rsid w:val="00F254FB"/>
  </w:style>
  <w:style w:type="numbering" w:customStyle="1" w:styleId="NoList5111">
    <w:name w:val="No List5111"/>
    <w:next w:val="a4"/>
    <w:uiPriority w:val="99"/>
    <w:semiHidden/>
    <w:unhideWhenUsed/>
    <w:rsid w:val="00F254FB"/>
  </w:style>
  <w:style w:type="numbering" w:customStyle="1" w:styleId="NoList6111">
    <w:name w:val="No List6111"/>
    <w:next w:val="a4"/>
    <w:uiPriority w:val="99"/>
    <w:semiHidden/>
    <w:unhideWhenUsed/>
    <w:rsid w:val="00F254FB"/>
  </w:style>
  <w:style w:type="numbering" w:customStyle="1" w:styleId="NoList7111">
    <w:name w:val="No List7111"/>
    <w:next w:val="a4"/>
    <w:uiPriority w:val="99"/>
    <w:semiHidden/>
    <w:unhideWhenUsed/>
    <w:rsid w:val="00F254FB"/>
  </w:style>
  <w:style w:type="numbering" w:customStyle="1" w:styleId="NoList8111">
    <w:name w:val="No List8111"/>
    <w:next w:val="a4"/>
    <w:uiPriority w:val="99"/>
    <w:semiHidden/>
    <w:unhideWhenUsed/>
    <w:rsid w:val="00F254FB"/>
  </w:style>
  <w:style w:type="numbering" w:customStyle="1" w:styleId="NoList1221">
    <w:name w:val="No List1221"/>
    <w:next w:val="a4"/>
    <w:uiPriority w:val="99"/>
    <w:semiHidden/>
    <w:rsid w:val="00F254FB"/>
  </w:style>
  <w:style w:type="numbering" w:customStyle="1" w:styleId="NoList11121">
    <w:name w:val="No List11121"/>
    <w:next w:val="a4"/>
    <w:uiPriority w:val="99"/>
    <w:semiHidden/>
    <w:unhideWhenUsed/>
    <w:rsid w:val="00F254FB"/>
  </w:style>
  <w:style w:type="numbering" w:customStyle="1" w:styleId="11210">
    <w:name w:val="无列表1121"/>
    <w:next w:val="a4"/>
    <w:semiHidden/>
    <w:rsid w:val="00F254FB"/>
  </w:style>
  <w:style w:type="numbering" w:customStyle="1" w:styleId="NoList2221">
    <w:name w:val="No List2221"/>
    <w:next w:val="a4"/>
    <w:uiPriority w:val="99"/>
    <w:semiHidden/>
    <w:unhideWhenUsed/>
    <w:rsid w:val="00F254FB"/>
  </w:style>
  <w:style w:type="numbering" w:customStyle="1" w:styleId="NoList3221">
    <w:name w:val="No List3221"/>
    <w:next w:val="a4"/>
    <w:uiPriority w:val="99"/>
    <w:semiHidden/>
    <w:unhideWhenUsed/>
    <w:rsid w:val="00F254FB"/>
  </w:style>
  <w:style w:type="numbering" w:customStyle="1" w:styleId="NoList4211">
    <w:name w:val="No List4211"/>
    <w:next w:val="a4"/>
    <w:uiPriority w:val="99"/>
    <w:semiHidden/>
    <w:unhideWhenUsed/>
    <w:rsid w:val="00F254FB"/>
  </w:style>
  <w:style w:type="numbering" w:customStyle="1" w:styleId="NoList21111">
    <w:name w:val="No List21111"/>
    <w:next w:val="a4"/>
    <w:uiPriority w:val="99"/>
    <w:semiHidden/>
    <w:unhideWhenUsed/>
    <w:rsid w:val="00F254FB"/>
  </w:style>
  <w:style w:type="numbering" w:customStyle="1" w:styleId="NoList31111">
    <w:name w:val="No List31111"/>
    <w:next w:val="a4"/>
    <w:uiPriority w:val="99"/>
    <w:semiHidden/>
    <w:unhideWhenUsed/>
    <w:rsid w:val="00F254FB"/>
  </w:style>
  <w:style w:type="numbering" w:customStyle="1" w:styleId="NoList41111">
    <w:name w:val="No List41111"/>
    <w:next w:val="a4"/>
    <w:uiPriority w:val="99"/>
    <w:semiHidden/>
    <w:unhideWhenUsed/>
    <w:rsid w:val="00F254FB"/>
  </w:style>
  <w:style w:type="numbering" w:customStyle="1" w:styleId="NoList111111">
    <w:name w:val="No List111111"/>
    <w:next w:val="a4"/>
    <w:uiPriority w:val="99"/>
    <w:semiHidden/>
    <w:unhideWhenUsed/>
    <w:rsid w:val="00F254FB"/>
  </w:style>
  <w:style w:type="numbering" w:customStyle="1" w:styleId="NoList12111">
    <w:name w:val="No List12111"/>
    <w:next w:val="a4"/>
    <w:uiPriority w:val="99"/>
    <w:semiHidden/>
    <w:unhideWhenUsed/>
    <w:rsid w:val="00F254FB"/>
  </w:style>
  <w:style w:type="numbering" w:customStyle="1" w:styleId="NoList22111">
    <w:name w:val="No List22111"/>
    <w:next w:val="a4"/>
    <w:uiPriority w:val="99"/>
    <w:semiHidden/>
    <w:unhideWhenUsed/>
    <w:rsid w:val="00F254FB"/>
  </w:style>
  <w:style w:type="numbering" w:customStyle="1" w:styleId="NoList32111">
    <w:name w:val="No List32111"/>
    <w:next w:val="a4"/>
    <w:uiPriority w:val="99"/>
    <w:semiHidden/>
    <w:unhideWhenUsed/>
    <w:rsid w:val="00F254FB"/>
  </w:style>
  <w:style w:type="numbering" w:customStyle="1" w:styleId="NoList141">
    <w:name w:val="No List141"/>
    <w:next w:val="a4"/>
    <w:uiPriority w:val="99"/>
    <w:semiHidden/>
    <w:unhideWhenUsed/>
    <w:rsid w:val="00F254FB"/>
  </w:style>
  <w:style w:type="numbering" w:customStyle="1" w:styleId="NoList151">
    <w:name w:val="No List151"/>
    <w:next w:val="a4"/>
    <w:uiPriority w:val="99"/>
    <w:semiHidden/>
    <w:unhideWhenUsed/>
    <w:rsid w:val="00F254FB"/>
  </w:style>
  <w:style w:type="numbering" w:customStyle="1" w:styleId="NoList241">
    <w:name w:val="No List241"/>
    <w:next w:val="a4"/>
    <w:uiPriority w:val="99"/>
    <w:semiHidden/>
    <w:unhideWhenUsed/>
    <w:rsid w:val="00F254FB"/>
  </w:style>
  <w:style w:type="numbering" w:customStyle="1" w:styleId="NoList341">
    <w:name w:val="No List341"/>
    <w:next w:val="a4"/>
    <w:uiPriority w:val="99"/>
    <w:semiHidden/>
    <w:unhideWhenUsed/>
    <w:rsid w:val="00F254FB"/>
  </w:style>
  <w:style w:type="numbering" w:customStyle="1" w:styleId="NoList441">
    <w:name w:val="No List441"/>
    <w:next w:val="a4"/>
    <w:uiPriority w:val="99"/>
    <w:semiHidden/>
    <w:unhideWhenUsed/>
    <w:rsid w:val="00F254FB"/>
  </w:style>
  <w:style w:type="numbering" w:customStyle="1" w:styleId="NoList531">
    <w:name w:val="No List531"/>
    <w:next w:val="a4"/>
    <w:uiPriority w:val="99"/>
    <w:semiHidden/>
    <w:unhideWhenUsed/>
    <w:rsid w:val="00F254FB"/>
  </w:style>
  <w:style w:type="numbering" w:customStyle="1" w:styleId="NoList631">
    <w:name w:val="No List631"/>
    <w:next w:val="a4"/>
    <w:uiPriority w:val="99"/>
    <w:semiHidden/>
    <w:unhideWhenUsed/>
    <w:rsid w:val="00F254FB"/>
  </w:style>
  <w:style w:type="numbering" w:customStyle="1" w:styleId="NoList731">
    <w:name w:val="No List731"/>
    <w:next w:val="a4"/>
    <w:uiPriority w:val="99"/>
    <w:semiHidden/>
    <w:unhideWhenUsed/>
    <w:rsid w:val="00F254FB"/>
  </w:style>
  <w:style w:type="numbering" w:customStyle="1" w:styleId="NoList821">
    <w:name w:val="No List821"/>
    <w:next w:val="a4"/>
    <w:uiPriority w:val="99"/>
    <w:semiHidden/>
    <w:unhideWhenUsed/>
    <w:rsid w:val="00F254FB"/>
  </w:style>
  <w:style w:type="numbering" w:customStyle="1" w:styleId="NoList921">
    <w:name w:val="No List921"/>
    <w:next w:val="a4"/>
    <w:uiPriority w:val="99"/>
    <w:semiHidden/>
    <w:unhideWhenUsed/>
    <w:rsid w:val="00F254FB"/>
  </w:style>
  <w:style w:type="numbering" w:customStyle="1" w:styleId="NoList1131">
    <w:name w:val="No List1131"/>
    <w:next w:val="a4"/>
    <w:uiPriority w:val="99"/>
    <w:semiHidden/>
    <w:unhideWhenUsed/>
    <w:rsid w:val="00F254FB"/>
  </w:style>
  <w:style w:type="numbering" w:customStyle="1" w:styleId="NoList2131">
    <w:name w:val="No List2131"/>
    <w:next w:val="a4"/>
    <w:uiPriority w:val="99"/>
    <w:semiHidden/>
    <w:unhideWhenUsed/>
    <w:rsid w:val="00F254FB"/>
  </w:style>
  <w:style w:type="numbering" w:customStyle="1" w:styleId="NoList3131">
    <w:name w:val="No List3131"/>
    <w:next w:val="a4"/>
    <w:uiPriority w:val="99"/>
    <w:semiHidden/>
    <w:unhideWhenUsed/>
    <w:rsid w:val="00F254FB"/>
  </w:style>
  <w:style w:type="numbering" w:customStyle="1" w:styleId="NoList4131">
    <w:name w:val="No List4131"/>
    <w:next w:val="a4"/>
    <w:uiPriority w:val="99"/>
    <w:semiHidden/>
    <w:unhideWhenUsed/>
    <w:rsid w:val="00F254FB"/>
  </w:style>
  <w:style w:type="numbering" w:customStyle="1" w:styleId="NoList5121">
    <w:name w:val="No List5121"/>
    <w:next w:val="a4"/>
    <w:uiPriority w:val="99"/>
    <w:semiHidden/>
    <w:unhideWhenUsed/>
    <w:rsid w:val="00F254FB"/>
  </w:style>
  <w:style w:type="numbering" w:customStyle="1" w:styleId="NoList6121">
    <w:name w:val="No List6121"/>
    <w:next w:val="a4"/>
    <w:uiPriority w:val="99"/>
    <w:semiHidden/>
    <w:unhideWhenUsed/>
    <w:rsid w:val="00F254FB"/>
  </w:style>
  <w:style w:type="numbering" w:customStyle="1" w:styleId="NoList7121">
    <w:name w:val="No List7121"/>
    <w:next w:val="a4"/>
    <w:uiPriority w:val="99"/>
    <w:semiHidden/>
    <w:unhideWhenUsed/>
    <w:rsid w:val="00F254FB"/>
  </w:style>
  <w:style w:type="numbering" w:customStyle="1" w:styleId="NoList8121">
    <w:name w:val="No List8121"/>
    <w:next w:val="a4"/>
    <w:uiPriority w:val="99"/>
    <w:semiHidden/>
    <w:unhideWhenUsed/>
    <w:rsid w:val="00F254FB"/>
  </w:style>
  <w:style w:type="numbering" w:customStyle="1" w:styleId="NoList9111">
    <w:name w:val="No List9111"/>
    <w:next w:val="a4"/>
    <w:uiPriority w:val="99"/>
    <w:semiHidden/>
    <w:unhideWhenUsed/>
    <w:rsid w:val="00F254FB"/>
  </w:style>
  <w:style w:type="numbering" w:customStyle="1" w:styleId="NoList1011">
    <w:name w:val="No List1011"/>
    <w:next w:val="a4"/>
    <w:uiPriority w:val="99"/>
    <w:semiHidden/>
    <w:unhideWhenUsed/>
    <w:rsid w:val="00F254FB"/>
  </w:style>
  <w:style w:type="numbering" w:customStyle="1" w:styleId="NoList1231">
    <w:name w:val="No List1231"/>
    <w:next w:val="a4"/>
    <w:uiPriority w:val="99"/>
    <w:semiHidden/>
    <w:rsid w:val="00F254FB"/>
  </w:style>
  <w:style w:type="numbering" w:customStyle="1" w:styleId="NoList11131">
    <w:name w:val="No List11131"/>
    <w:next w:val="a4"/>
    <w:uiPriority w:val="99"/>
    <w:semiHidden/>
    <w:unhideWhenUsed/>
    <w:rsid w:val="00F254FB"/>
  </w:style>
  <w:style w:type="numbering" w:customStyle="1" w:styleId="1311">
    <w:name w:val="无列表131"/>
    <w:next w:val="a4"/>
    <w:semiHidden/>
    <w:rsid w:val="00F254FB"/>
  </w:style>
  <w:style w:type="numbering" w:customStyle="1" w:styleId="1312">
    <w:name w:val="リストなし131"/>
    <w:next w:val="a4"/>
    <w:uiPriority w:val="99"/>
    <w:semiHidden/>
    <w:unhideWhenUsed/>
    <w:rsid w:val="00F254FB"/>
  </w:style>
  <w:style w:type="numbering" w:customStyle="1" w:styleId="11310">
    <w:name w:val="无列表1131"/>
    <w:next w:val="a4"/>
    <w:semiHidden/>
    <w:rsid w:val="00F254FB"/>
  </w:style>
  <w:style w:type="numbering" w:customStyle="1" w:styleId="11211">
    <w:name w:val="リストなし1121"/>
    <w:next w:val="a4"/>
    <w:uiPriority w:val="99"/>
    <w:semiHidden/>
    <w:unhideWhenUsed/>
    <w:rsid w:val="00F254FB"/>
  </w:style>
  <w:style w:type="numbering" w:customStyle="1" w:styleId="NoList2231">
    <w:name w:val="No List2231"/>
    <w:next w:val="a4"/>
    <w:uiPriority w:val="99"/>
    <w:semiHidden/>
    <w:unhideWhenUsed/>
    <w:rsid w:val="00F254FB"/>
  </w:style>
  <w:style w:type="numbering" w:customStyle="1" w:styleId="NoList3231">
    <w:name w:val="No List3231"/>
    <w:next w:val="a4"/>
    <w:uiPriority w:val="99"/>
    <w:semiHidden/>
    <w:unhideWhenUsed/>
    <w:rsid w:val="00F254FB"/>
  </w:style>
  <w:style w:type="numbering" w:customStyle="1" w:styleId="NoList4221">
    <w:name w:val="No List4221"/>
    <w:next w:val="a4"/>
    <w:uiPriority w:val="99"/>
    <w:semiHidden/>
    <w:unhideWhenUsed/>
    <w:rsid w:val="00F254FB"/>
  </w:style>
  <w:style w:type="numbering" w:customStyle="1" w:styleId="NoList21121">
    <w:name w:val="No List21121"/>
    <w:next w:val="a4"/>
    <w:uiPriority w:val="99"/>
    <w:semiHidden/>
    <w:unhideWhenUsed/>
    <w:rsid w:val="00F254FB"/>
  </w:style>
  <w:style w:type="numbering" w:customStyle="1" w:styleId="NoList31121">
    <w:name w:val="No List31121"/>
    <w:next w:val="a4"/>
    <w:uiPriority w:val="99"/>
    <w:semiHidden/>
    <w:unhideWhenUsed/>
    <w:rsid w:val="00F254FB"/>
  </w:style>
  <w:style w:type="numbering" w:customStyle="1" w:styleId="NoList41121">
    <w:name w:val="No List41121"/>
    <w:next w:val="a4"/>
    <w:uiPriority w:val="99"/>
    <w:semiHidden/>
    <w:unhideWhenUsed/>
    <w:rsid w:val="00F254FB"/>
  </w:style>
  <w:style w:type="numbering" w:customStyle="1" w:styleId="11121">
    <w:name w:val="无列表11121"/>
    <w:next w:val="a4"/>
    <w:semiHidden/>
    <w:rsid w:val="00F254FB"/>
  </w:style>
  <w:style w:type="numbering" w:customStyle="1" w:styleId="NoList111121">
    <w:name w:val="No List111121"/>
    <w:next w:val="a4"/>
    <w:uiPriority w:val="99"/>
    <w:semiHidden/>
    <w:unhideWhenUsed/>
    <w:rsid w:val="00F254FB"/>
  </w:style>
  <w:style w:type="numbering" w:customStyle="1" w:styleId="NoList12121">
    <w:name w:val="No List12121"/>
    <w:next w:val="a4"/>
    <w:uiPriority w:val="99"/>
    <w:semiHidden/>
    <w:unhideWhenUsed/>
    <w:rsid w:val="00F254FB"/>
  </w:style>
  <w:style w:type="numbering" w:customStyle="1" w:styleId="NoList22121">
    <w:name w:val="No List22121"/>
    <w:next w:val="a4"/>
    <w:uiPriority w:val="99"/>
    <w:semiHidden/>
    <w:unhideWhenUsed/>
    <w:rsid w:val="00F254FB"/>
  </w:style>
  <w:style w:type="numbering" w:customStyle="1" w:styleId="NoList32121">
    <w:name w:val="No List32121"/>
    <w:next w:val="a4"/>
    <w:uiPriority w:val="99"/>
    <w:semiHidden/>
    <w:unhideWhenUsed/>
    <w:rsid w:val="00F254FB"/>
  </w:style>
  <w:style w:type="numbering" w:customStyle="1" w:styleId="NoList161">
    <w:name w:val="No List161"/>
    <w:next w:val="a4"/>
    <w:uiPriority w:val="99"/>
    <w:semiHidden/>
    <w:unhideWhenUsed/>
    <w:rsid w:val="00F254FB"/>
  </w:style>
  <w:style w:type="numbering" w:customStyle="1" w:styleId="NoList171">
    <w:name w:val="No List171"/>
    <w:next w:val="a4"/>
    <w:uiPriority w:val="99"/>
    <w:semiHidden/>
    <w:unhideWhenUsed/>
    <w:rsid w:val="00F254FB"/>
  </w:style>
  <w:style w:type="numbering" w:customStyle="1" w:styleId="NoList251">
    <w:name w:val="No List251"/>
    <w:next w:val="a4"/>
    <w:uiPriority w:val="99"/>
    <w:semiHidden/>
    <w:unhideWhenUsed/>
    <w:rsid w:val="00F254FB"/>
  </w:style>
  <w:style w:type="numbering" w:customStyle="1" w:styleId="NoList351">
    <w:name w:val="No List351"/>
    <w:next w:val="a4"/>
    <w:uiPriority w:val="99"/>
    <w:semiHidden/>
    <w:unhideWhenUsed/>
    <w:rsid w:val="00F254FB"/>
  </w:style>
  <w:style w:type="numbering" w:customStyle="1" w:styleId="NoList451">
    <w:name w:val="No List451"/>
    <w:next w:val="a4"/>
    <w:uiPriority w:val="99"/>
    <w:semiHidden/>
    <w:unhideWhenUsed/>
    <w:rsid w:val="00F254FB"/>
  </w:style>
  <w:style w:type="numbering" w:customStyle="1" w:styleId="NoList541">
    <w:name w:val="No List541"/>
    <w:next w:val="a4"/>
    <w:uiPriority w:val="99"/>
    <w:semiHidden/>
    <w:unhideWhenUsed/>
    <w:rsid w:val="00F254FB"/>
  </w:style>
  <w:style w:type="numbering" w:customStyle="1" w:styleId="NoList641">
    <w:name w:val="No List641"/>
    <w:next w:val="a4"/>
    <w:uiPriority w:val="99"/>
    <w:semiHidden/>
    <w:unhideWhenUsed/>
    <w:rsid w:val="00F254FB"/>
  </w:style>
  <w:style w:type="numbering" w:customStyle="1" w:styleId="NoList741">
    <w:name w:val="No List741"/>
    <w:next w:val="a4"/>
    <w:uiPriority w:val="99"/>
    <w:semiHidden/>
    <w:unhideWhenUsed/>
    <w:rsid w:val="00F254FB"/>
  </w:style>
  <w:style w:type="numbering" w:customStyle="1" w:styleId="NoList831">
    <w:name w:val="No List831"/>
    <w:next w:val="a4"/>
    <w:uiPriority w:val="99"/>
    <w:semiHidden/>
    <w:unhideWhenUsed/>
    <w:rsid w:val="00F254FB"/>
  </w:style>
  <w:style w:type="numbering" w:customStyle="1" w:styleId="NoList931">
    <w:name w:val="No List931"/>
    <w:next w:val="a4"/>
    <w:uiPriority w:val="99"/>
    <w:semiHidden/>
    <w:unhideWhenUsed/>
    <w:rsid w:val="00F254FB"/>
  </w:style>
  <w:style w:type="numbering" w:customStyle="1" w:styleId="NoList1141">
    <w:name w:val="No List1141"/>
    <w:next w:val="a4"/>
    <w:uiPriority w:val="99"/>
    <w:semiHidden/>
    <w:unhideWhenUsed/>
    <w:rsid w:val="00F254FB"/>
  </w:style>
  <w:style w:type="numbering" w:customStyle="1" w:styleId="NoList2141">
    <w:name w:val="No List2141"/>
    <w:next w:val="a4"/>
    <w:uiPriority w:val="99"/>
    <w:semiHidden/>
    <w:unhideWhenUsed/>
    <w:rsid w:val="00F254FB"/>
  </w:style>
  <w:style w:type="numbering" w:customStyle="1" w:styleId="NoList3141">
    <w:name w:val="No List3141"/>
    <w:next w:val="a4"/>
    <w:uiPriority w:val="99"/>
    <w:semiHidden/>
    <w:unhideWhenUsed/>
    <w:rsid w:val="00F254FB"/>
  </w:style>
  <w:style w:type="numbering" w:customStyle="1" w:styleId="NoList4141">
    <w:name w:val="No List4141"/>
    <w:next w:val="a4"/>
    <w:uiPriority w:val="99"/>
    <w:semiHidden/>
    <w:unhideWhenUsed/>
    <w:rsid w:val="00F254FB"/>
  </w:style>
  <w:style w:type="numbering" w:customStyle="1" w:styleId="NoList5131">
    <w:name w:val="No List5131"/>
    <w:next w:val="a4"/>
    <w:uiPriority w:val="99"/>
    <w:semiHidden/>
    <w:unhideWhenUsed/>
    <w:rsid w:val="00F254FB"/>
  </w:style>
  <w:style w:type="numbering" w:customStyle="1" w:styleId="NoList6131">
    <w:name w:val="No List6131"/>
    <w:next w:val="a4"/>
    <w:uiPriority w:val="99"/>
    <w:semiHidden/>
    <w:unhideWhenUsed/>
    <w:rsid w:val="00F254FB"/>
  </w:style>
  <w:style w:type="numbering" w:customStyle="1" w:styleId="NoList7131">
    <w:name w:val="No List7131"/>
    <w:next w:val="a4"/>
    <w:uiPriority w:val="99"/>
    <w:semiHidden/>
    <w:unhideWhenUsed/>
    <w:rsid w:val="00F254FB"/>
  </w:style>
  <w:style w:type="numbering" w:customStyle="1" w:styleId="NoList8131">
    <w:name w:val="No List8131"/>
    <w:next w:val="a4"/>
    <w:uiPriority w:val="99"/>
    <w:semiHidden/>
    <w:unhideWhenUsed/>
    <w:rsid w:val="00F254FB"/>
  </w:style>
  <w:style w:type="numbering" w:customStyle="1" w:styleId="NoList9121">
    <w:name w:val="No List9121"/>
    <w:next w:val="a4"/>
    <w:uiPriority w:val="99"/>
    <w:semiHidden/>
    <w:unhideWhenUsed/>
    <w:rsid w:val="00F254FB"/>
  </w:style>
  <w:style w:type="numbering" w:customStyle="1" w:styleId="LFO1931">
    <w:name w:val="LFO1931"/>
    <w:basedOn w:val="a4"/>
    <w:rsid w:val="00F254FB"/>
  </w:style>
  <w:style w:type="numbering" w:customStyle="1" w:styleId="NoList1021">
    <w:name w:val="No List1021"/>
    <w:next w:val="a4"/>
    <w:uiPriority w:val="99"/>
    <w:semiHidden/>
    <w:unhideWhenUsed/>
    <w:rsid w:val="00F254FB"/>
  </w:style>
  <w:style w:type="numbering" w:customStyle="1" w:styleId="LFO19121">
    <w:name w:val="LFO19121"/>
    <w:basedOn w:val="a4"/>
    <w:rsid w:val="00F254FB"/>
  </w:style>
  <w:style w:type="numbering" w:customStyle="1" w:styleId="NoList1241">
    <w:name w:val="No List1241"/>
    <w:next w:val="a4"/>
    <w:uiPriority w:val="99"/>
    <w:semiHidden/>
    <w:rsid w:val="00F254FB"/>
  </w:style>
  <w:style w:type="numbering" w:customStyle="1" w:styleId="NoList11141">
    <w:name w:val="No List11141"/>
    <w:next w:val="a4"/>
    <w:uiPriority w:val="99"/>
    <w:semiHidden/>
    <w:unhideWhenUsed/>
    <w:rsid w:val="00F254FB"/>
  </w:style>
  <w:style w:type="numbering" w:customStyle="1" w:styleId="1411">
    <w:name w:val="无列表141"/>
    <w:next w:val="a4"/>
    <w:semiHidden/>
    <w:rsid w:val="00F254FB"/>
  </w:style>
  <w:style w:type="numbering" w:customStyle="1" w:styleId="1412">
    <w:name w:val="リストなし141"/>
    <w:next w:val="a4"/>
    <w:uiPriority w:val="99"/>
    <w:semiHidden/>
    <w:unhideWhenUsed/>
    <w:rsid w:val="00F254FB"/>
  </w:style>
  <w:style w:type="numbering" w:customStyle="1" w:styleId="11410">
    <w:name w:val="无列表1141"/>
    <w:next w:val="a4"/>
    <w:semiHidden/>
    <w:rsid w:val="00F254FB"/>
  </w:style>
  <w:style w:type="numbering" w:customStyle="1" w:styleId="11311">
    <w:name w:val="リストなし1131"/>
    <w:next w:val="a4"/>
    <w:uiPriority w:val="99"/>
    <w:semiHidden/>
    <w:unhideWhenUsed/>
    <w:rsid w:val="00F254FB"/>
  </w:style>
  <w:style w:type="numbering" w:customStyle="1" w:styleId="NoList2241">
    <w:name w:val="No List2241"/>
    <w:next w:val="a4"/>
    <w:uiPriority w:val="99"/>
    <w:semiHidden/>
    <w:unhideWhenUsed/>
    <w:rsid w:val="00F254FB"/>
  </w:style>
  <w:style w:type="numbering" w:customStyle="1" w:styleId="NoList3241">
    <w:name w:val="No List3241"/>
    <w:next w:val="a4"/>
    <w:uiPriority w:val="99"/>
    <w:semiHidden/>
    <w:unhideWhenUsed/>
    <w:rsid w:val="00F254FB"/>
  </w:style>
  <w:style w:type="numbering" w:customStyle="1" w:styleId="NoList4231">
    <w:name w:val="No List4231"/>
    <w:next w:val="a4"/>
    <w:uiPriority w:val="99"/>
    <w:semiHidden/>
    <w:unhideWhenUsed/>
    <w:rsid w:val="00F254FB"/>
  </w:style>
  <w:style w:type="numbering" w:customStyle="1" w:styleId="NoList21131">
    <w:name w:val="No List21131"/>
    <w:next w:val="a4"/>
    <w:uiPriority w:val="99"/>
    <w:semiHidden/>
    <w:unhideWhenUsed/>
    <w:rsid w:val="00F254FB"/>
  </w:style>
  <w:style w:type="numbering" w:customStyle="1" w:styleId="NoList31131">
    <w:name w:val="No List31131"/>
    <w:next w:val="a4"/>
    <w:uiPriority w:val="99"/>
    <w:semiHidden/>
    <w:unhideWhenUsed/>
    <w:rsid w:val="00F254FB"/>
  </w:style>
  <w:style w:type="numbering" w:customStyle="1" w:styleId="NoList41131">
    <w:name w:val="No List41131"/>
    <w:next w:val="a4"/>
    <w:uiPriority w:val="99"/>
    <w:semiHidden/>
    <w:unhideWhenUsed/>
    <w:rsid w:val="00F254FB"/>
  </w:style>
  <w:style w:type="numbering" w:customStyle="1" w:styleId="11131">
    <w:name w:val="无列表11131"/>
    <w:next w:val="a4"/>
    <w:semiHidden/>
    <w:rsid w:val="00F254FB"/>
  </w:style>
  <w:style w:type="numbering" w:customStyle="1" w:styleId="NoList111131">
    <w:name w:val="No List111131"/>
    <w:next w:val="a4"/>
    <w:uiPriority w:val="99"/>
    <w:semiHidden/>
    <w:unhideWhenUsed/>
    <w:rsid w:val="00F254FB"/>
  </w:style>
  <w:style w:type="numbering" w:customStyle="1" w:styleId="NoList12131">
    <w:name w:val="No List12131"/>
    <w:next w:val="a4"/>
    <w:uiPriority w:val="99"/>
    <w:semiHidden/>
    <w:unhideWhenUsed/>
    <w:rsid w:val="00F254FB"/>
  </w:style>
  <w:style w:type="numbering" w:customStyle="1" w:styleId="NoList22131">
    <w:name w:val="No List22131"/>
    <w:next w:val="a4"/>
    <w:uiPriority w:val="99"/>
    <w:semiHidden/>
    <w:unhideWhenUsed/>
    <w:rsid w:val="00F254FB"/>
  </w:style>
  <w:style w:type="numbering" w:customStyle="1" w:styleId="NoList32131">
    <w:name w:val="No List32131"/>
    <w:next w:val="a4"/>
    <w:uiPriority w:val="99"/>
    <w:semiHidden/>
    <w:unhideWhenUsed/>
    <w:rsid w:val="00F254FB"/>
  </w:style>
  <w:style w:type="character" w:customStyle="1" w:styleId="font01">
    <w:name w:val="font01"/>
    <w:basedOn w:val="a2"/>
    <w:qFormat/>
    <w:rsid w:val="00F254FB"/>
    <w:rPr>
      <w:rFonts w:ascii="Arial" w:hAnsi="Arial" w:cs="Arial" w:hint="default"/>
      <w:color w:val="000000"/>
      <w:sz w:val="18"/>
      <w:szCs w:val="18"/>
      <w:u w:val="none"/>
      <w:vertAlign w:val="superscript"/>
    </w:rPr>
  </w:style>
  <w:style w:type="character" w:customStyle="1" w:styleId="font51">
    <w:name w:val="font51"/>
    <w:basedOn w:val="a2"/>
    <w:qFormat/>
    <w:rsid w:val="00F254FB"/>
    <w:rPr>
      <w:rFonts w:ascii="Arial" w:hAnsi="Arial" w:cs="Arial" w:hint="default"/>
      <w:color w:val="000000"/>
      <w:sz w:val="21"/>
      <w:szCs w:val="21"/>
      <w:u w:val="none"/>
    </w:rPr>
  </w:style>
  <w:style w:type="character" w:customStyle="1" w:styleId="2f5">
    <w:name w:val="不明显参考2"/>
    <w:uiPriority w:val="31"/>
    <w:qFormat/>
    <w:rsid w:val="00F254FB"/>
    <w:rPr>
      <w:smallCaps/>
      <w:color w:val="5A5A5A"/>
    </w:rPr>
  </w:style>
  <w:style w:type="paragraph" w:customStyle="1" w:styleId="TOC2">
    <w:name w:val="TOC 标题2"/>
    <w:basedOn w:val="11"/>
    <w:next w:val="a1"/>
    <w:uiPriority w:val="39"/>
    <w:unhideWhenUsed/>
    <w:qFormat/>
    <w:rsid w:val="00F254F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F254FB"/>
    <w:rPr>
      <w:rFonts w:ascii="Times New Roman" w:eastAsia="Batang" w:hAnsi="Times New Roman"/>
      <w:lang w:val="en-GB" w:eastAsia="en-US"/>
    </w:rPr>
  </w:style>
  <w:style w:type="character" w:customStyle="1" w:styleId="Char12">
    <w:name w:val="脚注文本 Char1"/>
    <w:basedOn w:val="a2"/>
    <w:semiHidden/>
    <w:qFormat/>
    <w:rsid w:val="00F254FB"/>
    <w:rPr>
      <w:rFonts w:ascii="Times New Roman" w:eastAsia="Times New Roman" w:hAnsi="Times New Roman"/>
      <w:sz w:val="18"/>
      <w:szCs w:val="18"/>
      <w:lang w:val="en-GB" w:eastAsia="en-GB"/>
    </w:rPr>
  </w:style>
  <w:style w:type="table" w:styleId="affffb">
    <w:name w:val="Table Elegant"/>
    <w:basedOn w:val="a3"/>
    <w:semiHidden/>
    <w:qFormat/>
    <w:rsid w:val="00F254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37</Pages>
  <Words>8227</Words>
  <Characters>46898</Characters>
  <Application>Microsoft Office Word</Application>
  <DocSecurity>0</DocSecurity>
  <Lines>390</Lines>
  <Paragraphs>110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26</cp:revision>
  <cp:lastPrinted>1899-12-31T23:00:00Z</cp:lastPrinted>
  <dcterms:created xsi:type="dcterms:W3CDTF">2020-02-03T08:32:00Z</dcterms:created>
  <dcterms:modified xsi:type="dcterms:W3CDTF">2022-09-29T06:53:00Z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